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DE622" w14:textId="038E1B6F" w:rsidR="00B66649" w:rsidRDefault="00B66649" w:rsidP="00B66649">
      <w:pPr>
        <w:pStyle w:val="CRCoverPage"/>
        <w:tabs>
          <w:tab w:val="right" w:pos="9639"/>
        </w:tabs>
        <w:spacing w:after="0"/>
        <w:rPr>
          <w:b/>
          <w:i/>
          <w:noProof/>
          <w:sz w:val="28"/>
        </w:rPr>
      </w:pPr>
      <w:bookmarkStart w:id="0" w:name="_Toc53182614"/>
      <w:bookmarkStart w:id="1" w:name="_Toc58860358"/>
      <w:bookmarkStart w:id="2" w:name="_Toc61182483"/>
      <w:r>
        <w:rPr>
          <w:b/>
          <w:noProof/>
          <w:sz w:val="24"/>
        </w:rPr>
        <w:t>3GPP TSG-</w:t>
      </w:r>
      <w:fldSimple w:instr=" DOCPROPERTY  TSG/WGRef  \* MERGEFORMAT ">
        <w:r>
          <w:rPr>
            <w:b/>
            <w:noProof/>
            <w:sz w:val="24"/>
          </w:rPr>
          <w:t>RAN4</w:t>
        </w:r>
      </w:fldSimple>
      <w:r>
        <w:rPr>
          <w:b/>
          <w:noProof/>
          <w:sz w:val="24"/>
        </w:rPr>
        <w:t xml:space="preserve"> Meeting #9</w:t>
      </w:r>
      <w:r w:rsidR="0089002B">
        <w:rPr>
          <w:b/>
          <w:noProof/>
          <w:sz w:val="24"/>
        </w:rPr>
        <w:t>9</w:t>
      </w:r>
      <w:r>
        <w:rPr>
          <w:b/>
          <w:noProof/>
          <w:sz w:val="24"/>
        </w:rPr>
        <w:t>-e</w:t>
      </w:r>
      <w:r>
        <w:rPr>
          <w:b/>
          <w:i/>
          <w:noProof/>
          <w:sz w:val="28"/>
        </w:rPr>
        <w:tab/>
      </w:r>
      <w:r w:rsidR="008A6A70">
        <w:rPr>
          <w:b/>
          <w:i/>
          <w:noProof/>
          <w:sz w:val="28"/>
        </w:rPr>
        <w:t>R4</w:t>
      </w:r>
      <w:r w:rsidR="0089002B" w:rsidRPr="0089002B">
        <w:rPr>
          <w:b/>
          <w:i/>
          <w:noProof/>
          <w:sz w:val="28"/>
        </w:rPr>
        <w:t>-21</w:t>
      </w:r>
      <w:r w:rsidR="006D7181">
        <w:rPr>
          <w:b/>
          <w:i/>
          <w:noProof/>
          <w:sz w:val="28"/>
        </w:rPr>
        <w:t>08600</w:t>
      </w:r>
    </w:p>
    <w:p w14:paraId="23C252C9" w14:textId="38B66250" w:rsidR="00B66649" w:rsidRDefault="00B66649" w:rsidP="00B66649">
      <w:pPr>
        <w:pStyle w:val="CRCoverPage"/>
        <w:outlineLvl w:val="0"/>
        <w:rPr>
          <w:b/>
          <w:noProof/>
          <w:sz w:val="24"/>
        </w:rPr>
      </w:pPr>
      <w:r>
        <w:rPr>
          <w:b/>
          <w:noProof/>
          <w:sz w:val="24"/>
        </w:rPr>
        <w:t>Electronic meeting, 1</w:t>
      </w:r>
      <w:r w:rsidR="0089002B">
        <w:rPr>
          <w:b/>
          <w:noProof/>
          <w:sz w:val="24"/>
        </w:rPr>
        <w:t>9</w:t>
      </w:r>
      <w:r>
        <w:rPr>
          <w:b/>
          <w:noProof/>
          <w:sz w:val="24"/>
        </w:rPr>
        <w:t>th – 2</w:t>
      </w:r>
      <w:r w:rsidR="0089002B">
        <w:rPr>
          <w:b/>
          <w:noProof/>
          <w:sz w:val="24"/>
        </w:rPr>
        <w:t>7</w:t>
      </w:r>
      <w:r w:rsidRPr="00BA65D3">
        <w:rPr>
          <w:b/>
          <w:noProof/>
          <w:sz w:val="24"/>
          <w:vertAlign w:val="superscript"/>
        </w:rPr>
        <w:t>th</w:t>
      </w:r>
      <w:r>
        <w:rPr>
          <w:b/>
          <w:noProof/>
          <w:sz w:val="24"/>
        </w:rPr>
        <w:t xml:space="preserve"> </w:t>
      </w:r>
      <w:r w:rsidR="0089002B">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649" w14:paraId="110FB69C" w14:textId="77777777" w:rsidTr="002376A5">
        <w:tc>
          <w:tcPr>
            <w:tcW w:w="9641" w:type="dxa"/>
            <w:gridSpan w:val="9"/>
            <w:tcBorders>
              <w:top w:val="single" w:sz="4" w:space="0" w:color="auto"/>
              <w:left w:val="single" w:sz="4" w:space="0" w:color="auto"/>
              <w:right w:val="single" w:sz="4" w:space="0" w:color="auto"/>
            </w:tcBorders>
          </w:tcPr>
          <w:p w14:paraId="70EEB7D7" w14:textId="77777777" w:rsidR="00B66649" w:rsidRDefault="00B66649" w:rsidP="002376A5">
            <w:pPr>
              <w:pStyle w:val="CRCoverPage"/>
              <w:spacing w:after="0"/>
              <w:jc w:val="right"/>
              <w:rPr>
                <w:i/>
                <w:noProof/>
              </w:rPr>
            </w:pPr>
            <w:r>
              <w:rPr>
                <w:i/>
                <w:noProof/>
                <w:sz w:val="14"/>
              </w:rPr>
              <w:t>CR-Form-v12.1</w:t>
            </w:r>
          </w:p>
        </w:tc>
      </w:tr>
      <w:tr w:rsidR="00B66649" w14:paraId="1997BBF7" w14:textId="77777777" w:rsidTr="002376A5">
        <w:tc>
          <w:tcPr>
            <w:tcW w:w="9641" w:type="dxa"/>
            <w:gridSpan w:val="9"/>
            <w:tcBorders>
              <w:left w:val="single" w:sz="4" w:space="0" w:color="auto"/>
              <w:right w:val="single" w:sz="4" w:space="0" w:color="auto"/>
            </w:tcBorders>
          </w:tcPr>
          <w:p w14:paraId="22DD29C2" w14:textId="77777777" w:rsidR="00B66649" w:rsidRDefault="00B66649" w:rsidP="002376A5">
            <w:pPr>
              <w:pStyle w:val="CRCoverPage"/>
              <w:spacing w:after="0"/>
              <w:jc w:val="center"/>
              <w:rPr>
                <w:noProof/>
              </w:rPr>
            </w:pPr>
            <w:r>
              <w:rPr>
                <w:b/>
                <w:noProof/>
                <w:sz w:val="32"/>
              </w:rPr>
              <w:t>CHANGE REQUEST</w:t>
            </w:r>
          </w:p>
        </w:tc>
      </w:tr>
      <w:tr w:rsidR="00B66649" w14:paraId="7F9BCFA1" w14:textId="77777777" w:rsidTr="002376A5">
        <w:tc>
          <w:tcPr>
            <w:tcW w:w="9641" w:type="dxa"/>
            <w:gridSpan w:val="9"/>
            <w:tcBorders>
              <w:left w:val="single" w:sz="4" w:space="0" w:color="auto"/>
              <w:right w:val="single" w:sz="4" w:space="0" w:color="auto"/>
            </w:tcBorders>
          </w:tcPr>
          <w:p w14:paraId="6D12A6F4" w14:textId="77777777" w:rsidR="00B66649" w:rsidRDefault="00B66649" w:rsidP="002376A5">
            <w:pPr>
              <w:pStyle w:val="CRCoverPage"/>
              <w:spacing w:after="0"/>
              <w:rPr>
                <w:noProof/>
                <w:sz w:val="8"/>
                <w:szCs w:val="8"/>
              </w:rPr>
            </w:pPr>
          </w:p>
        </w:tc>
      </w:tr>
      <w:tr w:rsidR="00B66649" w14:paraId="62FE0AFB" w14:textId="77777777" w:rsidTr="002376A5">
        <w:tc>
          <w:tcPr>
            <w:tcW w:w="142" w:type="dxa"/>
            <w:tcBorders>
              <w:left w:val="single" w:sz="4" w:space="0" w:color="auto"/>
            </w:tcBorders>
          </w:tcPr>
          <w:p w14:paraId="17795066" w14:textId="77777777" w:rsidR="00B66649" w:rsidRDefault="00B66649" w:rsidP="002376A5">
            <w:pPr>
              <w:pStyle w:val="CRCoverPage"/>
              <w:spacing w:after="0"/>
              <w:jc w:val="right"/>
              <w:rPr>
                <w:noProof/>
              </w:rPr>
            </w:pPr>
          </w:p>
        </w:tc>
        <w:tc>
          <w:tcPr>
            <w:tcW w:w="1559" w:type="dxa"/>
            <w:shd w:val="pct30" w:color="FFFF00" w:fill="auto"/>
          </w:tcPr>
          <w:p w14:paraId="240E04BD" w14:textId="2ABEC973" w:rsidR="00B66649" w:rsidRPr="00410371" w:rsidRDefault="003023A4" w:rsidP="002376A5">
            <w:pPr>
              <w:pStyle w:val="CRCoverPage"/>
              <w:spacing w:after="0"/>
              <w:jc w:val="right"/>
              <w:rPr>
                <w:b/>
                <w:noProof/>
                <w:sz w:val="28"/>
              </w:rPr>
            </w:pPr>
            <w:fldSimple w:instr=" DOCPROPERTY  Spec#  \* MERGEFORMAT ">
              <w:r w:rsidR="00357EEC">
                <w:rPr>
                  <w:b/>
                  <w:noProof/>
                  <w:sz w:val="28"/>
                </w:rPr>
                <w:t>38.176-2</w:t>
              </w:r>
            </w:fldSimple>
          </w:p>
        </w:tc>
        <w:tc>
          <w:tcPr>
            <w:tcW w:w="709" w:type="dxa"/>
          </w:tcPr>
          <w:p w14:paraId="48D89C87" w14:textId="77777777" w:rsidR="00B66649" w:rsidRDefault="00B66649" w:rsidP="002376A5">
            <w:pPr>
              <w:pStyle w:val="CRCoverPage"/>
              <w:spacing w:after="0"/>
              <w:jc w:val="center"/>
              <w:rPr>
                <w:noProof/>
              </w:rPr>
            </w:pPr>
            <w:r>
              <w:rPr>
                <w:b/>
                <w:noProof/>
                <w:sz w:val="28"/>
              </w:rPr>
              <w:t>CR</w:t>
            </w:r>
          </w:p>
        </w:tc>
        <w:tc>
          <w:tcPr>
            <w:tcW w:w="1276" w:type="dxa"/>
            <w:shd w:val="pct30" w:color="FFFF00" w:fill="auto"/>
          </w:tcPr>
          <w:p w14:paraId="38F9C707" w14:textId="74430436" w:rsidR="00B66649" w:rsidRPr="00410371" w:rsidRDefault="00B66649" w:rsidP="002376A5">
            <w:pPr>
              <w:pStyle w:val="CRCoverPage"/>
              <w:spacing w:after="0"/>
              <w:rPr>
                <w:noProof/>
              </w:rPr>
            </w:pPr>
          </w:p>
        </w:tc>
        <w:tc>
          <w:tcPr>
            <w:tcW w:w="709" w:type="dxa"/>
          </w:tcPr>
          <w:p w14:paraId="6155252B" w14:textId="77777777" w:rsidR="00B66649" w:rsidRDefault="00B66649" w:rsidP="002376A5">
            <w:pPr>
              <w:pStyle w:val="CRCoverPage"/>
              <w:tabs>
                <w:tab w:val="right" w:pos="625"/>
              </w:tabs>
              <w:spacing w:after="0"/>
              <w:jc w:val="center"/>
              <w:rPr>
                <w:noProof/>
              </w:rPr>
            </w:pPr>
            <w:r>
              <w:rPr>
                <w:b/>
                <w:bCs/>
                <w:noProof/>
                <w:sz w:val="28"/>
              </w:rPr>
              <w:t>rev</w:t>
            </w:r>
          </w:p>
        </w:tc>
        <w:tc>
          <w:tcPr>
            <w:tcW w:w="992" w:type="dxa"/>
            <w:shd w:val="pct30" w:color="FFFF00" w:fill="auto"/>
          </w:tcPr>
          <w:p w14:paraId="1A7FC35B" w14:textId="4A0577BD" w:rsidR="00B66649" w:rsidRPr="00410371" w:rsidRDefault="00B66649" w:rsidP="002376A5">
            <w:pPr>
              <w:pStyle w:val="CRCoverPage"/>
              <w:spacing w:after="0"/>
              <w:jc w:val="center"/>
              <w:rPr>
                <w:b/>
                <w:noProof/>
              </w:rPr>
            </w:pPr>
          </w:p>
        </w:tc>
        <w:tc>
          <w:tcPr>
            <w:tcW w:w="2410" w:type="dxa"/>
          </w:tcPr>
          <w:p w14:paraId="327640A4" w14:textId="77777777" w:rsidR="00B66649" w:rsidRDefault="00B66649" w:rsidP="00237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AB176" w14:textId="4ECF6BB2" w:rsidR="00B66649" w:rsidRPr="00410371" w:rsidRDefault="00B66649" w:rsidP="002376A5">
            <w:pPr>
              <w:pStyle w:val="CRCoverPage"/>
              <w:spacing w:after="0"/>
              <w:jc w:val="center"/>
              <w:rPr>
                <w:noProof/>
                <w:sz w:val="28"/>
              </w:rPr>
            </w:pPr>
          </w:p>
        </w:tc>
        <w:tc>
          <w:tcPr>
            <w:tcW w:w="143" w:type="dxa"/>
            <w:tcBorders>
              <w:right w:val="single" w:sz="4" w:space="0" w:color="auto"/>
            </w:tcBorders>
          </w:tcPr>
          <w:p w14:paraId="3296EC8F" w14:textId="77777777" w:rsidR="00B66649" w:rsidRDefault="00B66649" w:rsidP="002376A5">
            <w:pPr>
              <w:pStyle w:val="CRCoverPage"/>
              <w:spacing w:after="0"/>
              <w:rPr>
                <w:noProof/>
              </w:rPr>
            </w:pPr>
          </w:p>
        </w:tc>
      </w:tr>
      <w:tr w:rsidR="00B66649" w14:paraId="382F5DFB" w14:textId="77777777" w:rsidTr="002376A5">
        <w:tc>
          <w:tcPr>
            <w:tcW w:w="9641" w:type="dxa"/>
            <w:gridSpan w:val="9"/>
            <w:tcBorders>
              <w:left w:val="single" w:sz="4" w:space="0" w:color="auto"/>
              <w:right w:val="single" w:sz="4" w:space="0" w:color="auto"/>
            </w:tcBorders>
          </w:tcPr>
          <w:p w14:paraId="46F821A4" w14:textId="77777777" w:rsidR="00B66649" w:rsidRDefault="00B66649" w:rsidP="002376A5">
            <w:pPr>
              <w:pStyle w:val="CRCoverPage"/>
              <w:spacing w:after="0"/>
              <w:rPr>
                <w:noProof/>
              </w:rPr>
            </w:pPr>
          </w:p>
        </w:tc>
      </w:tr>
      <w:tr w:rsidR="00B66649" w:rsidRPr="002376A5" w14:paraId="6FCC7008" w14:textId="77777777" w:rsidTr="002376A5">
        <w:tc>
          <w:tcPr>
            <w:tcW w:w="9641" w:type="dxa"/>
            <w:gridSpan w:val="9"/>
            <w:tcBorders>
              <w:top w:val="single" w:sz="4" w:space="0" w:color="auto"/>
            </w:tcBorders>
          </w:tcPr>
          <w:p w14:paraId="0C353204" w14:textId="77777777" w:rsidR="00B66649" w:rsidRPr="00F25D98" w:rsidRDefault="00B66649" w:rsidP="002376A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66649" w:rsidRPr="002376A5" w14:paraId="516F95F3" w14:textId="77777777" w:rsidTr="002376A5">
        <w:tc>
          <w:tcPr>
            <w:tcW w:w="9641" w:type="dxa"/>
            <w:gridSpan w:val="9"/>
          </w:tcPr>
          <w:p w14:paraId="10F2E609" w14:textId="77777777" w:rsidR="00B66649" w:rsidRDefault="00B66649" w:rsidP="002376A5">
            <w:pPr>
              <w:pStyle w:val="CRCoverPage"/>
              <w:spacing w:after="0"/>
              <w:rPr>
                <w:noProof/>
                <w:sz w:val="8"/>
                <w:szCs w:val="8"/>
              </w:rPr>
            </w:pPr>
          </w:p>
        </w:tc>
      </w:tr>
    </w:tbl>
    <w:p w14:paraId="40D86B56" w14:textId="77777777" w:rsidR="00B66649" w:rsidRPr="00B66649" w:rsidRDefault="00B66649" w:rsidP="00AC392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649" w14:paraId="1FA2B677" w14:textId="77777777" w:rsidTr="002376A5">
        <w:tc>
          <w:tcPr>
            <w:tcW w:w="2835" w:type="dxa"/>
          </w:tcPr>
          <w:p w14:paraId="499A96D6" w14:textId="77777777" w:rsidR="00B66649" w:rsidRDefault="00B66649" w:rsidP="002376A5">
            <w:pPr>
              <w:pStyle w:val="CRCoverPage"/>
              <w:tabs>
                <w:tab w:val="right" w:pos="2751"/>
              </w:tabs>
              <w:spacing w:after="0"/>
              <w:rPr>
                <w:b/>
                <w:i/>
                <w:noProof/>
              </w:rPr>
            </w:pPr>
            <w:r>
              <w:rPr>
                <w:b/>
                <w:i/>
                <w:noProof/>
              </w:rPr>
              <w:t>Proposed change affects:</w:t>
            </w:r>
          </w:p>
        </w:tc>
        <w:tc>
          <w:tcPr>
            <w:tcW w:w="1418" w:type="dxa"/>
          </w:tcPr>
          <w:p w14:paraId="4A996C5A" w14:textId="77777777" w:rsidR="00B66649" w:rsidRDefault="00B66649" w:rsidP="00237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EA603" w14:textId="77777777" w:rsidR="00B66649" w:rsidRDefault="00B66649" w:rsidP="002376A5">
            <w:pPr>
              <w:pStyle w:val="CRCoverPage"/>
              <w:spacing w:after="0"/>
              <w:jc w:val="center"/>
              <w:rPr>
                <w:b/>
                <w:caps/>
                <w:noProof/>
              </w:rPr>
            </w:pPr>
          </w:p>
        </w:tc>
        <w:tc>
          <w:tcPr>
            <w:tcW w:w="709" w:type="dxa"/>
            <w:tcBorders>
              <w:left w:val="single" w:sz="4" w:space="0" w:color="auto"/>
            </w:tcBorders>
          </w:tcPr>
          <w:p w14:paraId="4A93C1D1" w14:textId="77777777" w:rsidR="00B66649" w:rsidRDefault="00B66649" w:rsidP="00237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F4B2A" w14:textId="77777777" w:rsidR="00B66649" w:rsidRDefault="00B66649" w:rsidP="002376A5">
            <w:pPr>
              <w:pStyle w:val="CRCoverPage"/>
              <w:spacing w:after="0"/>
              <w:jc w:val="center"/>
              <w:rPr>
                <w:b/>
                <w:caps/>
                <w:noProof/>
              </w:rPr>
            </w:pPr>
          </w:p>
        </w:tc>
        <w:tc>
          <w:tcPr>
            <w:tcW w:w="2126" w:type="dxa"/>
          </w:tcPr>
          <w:p w14:paraId="2B7354BD" w14:textId="77777777" w:rsidR="00B66649" w:rsidRDefault="00B66649" w:rsidP="00237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69F45" w14:textId="77777777" w:rsidR="00B66649" w:rsidRDefault="00B66649" w:rsidP="002376A5">
            <w:pPr>
              <w:pStyle w:val="CRCoverPage"/>
              <w:spacing w:after="0"/>
              <w:jc w:val="center"/>
              <w:rPr>
                <w:b/>
                <w:caps/>
                <w:noProof/>
              </w:rPr>
            </w:pPr>
          </w:p>
        </w:tc>
        <w:tc>
          <w:tcPr>
            <w:tcW w:w="1418" w:type="dxa"/>
            <w:tcBorders>
              <w:left w:val="nil"/>
            </w:tcBorders>
          </w:tcPr>
          <w:p w14:paraId="0198CDEC" w14:textId="77777777" w:rsidR="00B66649" w:rsidRDefault="00B66649" w:rsidP="00237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07E86" w14:textId="77777777" w:rsidR="00B66649" w:rsidRDefault="00B66649" w:rsidP="002376A5">
            <w:pPr>
              <w:pStyle w:val="CRCoverPage"/>
              <w:spacing w:after="0"/>
              <w:jc w:val="center"/>
              <w:rPr>
                <w:b/>
                <w:bCs/>
                <w:caps/>
                <w:noProof/>
              </w:rPr>
            </w:pPr>
          </w:p>
        </w:tc>
      </w:tr>
    </w:tbl>
    <w:p w14:paraId="403EA728" w14:textId="77777777" w:rsidR="00B66649" w:rsidRDefault="00B66649" w:rsidP="00AC392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649" w14:paraId="07CA8D56" w14:textId="77777777" w:rsidTr="002376A5">
        <w:tc>
          <w:tcPr>
            <w:tcW w:w="9640" w:type="dxa"/>
            <w:gridSpan w:val="11"/>
          </w:tcPr>
          <w:p w14:paraId="3E9F7EA6" w14:textId="77777777" w:rsidR="00B66649" w:rsidRDefault="00B66649" w:rsidP="002376A5">
            <w:pPr>
              <w:pStyle w:val="CRCoverPage"/>
              <w:spacing w:after="0"/>
              <w:rPr>
                <w:noProof/>
                <w:sz w:val="8"/>
                <w:szCs w:val="8"/>
              </w:rPr>
            </w:pPr>
          </w:p>
        </w:tc>
      </w:tr>
      <w:tr w:rsidR="00B66649" w:rsidRPr="002376A5" w14:paraId="5034C803" w14:textId="77777777" w:rsidTr="002376A5">
        <w:tc>
          <w:tcPr>
            <w:tcW w:w="1843" w:type="dxa"/>
            <w:tcBorders>
              <w:top w:val="single" w:sz="4" w:space="0" w:color="auto"/>
              <w:left w:val="single" w:sz="4" w:space="0" w:color="auto"/>
            </w:tcBorders>
          </w:tcPr>
          <w:p w14:paraId="009CC65B" w14:textId="77777777" w:rsidR="00B66649" w:rsidRDefault="00B66649" w:rsidP="00237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247AF" w14:textId="5A79DD61" w:rsidR="00B66649" w:rsidRDefault="007F571B" w:rsidP="002376A5">
            <w:pPr>
              <w:pStyle w:val="CRCoverPage"/>
              <w:spacing w:after="0"/>
              <w:ind w:left="100"/>
              <w:rPr>
                <w:noProof/>
              </w:rPr>
            </w:pPr>
            <w:r>
              <w:t>p</w:t>
            </w:r>
            <w:r w:rsidR="00357EEC">
              <w:t xml:space="preserve">CR to 38.176-2: </w:t>
            </w:r>
            <w:r w:rsidR="00982F30">
              <w:t>Introduction of CSI-RS performance tests and requirements</w:t>
            </w:r>
          </w:p>
        </w:tc>
      </w:tr>
      <w:tr w:rsidR="00B66649" w:rsidRPr="002376A5" w14:paraId="436EA532" w14:textId="77777777" w:rsidTr="002376A5">
        <w:tc>
          <w:tcPr>
            <w:tcW w:w="1843" w:type="dxa"/>
            <w:tcBorders>
              <w:left w:val="single" w:sz="4" w:space="0" w:color="auto"/>
            </w:tcBorders>
          </w:tcPr>
          <w:p w14:paraId="13E9EC5A" w14:textId="77777777" w:rsidR="00B66649" w:rsidRDefault="00B66649" w:rsidP="002376A5">
            <w:pPr>
              <w:pStyle w:val="CRCoverPage"/>
              <w:spacing w:after="0"/>
              <w:rPr>
                <w:b/>
                <w:i/>
                <w:noProof/>
                <w:sz w:val="8"/>
                <w:szCs w:val="8"/>
              </w:rPr>
            </w:pPr>
          </w:p>
        </w:tc>
        <w:tc>
          <w:tcPr>
            <w:tcW w:w="7797" w:type="dxa"/>
            <w:gridSpan w:val="10"/>
            <w:tcBorders>
              <w:right w:val="single" w:sz="4" w:space="0" w:color="auto"/>
            </w:tcBorders>
          </w:tcPr>
          <w:p w14:paraId="101CFEFB" w14:textId="77777777" w:rsidR="00B66649" w:rsidRDefault="00B66649" w:rsidP="002376A5">
            <w:pPr>
              <w:pStyle w:val="CRCoverPage"/>
              <w:spacing w:after="0"/>
              <w:rPr>
                <w:noProof/>
                <w:sz w:val="8"/>
                <w:szCs w:val="8"/>
              </w:rPr>
            </w:pPr>
          </w:p>
        </w:tc>
      </w:tr>
      <w:tr w:rsidR="00B66649" w14:paraId="2629FC3D" w14:textId="77777777" w:rsidTr="002376A5">
        <w:tc>
          <w:tcPr>
            <w:tcW w:w="1843" w:type="dxa"/>
            <w:tcBorders>
              <w:left w:val="single" w:sz="4" w:space="0" w:color="auto"/>
            </w:tcBorders>
          </w:tcPr>
          <w:p w14:paraId="06C449FB" w14:textId="77777777" w:rsidR="00B66649" w:rsidRDefault="00B66649" w:rsidP="00237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56DB5B" w14:textId="16568196" w:rsidR="00B66649" w:rsidRDefault="00982F30" w:rsidP="002376A5">
            <w:pPr>
              <w:pStyle w:val="CRCoverPage"/>
              <w:spacing w:after="0"/>
              <w:ind w:left="100"/>
              <w:rPr>
                <w:noProof/>
              </w:rPr>
            </w:pPr>
            <w:r>
              <w:t>Ericsson</w:t>
            </w:r>
          </w:p>
        </w:tc>
      </w:tr>
      <w:tr w:rsidR="00B66649" w14:paraId="538FACB7" w14:textId="77777777" w:rsidTr="002376A5">
        <w:tc>
          <w:tcPr>
            <w:tcW w:w="1843" w:type="dxa"/>
            <w:tcBorders>
              <w:left w:val="single" w:sz="4" w:space="0" w:color="auto"/>
            </w:tcBorders>
          </w:tcPr>
          <w:p w14:paraId="33BE8342" w14:textId="77777777" w:rsidR="00B66649" w:rsidRDefault="00B66649" w:rsidP="00237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E3F50" w14:textId="0FB607F9" w:rsidR="00B66649" w:rsidRDefault="00B66649" w:rsidP="002376A5">
            <w:pPr>
              <w:pStyle w:val="CRCoverPage"/>
              <w:spacing w:after="0"/>
              <w:ind w:left="100"/>
              <w:rPr>
                <w:noProof/>
              </w:rPr>
            </w:pPr>
          </w:p>
        </w:tc>
      </w:tr>
      <w:tr w:rsidR="00B66649" w14:paraId="0A26316E" w14:textId="77777777" w:rsidTr="002376A5">
        <w:tc>
          <w:tcPr>
            <w:tcW w:w="1843" w:type="dxa"/>
            <w:tcBorders>
              <w:left w:val="single" w:sz="4" w:space="0" w:color="auto"/>
            </w:tcBorders>
          </w:tcPr>
          <w:p w14:paraId="49E1BB5A" w14:textId="77777777" w:rsidR="00B66649" w:rsidRDefault="00B66649" w:rsidP="002376A5">
            <w:pPr>
              <w:pStyle w:val="CRCoverPage"/>
              <w:spacing w:after="0"/>
              <w:rPr>
                <w:b/>
                <w:i/>
                <w:noProof/>
                <w:sz w:val="8"/>
                <w:szCs w:val="8"/>
              </w:rPr>
            </w:pPr>
          </w:p>
        </w:tc>
        <w:tc>
          <w:tcPr>
            <w:tcW w:w="7797" w:type="dxa"/>
            <w:gridSpan w:val="10"/>
            <w:tcBorders>
              <w:right w:val="single" w:sz="4" w:space="0" w:color="auto"/>
            </w:tcBorders>
          </w:tcPr>
          <w:p w14:paraId="73DD417C" w14:textId="77777777" w:rsidR="00B66649" w:rsidRDefault="00B66649" w:rsidP="002376A5">
            <w:pPr>
              <w:pStyle w:val="CRCoverPage"/>
              <w:spacing w:after="0"/>
              <w:rPr>
                <w:noProof/>
                <w:sz w:val="8"/>
                <w:szCs w:val="8"/>
              </w:rPr>
            </w:pPr>
          </w:p>
        </w:tc>
      </w:tr>
      <w:tr w:rsidR="00B66649" w14:paraId="0C0F8B64" w14:textId="77777777" w:rsidTr="002376A5">
        <w:tc>
          <w:tcPr>
            <w:tcW w:w="1843" w:type="dxa"/>
            <w:tcBorders>
              <w:left w:val="single" w:sz="4" w:space="0" w:color="auto"/>
            </w:tcBorders>
          </w:tcPr>
          <w:p w14:paraId="7642F457" w14:textId="77777777" w:rsidR="00B66649" w:rsidRDefault="00B66649" w:rsidP="002376A5">
            <w:pPr>
              <w:pStyle w:val="CRCoverPage"/>
              <w:tabs>
                <w:tab w:val="right" w:pos="1759"/>
              </w:tabs>
              <w:spacing w:after="0"/>
              <w:rPr>
                <w:b/>
                <w:i/>
                <w:noProof/>
              </w:rPr>
            </w:pPr>
            <w:r>
              <w:rPr>
                <w:b/>
                <w:i/>
                <w:noProof/>
              </w:rPr>
              <w:t>Work item code:</w:t>
            </w:r>
          </w:p>
        </w:tc>
        <w:tc>
          <w:tcPr>
            <w:tcW w:w="3686" w:type="dxa"/>
            <w:gridSpan w:val="5"/>
            <w:shd w:val="pct30" w:color="FFFF00" w:fill="auto"/>
          </w:tcPr>
          <w:p w14:paraId="01A4B455" w14:textId="243E7004" w:rsidR="00B66649" w:rsidRDefault="007F571B" w:rsidP="002376A5">
            <w:pPr>
              <w:pStyle w:val="CRCoverPage"/>
              <w:spacing w:after="0"/>
              <w:ind w:left="100"/>
              <w:rPr>
                <w:noProof/>
              </w:rPr>
            </w:pPr>
            <w:r w:rsidRPr="007F571B">
              <w:t>NR_IAB-Perf</w:t>
            </w:r>
          </w:p>
        </w:tc>
        <w:tc>
          <w:tcPr>
            <w:tcW w:w="567" w:type="dxa"/>
            <w:tcBorders>
              <w:left w:val="nil"/>
            </w:tcBorders>
          </w:tcPr>
          <w:p w14:paraId="26A6C4C5" w14:textId="77777777" w:rsidR="00B66649" w:rsidRDefault="00B66649" w:rsidP="002376A5">
            <w:pPr>
              <w:pStyle w:val="CRCoverPage"/>
              <w:spacing w:after="0"/>
              <w:ind w:right="100"/>
              <w:rPr>
                <w:noProof/>
              </w:rPr>
            </w:pPr>
          </w:p>
        </w:tc>
        <w:tc>
          <w:tcPr>
            <w:tcW w:w="1417" w:type="dxa"/>
            <w:gridSpan w:val="3"/>
            <w:tcBorders>
              <w:left w:val="nil"/>
            </w:tcBorders>
          </w:tcPr>
          <w:p w14:paraId="66D793A1" w14:textId="77777777" w:rsidR="00B66649" w:rsidRDefault="00B66649" w:rsidP="002376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77990" w14:textId="24AD3BB0" w:rsidR="00B66649" w:rsidRDefault="00982F30" w:rsidP="002376A5">
            <w:pPr>
              <w:pStyle w:val="CRCoverPage"/>
              <w:spacing w:after="0"/>
              <w:ind w:left="100"/>
              <w:rPr>
                <w:noProof/>
              </w:rPr>
            </w:pPr>
            <w:r>
              <w:t>2021-0</w:t>
            </w:r>
            <w:r w:rsidR="008A6A70">
              <w:t>5</w:t>
            </w:r>
            <w:r>
              <w:t>-1</w:t>
            </w:r>
            <w:r w:rsidR="008A6A70">
              <w:t>9</w:t>
            </w:r>
          </w:p>
        </w:tc>
      </w:tr>
      <w:tr w:rsidR="00B66649" w14:paraId="1FAD7A00" w14:textId="77777777" w:rsidTr="002376A5">
        <w:tc>
          <w:tcPr>
            <w:tcW w:w="1843" w:type="dxa"/>
            <w:tcBorders>
              <w:left w:val="single" w:sz="4" w:space="0" w:color="auto"/>
            </w:tcBorders>
          </w:tcPr>
          <w:p w14:paraId="4B633B64" w14:textId="77777777" w:rsidR="00B66649" w:rsidRDefault="00B66649" w:rsidP="002376A5">
            <w:pPr>
              <w:pStyle w:val="CRCoverPage"/>
              <w:spacing w:after="0"/>
              <w:rPr>
                <w:b/>
                <w:i/>
                <w:noProof/>
                <w:sz w:val="8"/>
                <w:szCs w:val="8"/>
              </w:rPr>
            </w:pPr>
          </w:p>
        </w:tc>
        <w:tc>
          <w:tcPr>
            <w:tcW w:w="1986" w:type="dxa"/>
            <w:gridSpan w:val="4"/>
          </w:tcPr>
          <w:p w14:paraId="38EA50C8" w14:textId="77777777" w:rsidR="00B66649" w:rsidRDefault="00B66649" w:rsidP="002376A5">
            <w:pPr>
              <w:pStyle w:val="CRCoverPage"/>
              <w:spacing w:after="0"/>
              <w:rPr>
                <w:noProof/>
                <w:sz w:val="8"/>
                <w:szCs w:val="8"/>
              </w:rPr>
            </w:pPr>
          </w:p>
        </w:tc>
        <w:tc>
          <w:tcPr>
            <w:tcW w:w="2267" w:type="dxa"/>
            <w:gridSpan w:val="2"/>
          </w:tcPr>
          <w:p w14:paraId="1029E040" w14:textId="77777777" w:rsidR="00B66649" w:rsidRDefault="00B66649" w:rsidP="002376A5">
            <w:pPr>
              <w:pStyle w:val="CRCoverPage"/>
              <w:spacing w:after="0"/>
              <w:rPr>
                <w:noProof/>
                <w:sz w:val="8"/>
                <w:szCs w:val="8"/>
              </w:rPr>
            </w:pPr>
          </w:p>
        </w:tc>
        <w:tc>
          <w:tcPr>
            <w:tcW w:w="1417" w:type="dxa"/>
            <w:gridSpan w:val="3"/>
          </w:tcPr>
          <w:p w14:paraId="318CB7B1" w14:textId="77777777" w:rsidR="00B66649" w:rsidRDefault="00B66649" w:rsidP="002376A5">
            <w:pPr>
              <w:pStyle w:val="CRCoverPage"/>
              <w:spacing w:after="0"/>
              <w:rPr>
                <w:noProof/>
                <w:sz w:val="8"/>
                <w:szCs w:val="8"/>
              </w:rPr>
            </w:pPr>
          </w:p>
        </w:tc>
        <w:tc>
          <w:tcPr>
            <w:tcW w:w="2127" w:type="dxa"/>
            <w:tcBorders>
              <w:right w:val="single" w:sz="4" w:space="0" w:color="auto"/>
            </w:tcBorders>
          </w:tcPr>
          <w:p w14:paraId="7E6FBCDE" w14:textId="77777777" w:rsidR="00B66649" w:rsidRDefault="00B66649" w:rsidP="002376A5">
            <w:pPr>
              <w:pStyle w:val="CRCoverPage"/>
              <w:spacing w:after="0"/>
              <w:rPr>
                <w:noProof/>
                <w:sz w:val="8"/>
                <w:szCs w:val="8"/>
              </w:rPr>
            </w:pPr>
          </w:p>
        </w:tc>
      </w:tr>
      <w:tr w:rsidR="00B66649" w14:paraId="2FCCE450" w14:textId="77777777" w:rsidTr="002376A5">
        <w:trPr>
          <w:cantSplit/>
        </w:trPr>
        <w:tc>
          <w:tcPr>
            <w:tcW w:w="1843" w:type="dxa"/>
            <w:tcBorders>
              <w:left w:val="single" w:sz="4" w:space="0" w:color="auto"/>
            </w:tcBorders>
          </w:tcPr>
          <w:p w14:paraId="5D2E1476" w14:textId="77777777" w:rsidR="00B66649" w:rsidRDefault="00B66649" w:rsidP="002376A5">
            <w:pPr>
              <w:pStyle w:val="CRCoverPage"/>
              <w:tabs>
                <w:tab w:val="right" w:pos="1759"/>
              </w:tabs>
              <w:spacing w:after="0"/>
              <w:rPr>
                <w:b/>
                <w:i/>
                <w:noProof/>
              </w:rPr>
            </w:pPr>
            <w:r>
              <w:rPr>
                <w:b/>
                <w:i/>
                <w:noProof/>
              </w:rPr>
              <w:t>Category:</w:t>
            </w:r>
          </w:p>
        </w:tc>
        <w:tc>
          <w:tcPr>
            <w:tcW w:w="851" w:type="dxa"/>
            <w:shd w:val="pct30" w:color="FFFF00" w:fill="auto"/>
          </w:tcPr>
          <w:p w14:paraId="4BD3D120" w14:textId="351D9449" w:rsidR="00B66649" w:rsidRDefault="003023A4" w:rsidP="002376A5">
            <w:pPr>
              <w:pStyle w:val="CRCoverPage"/>
              <w:spacing w:after="0"/>
              <w:ind w:left="100" w:right="-609"/>
              <w:rPr>
                <w:b/>
                <w:noProof/>
              </w:rPr>
            </w:pPr>
            <w:fldSimple w:instr=" DOCPROPERTY  Cat  \* MERGEFORMAT ">
              <w:r w:rsidR="00982F30">
                <w:rPr>
                  <w:b/>
                  <w:noProof/>
                </w:rPr>
                <w:t>B</w:t>
              </w:r>
            </w:fldSimple>
          </w:p>
        </w:tc>
        <w:tc>
          <w:tcPr>
            <w:tcW w:w="3402" w:type="dxa"/>
            <w:gridSpan w:val="5"/>
            <w:tcBorders>
              <w:left w:val="nil"/>
            </w:tcBorders>
          </w:tcPr>
          <w:p w14:paraId="180AA5CC" w14:textId="77777777" w:rsidR="00B66649" w:rsidRDefault="00B66649" w:rsidP="002376A5">
            <w:pPr>
              <w:pStyle w:val="CRCoverPage"/>
              <w:spacing w:after="0"/>
              <w:rPr>
                <w:noProof/>
              </w:rPr>
            </w:pPr>
          </w:p>
        </w:tc>
        <w:tc>
          <w:tcPr>
            <w:tcW w:w="1417" w:type="dxa"/>
            <w:gridSpan w:val="3"/>
            <w:tcBorders>
              <w:left w:val="nil"/>
            </w:tcBorders>
          </w:tcPr>
          <w:p w14:paraId="6B874F89" w14:textId="77777777" w:rsidR="00B66649" w:rsidRDefault="00B66649" w:rsidP="002376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31F19" w14:textId="146CEE54" w:rsidR="00B66649" w:rsidRDefault="00982F30" w:rsidP="002376A5">
            <w:pPr>
              <w:pStyle w:val="CRCoverPage"/>
              <w:spacing w:after="0"/>
              <w:ind w:left="100"/>
              <w:rPr>
                <w:noProof/>
              </w:rPr>
            </w:pPr>
            <w:r>
              <w:t>Rel-16</w:t>
            </w:r>
          </w:p>
        </w:tc>
      </w:tr>
      <w:tr w:rsidR="00B66649" w14:paraId="22AA2403" w14:textId="77777777" w:rsidTr="002376A5">
        <w:tc>
          <w:tcPr>
            <w:tcW w:w="1843" w:type="dxa"/>
            <w:tcBorders>
              <w:left w:val="single" w:sz="4" w:space="0" w:color="auto"/>
              <w:bottom w:val="single" w:sz="4" w:space="0" w:color="auto"/>
            </w:tcBorders>
          </w:tcPr>
          <w:p w14:paraId="625FAFEC" w14:textId="77777777" w:rsidR="00B66649" w:rsidRDefault="00B66649" w:rsidP="002376A5">
            <w:pPr>
              <w:pStyle w:val="CRCoverPage"/>
              <w:spacing w:after="0"/>
              <w:rPr>
                <w:b/>
                <w:i/>
                <w:noProof/>
              </w:rPr>
            </w:pPr>
          </w:p>
        </w:tc>
        <w:tc>
          <w:tcPr>
            <w:tcW w:w="4677" w:type="dxa"/>
            <w:gridSpan w:val="8"/>
            <w:tcBorders>
              <w:bottom w:val="single" w:sz="4" w:space="0" w:color="auto"/>
            </w:tcBorders>
          </w:tcPr>
          <w:p w14:paraId="0BECC8EE" w14:textId="77777777" w:rsidR="00B66649" w:rsidRDefault="00B66649" w:rsidP="00237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4FDEC" w14:textId="77777777" w:rsidR="00B66649" w:rsidRDefault="00B66649" w:rsidP="002376A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E07B3" w14:textId="77777777" w:rsidR="00B66649" w:rsidRPr="007C2097" w:rsidRDefault="00B66649" w:rsidP="00237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6649" w14:paraId="0920BD35" w14:textId="77777777" w:rsidTr="002376A5">
        <w:tc>
          <w:tcPr>
            <w:tcW w:w="1843" w:type="dxa"/>
          </w:tcPr>
          <w:p w14:paraId="74345397" w14:textId="77777777" w:rsidR="00B66649" w:rsidRDefault="00B66649" w:rsidP="002376A5">
            <w:pPr>
              <w:pStyle w:val="CRCoverPage"/>
              <w:spacing w:after="0"/>
              <w:rPr>
                <w:b/>
                <w:i/>
                <w:noProof/>
                <w:sz w:val="8"/>
                <w:szCs w:val="8"/>
              </w:rPr>
            </w:pPr>
          </w:p>
        </w:tc>
        <w:tc>
          <w:tcPr>
            <w:tcW w:w="7797" w:type="dxa"/>
            <w:gridSpan w:val="10"/>
          </w:tcPr>
          <w:p w14:paraId="1677B328" w14:textId="77777777" w:rsidR="00B66649" w:rsidRDefault="00B66649" w:rsidP="002376A5">
            <w:pPr>
              <w:pStyle w:val="CRCoverPage"/>
              <w:spacing w:after="0"/>
              <w:rPr>
                <w:noProof/>
                <w:sz w:val="8"/>
                <w:szCs w:val="8"/>
              </w:rPr>
            </w:pPr>
          </w:p>
        </w:tc>
      </w:tr>
      <w:tr w:rsidR="00B66649" w:rsidRPr="002376A5" w14:paraId="61B1F3FE" w14:textId="77777777" w:rsidTr="002376A5">
        <w:tc>
          <w:tcPr>
            <w:tcW w:w="2694" w:type="dxa"/>
            <w:gridSpan w:val="2"/>
            <w:tcBorders>
              <w:top w:val="single" w:sz="4" w:space="0" w:color="auto"/>
              <w:left w:val="single" w:sz="4" w:space="0" w:color="auto"/>
            </w:tcBorders>
          </w:tcPr>
          <w:p w14:paraId="48074C28" w14:textId="77777777" w:rsidR="00B66649" w:rsidRDefault="00B66649" w:rsidP="00237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17352" w14:textId="75744939" w:rsidR="00B66649" w:rsidRDefault="00751F4F" w:rsidP="002376A5">
            <w:pPr>
              <w:pStyle w:val="CRCoverPage"/>
              <w:spacing w:after="0"/>
              <w:ind w:left="100"/>
              <w:rPr>
                <w:noProof/>
              </w:rPr>
            </w:pPr>
            <w:r>
              <w:rPr>
                <w:noProof/>
              </w:rPr>
              <w:t>Performance requirements and tests for CSI-RS shall be introduced for IAB-MT</w:t>
            </w:r>
          </w:p>
        </w:tc>
      </w:tr>
      <w:tr w:rsidR="00B66649" w:rsidRPr="002376A5" w14:paraId="48EAC218" w14:textId="77777777" w:rsidTr="002376A5">
        <w:tc>
          <w:tcPr>
            <w:tcW w:w="2694" w:type="dxa"/>
            <w:gridSpan w:val="2"/>
            <w:tcBorders>
              <w:left w:val="single" w:sz="4" w:space="0" w:color="auto"/>
            </w:tcBorders>
          </w:tcPr>
          <w:p w14:paraId="02EA4400" w14:textId="77777777" w:rsidR="00B66649" w:rsidRDefault="00B66649" w:rsidP="002376A5">
            <w:pPr>
              <w:pStyle w:val="CRCoverPage"/>
              <w:spacing w:after="0"/>
              <w:rPr>
                <w:b/>
                <w:i/>
                <w:noProof/>
                <w:sz w:val="8"/>
                <w:szCs w:val="8"/>
              </w:rPr>
            </w:pPr>
          </w:p>
        </w:tc>
        <w:tc>
          <w:tcPr>
            <w:tcW w:w="6946" w:type="dxa"/>
            <w:gridSpan w:val="9"/>
            <w:tcBorders>
              <w:right w:val="single" w:sz="4" w:space="0" w:color="auto"/>
            </w:tcBorders>
          </w:tcPr>
          <w:p w14:paraId="703F569D" w14:textId="77777777" w:rsidR="00B66649" w:rsidRDefault="00B66649" w:rsidP="002376A5">
            <w:pPr>
              <w:pStyle w:val="CRCoverPage"/>
              <w:spacing w:after="0"/>
              <w:rPr>
                <w:noProof/>
                <w:sz w:val="8"/>
                <w:szCs w:val="8"/>
              </w:rPr>
            </w:pPr>
          </w:p>
        </w:tc>
      </w:tr>
      <w:tr w:rsidR="00B66649" w:rsidRPr="002376A5" w14:paraId="4E0D91DC" w14:textId="77777777" w:rsidTr="002376A5">
        <w:tc>
          <w:tcPr>
            <w:tcW w:w="2694" w:type="dxa"/>
            <w:gridSpan w:val="2"/>
            <w:tcBorders>
              <w:left w:val="single" w:sz="4" w:space="0" w:color="auto"/>
            </w:tcBorders>
          </w:tcPr>
          <w:p w14:paraId="7124E344" w14:textId="77777777" w:rsidR="00B66649" w:rsidRDefault="00B66649" w:rsidP="00237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F8BA9" w14:textId="3CFDC872" w:rsidR="00B66649" w:rsidRDefault="00751F4F" w:rsidP="002376A5">
            <w:pPr>
              <w:pStyle w:val="CRCoverPage"/>
              <w:spacing w:after="0"/>
              <w:ind w:left="100"/>
              <w:rPr>
                <w:noProof/>
              </w:rPr>
            </w:pPr>
            <w:r>
              <w:rPr>
                <w:noProof/>
              </w:rPr>
              <w:t>Performance requirements are intorduced. The test method aligns to the agreements on IAB-MT testing and the performance test requirements are simplified according to prior agreements.</w:t>
            </w:r>
          </w:p>
        </w:tc>
      </w:tr>
      <w:tr w:rsidR="00B66649" w:rsidRPr="002376A5" w14:paraId="47863179" w14:textId="77777777" w:rsidTr="002376A5">
        <w:tc>
          <w:tcPr>
            <w:tcW w:w="2694" w:type="dxa"/>
            <w:gridSpan w:val="2"/>
            <w:tcBorders>
              <w:left w:val="single" w:sz="4" w:space="0" w:color="auto"/>
            </w:tcBorders>
          </w:tcPr>
          <w:p w14:paraId="79A178FD" w14:textId="77777777" w:rsidR="00B66649" w:rsidRDefault="00B66649" w:rsidP="002376A5">
            <w:pPr>
              <w:pStyle w:val="CRCoverPage"/>
              <w:spacing w:after="0"/>
              <w:rPr>
                <w:b/>
                <w:i/>
                <w:noProof/>
                <w:sz w:val="8"/>
                <w:szCs w:val="8"/>
              </w:rPr>
            </w:pPr>
          </w:p>
        </w:tc>
        <w:tc>
          <w:tcPr>
            <w:tcW w:w="6946" w:type="dxa"/>
            <w:gridSpan w:val="9"/>
            <w:tcBorders>
              <w:right w:val="single" w:sz="4" w:space="0" w:color="auto"/>
            </w:tcBorders>
          </w:tcPr>
          <w:p w14:paraId="42AB7A78" w14:textId="77777777" w:rsidR="00B66649" w:rsidRDefault="00B66649" w:rsidP="002376A5">
            <w:pPr>
              <w:pStyle w:val="CRCoverPage"/>
              <w:spacing w:after="0"/>
              <w:rPr>
                <w:noProof/>
                <w:sz w:val="8"/>
                <w:szCs w:val="8"/>
              </w:rPr>
            </w:pPr>
          </w:p>
        </w:tc>
      </w:tr>
      <w:tr w:rsidR="00B66649" w14:paraId="7909B3F0" w14:textId="77777777" w:rsidTr="002376A5">
        <w:tc>
          <w:tcPr>
            <w:tcW w:w="2694" w:type="dxa"/>
            <w:gridSpan w:val="2"/>
            <w:tcBorders>
              <w:left w:val="single" w:sz="4" w:space="0" w:color="auto"/>
              <w:bottom w:val="single" w:sz="4" w:space="0" w:color="auto"/>
            </w:tcBorders>
          </w:tcPr>
          <w:p w14:paraId="0224CDAC" w14:textId="77777777" w:rsidR="00B66649" w:rsidRDefault="00B66649" w:rsidP="00237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2E360" w14:textId="711EECFB" w:rsidR="00B66649" w:rsidRDefault="00751F4F" w:rsidP="002376A5">
            <w:pPr>
              <w:pStyle w:val="CRCoverPage"/>
              <w:spacing w:after="0"/>
              <w:ind w:left="100"/>
              <w:rPr>
                <w:noProof/>
              </w:rPr>
            </w:pPr>
            <w:r>
              <w:rPr>
                <w:noProof/>
              </w:rPr>
              <w:t>Incomplete IAB specification.</w:t>
            </w:r>
          </w:p>
        </w:tc>
      </w:tr>
      <w:tr w:rsidR="00B66649" w14:paraId="43EFA337" w14:textId="77777777" w:rsidTr="002376A5">
        <w:tc>
          <w:tcPr>
            <w:tcW w:w="2694" w:type="dxa"/>
            <w:gridSpan w:val="2"/>
          </w:tcPr>
          <w:p w14:paraId="0448FBC5" w14:textId="77777777" w:rsidR="00B66649" w:rsidRDefault="00B66649" w:rsidP="002376A5">
            <w:pPr>
              <w:pStyle w:val="CRCoverPage"/>
              <w:spacing w:after="0"/>
              <w:rPr>
                <w:b/>
                <w:i/>
                <w:noProof/>
                <w:sz w:val="8"/>
                <w:szCs w:val="8"/>
              </w:rPr>
            </w:pPr>
          </w:p>
        </w:tc>
        <w:tc>
          <w:tcPr>
            <w:tcW w:w="6946" w:type="dxa"/>
            <w:gridSpan w:val="9"/>
          </w:tcPr>
          <w:p w14:paraId="7EEF7886" w14:textId="77777777" w:rsidR="00B66649" w:rsidRDefault="00B66649" w:rsidP="002376A5">
            <w:pPr>
              <w:pStyle w:val="CRCoverPage"/>
              <w:spacing w:after="0"/>
              <w:rPr>
                <w:noProof/>
                <w:sz w:val="8"/>
                <w:szCs w:val="8"/>
              </w:rPr>
            </w:pPr>
          </w:p>
        </w:tc>
      </w:tr>
      <w:tr w:rsidR="00B66649" w14:paraId="324A95A4" w14:textId="77777777" w:rsidTr="002376A5">
        <w:tc>
          <w:tcPr>
            <w:tcW w:w="2694" w:type="dxa"/>
            <w:gridSpan w:val="2"/>
            <w:tcBorders>
              <w:top w:val="single" w:sz="4" w:space="0" w:color="auto"/>
              <w:left w:val="single" w:sz="4" w:space="0" w:color="auto"/>
            </w:tcBorders>
          </w:tcPr>
          <w:p w14:paraId="5B555C9B" w14:textId="77777777" w:rsidR="00B66649" w:rsidRDefault="00B66649" w:rsidP="0023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E8829" w14:textId="7B5C868C" w:rsidR="00B66649" w:rsidRDefault="00751F4F" w:rsidP="002376A5">
            <w:pPr>
              <w:pStyle w:val="CRCoverPage"/>
              <w:spacing w:after="0"/>
              <w:ind w:left="100"/>
              <w:rPr>
                <w:noProof/>
              </w:rPr>
            </w:pPr>
            <w:r>
              <w:rPr>
                <w:noProof/>
              </w:rPr>
              <w:t>8.</w:t>
            </w:r>
            <w:r w:rsidR="008A6A70">
              <w:rPr>
                <w:noProof/>
              </w:rPr>
              <w:t>2</w:t>
            </w:r>
          </w:p>
        </w:tc>
      </w:tr>
      <w:tr w:rsidR="00B66649" w14:paraId="6DBAA618" w14:textId="77777777" w:rsidTr="002376A5">
        <w:tc>
          <w:tcPr>
            <w:tcW w:w="2694" w:type="dxa"/>
            <w:gridSpan w:val="2"/>
            <w:tcBorders>
              <w:left w:val="single" w:sz="4" w:space="0" w:color="auto"/>
            </w:tcBorders>
          </w:tcPr>
          <w:p w14:paraId="725B7B15" w14:textId="77777777" w:rsidR="00B66649" w:rsidRDefault="00B66649" w:rsidP="002376A5">
            <w:pPr>
              <w:pStyle w:val="CRCoverPage"/>
              <w:spacing w:after="0"/>
              <w:rPr>
                <w:b/>
                <w:i/>
                <w:noProof/>
                <w:sz w:val="8"/>
                <w:szCs w:val="8"/>
              </w:rPr>
            </w:pPr>
          </w:p>
        </w:tc>
        <w:tc>
          <w:tcPr>
            <w:tcW w:w="6946" w:type="dxa"/>
            <w:gridSpan w:val="9"/>
            <w:tcBorders>
              <w:right w:val="single" w:sz="4" w:space="0" w:color="auto"/>
            </w:tcBorders>
          </w:tcPr>
          <w:p w14:paraId="3A8DD1E9" w14:textId="77777777" w:rsidR="00B66649" w:rsidRDefault="00B66649" w:rsidP="002376A5">
            <w:pPr>
              <w:pStyle w:val="CRCoverPage"/>
              <w:spacing w:after="0"/>
              <w:rPr>
                <w:noProof/>
                <w:sz w:val="8"/>
                <w:szCs w:val="8"/>
              </w:rPr>
            </w:pPr>
          </w:p>
        </w:tc>
      </w:tr>
      <w:tr w:rsidR="00B66649" w14:paraId="11A1947D" w14:textId="77777777" w:rsidTr="002376A5">
        <w:tc>
          <w:tcPr>
            <w:tcW w:w="2694" w:type="dxa"/>
            <w:gridSpan w:val="2"/>
            <w:tcBorders>
              <w:left w:val="single" w:sz="4" w:space="0" w:color="auto"/>
            </w:tcBorders>
          </w:tcPr>
          <w:p w14:paraId="2C82C761" w14:textId="77777777" w:rsidR="00B66649" w:rsidRDefault="00B66649" w:rsidP="0023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79401" w14:textId="77777777" w:rsidR="00B66649" w:rsidRDefault="00B66649" w:rsidP="0023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5B3F1" w14:textId="77777777" w:rsidR="00B66649" w:rsidRDefault="00B66649" w:rsidP="002376A5">
            <w:pPr>
              <w:pStyle w:val="CRCoverPage"/>
              <w:spacing w:after="0"/>
              <w:jc w:val="center"/>
              <w:rPr>
                <w:b/>
                <w:caps/>
                <w:noProof/>
              </w:rPr>
            </w:pPr>
            <w:r>
              <w:rPr>
                <w:b/>
                <w:caps/>
                <w:noProof/>
              </w:rPr>
              <w:t>N</w:t>
            </w:r>
          </w:p>
        </w:tc>
        <w:tc>
          <w:tcPr>
            <w:tcW w:w="2977" w:type="dxa"/>
            <w:gridSpan w:val="4"/>
          </w:tcPr>
          <w:p w14:paraId="4DB50CA0" w14:textId="77777777" w:rsidR="00B66649" w:rsidRDefault="00B66649" w:rsidP="0023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B23B81" w14:textId="77777777" w:rsidR="00B66649" w:rsidRDefault="00B66649" w:rsidP="002376A5">
            <w:pPr>
              <w:pStyle w:val="CRCoverPage"/>
              <w:spacing w:after="0"/>
              <w:ind w:left="99"/>
              <w:rPr>
                <w:noProof/>
              </w:rPr>
            </w:pPr>
          </w:p>
        </w:tc>
      </w:tr>
      <w:tr w:rsidR="00B66649" w14:paraId="76E1FC3A" w14:textId="77777777" w:rsidTr="002376A5">
        <w:tc>
          <w:tcPr>
            <w:tcW w:w="2694" w:type="dxa"/>
            <w:gridSpan w:val="2"/>
            <w:tcBorders>
              <w:left w:val="single" w:sz="4" w:space="0" w:color="auto"/>
            </w:tcBorders>
          </w:tcPr>
          <w:p w14:paraId="7ECA43F7" w14:textId="77777777" w:rsidR="00B66649" w:rsidRDefault="00B66649" w:rsidP="0023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E62A7" w14:textId="77777777" w:rsidR="00B66649" w:rsidRDefault="00B66649" w:rsidP="0023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B6753" w14:textId="77777777" w:rsidR="00B66649" w:rsidRDefault="00B66649" w:rsidP="002376A5">
            <w:pPr>
              <w:pStyle w:val="CRCoverPage"/>
              <w:spacing w:after="0"/>
              <w:jc w:val="center"/>
              <w:rPr>
                <w:b/>
                <w:caps/>
                <w:noProof/>
              </w:rPr>
            </w:pPr>
          </w:p>
        </w:tc>
        <w:tc>
          <w:tcPr>
            <w:tcW w:w="2977" w:type="dxa"/>
            <w:gridSpan w:val="4"/>
          </w:tcPr>
          <w:p w14:paraId="4CF7C001" w14:textId="77777777" w:rsidR="00B66649" w:rsidRDefault="00B66649" w:rsidP="0023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DD2EF" w14:textId="77777777" w:rsidR="00B66649" w:rsidRDefault="00B66649" w:rsidP="002376A5">
            <w:pPr>
              <w:pStyle w:val="CRCoverPage"/>
              <w:spacing w:after="0"/>
              <w:ind w:left="99"/>
              <w:rPr>
                <w:noProof/>
              </w:rPr>
            </w:pPr>
            <w:r>
              <w:rPr>
                <w:noProof/>
              </w:rPr>
              <w:t xml:space="preserve">TS/TR ... CR ... </w:t>
            </w:r>
          </w:p>
        </w:tc>
      </w:tr>
      <w:tr w:rsidR="00B66649" w14:paraId="08D0B3D2" w14:textId="77777777" w:rsidTr="002376A5">
        <w:tc>
          <w:tcPr>
            <w:tcW w:w="2694" w:type="dxa"/>
            <w:gridSpan w:val="2"/>
            <w:tcBorders>
              <w:left w:val="single" w:sz="4" w:space="0" w:color="auto"/>
            </w:tcBorders>
          </w:tcPr>
          <w:p w14:paraId="5696425E" w14:textId="77777777" w:rsidR="00B66649" w:rsidRDefault="00B66649" w:rsidP="0023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CEF61" w14:textId="77777777" w:rsidR="00B66649" w:rsidRDefault="00B66649" w:rsidP="0023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85746" w14:textId="77777777" w:rsidR="00B66649" w:rsidRDefault="00B66649" w:rsidP="002376A5">
            <w:pPr>
              <w:pStyle w:val="CRCoverPage"/>
              <w:spacing w:after="0"/>
              <w:jc w:val="center"/>
              <w:rPr>
                <w:b/>
                <w:caps/>
                <w:noProof/>
              </w:rPr>
            </w:pPr>
          </w:p>
        </w:tc>
        <w:tc>
          <w:tcPr>
            <w:tcW w:w="2977" w:type="dxa"/>
            <w:gridSpan w:val="4"/>
          </w:tcPr>
          <w:p w14:paraId="7E38D5A5" w14:textId="77777777" w:rsidR="00B66649" w:rsidRDefault="00B66649" w:rsidP="0023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90424" w14:textId="77777777" w:rsidR="00B66649" w:rsidRDefault="00B66649" w:rsidP="002376A5">
            <w:pPr>
              <w:pStyle w:val="CRCoverPage"/>
              <w:spacing w:after="0"/>
              <w:ind w:left="99"/>
              <w:rPr>
                <w:noProof/>
              </w:rPr>
            </w:pPr>
            <w:r>
              <w:rPr>
                <w:noProof/>
              </w:rPr>
              <w:t xml:space="preserve">TS/TR ... CR ... </w:t>
            </w:r>
          </w:p>
        </w:tc>
      </w:tr>
      <w:tr w:rsidR="00B66649" w14:paraId="16A37333" w14:textId="77777777" w:rsidTr="002376A5">
        <w:tc>
          <w:tcPr>
            <w:tcW w:w="2694" w:type="dxa"/>
            <w:gridSpan w:val="2"/>
            <w:tcBorders>
              <w:left w:val="single" w:sz="4" w:space="0" w:color="auto"/>
            </w:tcBorders>
          </w:tcPr>
          <w:p w14:paraId="498F317E" w14:textId="77777777" w:rsidR="00B66649" w:rsidRDefault="00B66649" w:rsidP="0023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A7D14" w14:textId="77777777" w:rsidR="00B66649" w:rsidRDefault="00B66649" w:rsidP="0023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D14A0" w14:textId="77777777" w:rsidR="00B66649" w:rsidRDefault="00B66649" w:rsidP="002376A5">
            <w:pPr>
              <w:pStyle w:val="CRCoverPage"/>
              <w:spacing w:after="0"/>
              <w:jc w:val="center"/>
              <w:rPr>
                <w:b/>
                <w:caps/>
                <w:noProof/>
              </w:rPr>
            </w:pPr>
          </w:p>
        </w:tc>
        <w:tc>
          <w:tcPr>
            <w:tcW w:w="2977" w:type="dxa"/>
            <w:gridSpan w:val="4"/>
          </w:tcPr>
          <w:p w14:paraId="751D05FA" w14:textId="77777777" w:rsidR="00B66649" w:rsidRDefault="00B66649" w:rsidP="0023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7B4F70" w14:textId="77777777" w:rsidR="00B66649" w:rsidRDefault="00B66649" w:rsidP="002376A5">
            <w:pPr>
              <w:pStyle w:val="CRCoverPage"/>
              <w:spacing w:after="0"/>
              <w:ind w:left="99"/>
              <w:rPr>
                <w:noProof/>
              </w:rPr>
            </w:pPr>
            <w:r>
              <w:rPr>
                <w:noProof/>
              </w:rPr>
              <w:t xml:space="preserve">TS/TR ... CR ... </w:t>
            </w:r>
          </w:p>
        </w:tc>
      </w:tr>
      <w:tr w:rsidR="00B66649" w14:paraId="3CC6D96C" w14:textId="77777777" w:rsidTr="002376A5">
        <w:tc>
          <w:tcPr>
            <w:tcW w:w="2694" w:type="dxa"/>
            <w:gridSpan w:val="2"/>
            <w:tcBorders>
              <w:left w:val="single" w:sz="4" w:space="0" w:color="auto"/>
            </w:tcBorders>
          </w:tcPr>
          <w:p w14:paraId="17873A94" w14:textId="77777777" w:rsidR="00B66649" w:rsidRDefault="00B66649" w:rsidP="002376A5">
            <w:pPr>
              <w:pStyle w:val="CRCoverPage"/>
              <w:spacing w:after="0"/>
              <w:rPr>
                <w:b/>
                <w:i/>
                <w:noProof/>
              </w:rPr>
            </w:pPr>
          </w:p>
        </w:tc>
        <w:tc>
          <w:tcPr>
            <w:tcW w:w="6946" w:type="dxa"/>
            <w:gridSpan w:val="9"/>
            <w:tcBorders>
              <w:right w:val="single" w:sz="4" w:space="0" w:color="auto"/>
            </w:tcBorders>
          </w:tcPr>
          <w:p w14:paraId="39DF0B72" w14:textId="77777777" w:rsidR="00B66649" w:rsidRDefault="00B66649" w:rsidP="002376A5">
            <w:pPr>
              <w:pStyle w:val="CRCoverPage"/>
              <w:spacing w:after="0"/>
              <w:rPr>
                <w:noProof/>
              </w:rPr>
            </w:pPr>
          </w:p>
        </w:tc>
      </w:tr>
      <w:tr w:rsidR="00B66649" w14:paraId="46E69280" w14:textId="77777777" w:rsidTr="002376A5">
        <w:tc>
          <w:tcPr>
            <w:tcW w:w="2694" w:type="dxa"/>
            <w:gridSpan w:val="2"/>
            <w:tcBorders>
              <w:left w:val="single" w:sz="4" w:space="0" w:color="auto"/>
              <w:bottom w:val="single" w:sz="4" w:space="0" w:color="auto"/>
            </w:tcBorders>
          </w:tcPr>
          <w:p w14:paraId="338FE93D" w14:textId="77777777" w:rsidR="00B66649" w:rsidRDefault="00B66649" w:rsidP="0023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39D4E" w14:textId="77777777" w:rsidR="00B66649" w:rsidRDefault="00B66649" w:rsidP="002376A5">
            <w:pPr>
              <w:pStyle w:val="CRCoverPage"/>
              <w:spacing w:after="0"/>
              <w:ind w:left="100"/>
              <w:rPr>
                <w:noProof/>
              </w:rPr>
            </w:pPr>
          </w:p>
        </w:tc>
      </w:tr>
      <w:tr w:rsidR="00B66649" w:rsidRPr="008863B9" w14:paraId="281171A8" w14:textId="77777777" w:rsidTr="002376A5">
        <w:tc>
          <w:tcPr>
            <w:tcW w:w="2694" w:type="dxa"/>
            <w:gridSpan w:val="2"/>
            <w:tcBorders>
              <w:top w:val="single" w:sz="4" w:space="0" w:color="auto"/>
              <w:bottom w:val="single" w:sz="4" w:space="0" w:color="auto"/>
            </w:tcBorders>
          </w:tcPr>
          <w:p w14:paraId="168F1830" w14:textId="77777777" w:rsidR="00B66649" w:rsidRPr="008863B9" w:rsidRDefault="00B66649" w:rsidP="0023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F9B32" w14:textId="77777777" w:rsidR="00B66649" w:rsidRPr="008863B9" w:rsidRDefault="00B66649" w:rsidP="002376A5">
            <w:pPr>
              <w:pStyle w:val="CRCoverPage"/>
              <w:spacing w:after="0"/>
              <w:ind w:left="100"/>
              <w:rPr>
                <w:noProof/>
                <w:sz w:val="8"/>
                <w:szCs w:val="8"/>
              </w:rPr>
            </w:pPr>
          </w:p>
        </w:tc>
      </w:tr>
      <w:tr w:rsidR="00B66649" w14:paraId="6E92363F" w14:textId="77777777" w:rsidTr="002376A5">
        <w:tc>
          <w:tcPr>
            <w:tcW w:w="2694" w:type="dxa"/>
            <w:gridSpan w:val="2"/>
            <w:tcBorders>
              <w:top w:val="single" w:sz="4" w:space="0" w:color="auto"/>
              <w:left w:val="single" w:sz="4" w:space="0" w:color="auto"/>
              <w:bottom w:val="single" w:sz="4" w:space="0" w:color="auto"/>
            </w:tcBorders>
          </w:tcPr>
          <w:p w14:paraId="4041FF1E" w14:textId="77777777" w:rsidR="00B66649" w:rsidRDefault="00B66649" w:rsidP="0023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E782" w14:textId="77777777" w:rsidR="00B66649" w:rsidRDefault="00B66649" w:rsidP="002376A5">
            <w:pPr>
              <w:pStyle w:val="CRCoverPage"/>
              <w:spacing w:after="0"/>
              <w:ind w:left="100"/>
              <w:rPr>
                <w:noProof/>
              </w:rPr>
            </w:pPr>
          </w:p>
        </w:tc>
      </w:tr>
    </w:tbl>
    <w:p w14:paraId="7A380EC9" w14:textId="77777777" w:rsidR="00B66649" w:rsidRDefault="00B66649" w:rsidP="00B66649">
      <w:pPr>
        <w:pStyle w:val="CRCoverPage"/>
        <w:spacing w:after="0"/>
        <w:rPr>
          <w:noProof/>
          <w:sz w:val="8"/>
          <w:szCs w:val="8"/>
        </w:rPr>
      </w:pPr>
    </w:p>
    <w:p w14:paraId="039BC2D4" w14:textId="77777777" w:rsidR="00B66649" w:rsidRDefault="00B66649" w:rsidP="00782B34">
      <w:r>
        <w:br w:type="page"/>
      </w:r>
    </w:p>
    <w:p w14:paraId="6F385E3F" w14:textId="65B2A989" w:rsidR="00A14BFE" w:rsidRDefault="00A14BFE">
      <w:pPr>
        <w:pStyle w:val="Heading2"/>
        <w:rPr>
          <w:ins w:id="4" w:author="Thomas Chapman" w:date="2021-03-08T11:51:00Z"/>
        </w:rPr>
        <w:pPrChange w:id="5" w:author="Thomas Chapman" w:date="2021-04-26T15:52:00Z">
          <w:pPr>
            <w:keepNext/>
            <w:keepLines/>
            <w:spacing w:before="180"/>
            <w:ind w:left="1134" w:hanging="1134"/>
            <w:outlineLvl w:val="1"/>
          </w:pPr>
        </w:pPrChange>
      </w:pPr>
      <w:ins w:id="6" w:author="Thomas Chapman" w:date="2021-03-08T11:51:00Z">
        <w:r w:rsidRPr="00EA5D03">
          <w:lastRenderedPageBreak/>
          <w:t>8.</w:t>
        </w:r>
      </w:ins>
      <w:ins w:id="7" w:author="Thomas Chapman" w:date="2021-04-23T10:10:00Z">
        <w:r w:rsidR="000C69E4">
          <w:t>2</w:t>
        </w:r>
      </w:ins>
      <w:ins w:id="8" w:author="Thomas Chapman" w:date="2021-03-08T11:51:00Z">
        <w:r w:rsidRPr="00EA5D03">
          <w:tab/>
        </w:r>
        <w:r>
          <w:t xml:space="preserve">IAB-MT </w:t>
        </w:r>
        <w:r w:rsidRPr="00EA5D03">
          <w:t>Performance requirements</w:t>
        </w:r>
        <w:bookmarkEnd w:id="0"/>
        <w:bookmarkEnd w:id="1"/>
        <w:bookmarkEnd w:id="2"/>
      </w:ins>
    </w:p>
    <w:p w14:paraId="60848614" w14:textId="65671F59" w:rsidR="00A14BFE" w:rsidRDefault="00A14BFE" w:rsidP="008F00C1">
      <w:pPr>
        <w:pStyle w:val="Heading3"/>
        <w:rPr>
          <w:ins w:id="9" w:author="Thomas Chapman" w:date="2021-05-25T16:36:00Z"/>
        </w:rPr>
      </w:pPr>
      <w:ins w:id="10" w:author="Thomas Chapman" w:date="2021-03-08T11:51:00Z">
        <w:r w:rsidRPr="00BE44BA">
          <w:t>8.</w:t>
        </w:r>
      </w:ins>
      <w:ins w:id="11" w:author="Thomas Chapman" w:date="2021-04-23T10:10:00Z">
        <w:r w:rsidR="00FA4898">
          <w:t>2</w:t>
        </w:r>
      </w:ins>
      <w:ins w:id="12" w:author="Thomas Chapman" w:date="2021-03-08T11:51:00Z">
        <w:r w:rsidRPr="00BE44BA">
          <w:t>.</w:t>
        </w:r>
        <w:r>
          <w:t>3</w:t>
        </w:r>
        <w:r w:rsidRPr="00BE44BA">
          <w:tab/>
        </w:r>
        <w:r w:rsidR="002264C6">
          <w:t>CSI reporting</w:t>
        </w:r>
      </w:ins>
      <w:ins w:id="13" w:author="Thomas Chapman" w:date="2021-04-23T10:06:00Z">
        <w:r w:rsidR="009C2042">
          <w:t xml:space="preserve"> requirements</w:t>
        </w:r>
      </w:ins>
    </w:p>
    <w:p w14:paraId="2C3ADDCE" w14:textId="5123E966" w:rsidR="000E2B23" w:rsidRPr="000E2B23" w:rsidRDefault="007163AA">
      <w:pPr>
        <w:pStyle w:val="Heading4"/>
        <w:rPr>
          <w:ins w:id="14" w:author="Thomas Chapman" w:date="2021-05-22T14:52:00Z"/>
        </w:rPr>
        <w:pPrChange w:id="15" w:author="Thomas Chapman" w:date="2021-05-25T16:43:00Z">
          <w:pPr>
            <w:pStyle w:val="Heading3"/>
          </w:pPr>
        </w:pPrChange>
      </w:pPr>
      <w:ins w:id="16" w:author="Thomas Chapman" w:date="2021-05-25T16:36:00Z">
        <w:r>
          <w:t>8.2.3.1</w:t>
        </w:r>
        <w:r>
          <w:tab/>
          <w:t>Genera</w:t>
        </w:r>
      </w:ins>
      <w:ins w:id="17" w:author="Thomas Chapman" w:date="2021-05-25T16:37:00Z">
        <w:r>
          <w:t>l</w:t>
        </w:r>
      </w:ins>
    </w:p>
    <w:p w14:paraId="13DF9441" w14:textId="3B09554E" w:rsidR="008F00C1" w:rsidRDefault="008F00C1">
      <w:pPr>
        <w:pStyle w:val="Heading5"/>
        <w:rPr>
          <w:ins w:id="18" w:author="Thomas Chapman" w:date="2021-05-25T16:38:00Z"/>
        </w:rPr>
        <w:pPrChange w:id="19" w:author="Thomas Chapman" w:date="2021-05-25T16:45:00Z">
          <w:pPr>
            <w:pStyle w:val="Heading4"/>
          </w:pPr>
        </w:pPrChange>
      </w:pPr>
      <w:ins w:id="20" w:author="Thomas Chapman" w:date="2021-05-22T14:52:00Z">
        <w:r>
          <w:t>8.2.3.</w:t>
        </w:r>
      </w:ins>
      <w:ins w:id="21" w:author="Thomas Chapman" w:date="2021-05-25T16:44:00Z">
        <w:r w:rsidR="006C47FF">
          <w:t>1.1</w:t>
        </w:r>
      </w:ins>
      <w:ins w:id="22" w:author="Thomas Chapman" w:date="2021-05-22T14:52:00Z">
        <w:r>
          <w:tab/>
          <w:t xml:space="preserve">Applicability of requirements </w:t>
        </w:r>
      </w:ins>
    </w:p>
    <w:p w14:paraId="1142A66E" w14:textId="0A157D0D" w:rsidR="008F00C1" w:rsidRDefault="00474BDF">
      <w:pPr>
        <w:rPr>
          <w:ins w:id="23" w:author="Thomas Chapman" w:date="2021-05-25T16:43:00Z"/>
        </w:rPr>
      </w:pPr>
      <w:ins w:id="24" w:author="Thomas Chapman" w:date="2021-05-26T15:44:00Z">
        <w:r>
          <w:t xml:space="preserve">{Editors note: </w:t>
        </w:r>
      </w:ins>
      <w:ins w:id="25" w:author="Thomas Chapman" w:date="2021-05-26T15:46:00Z">
        <w:r w:rsidR="003E5CA7">
          <w:t>Applicability of requirements to be added }</w:t>
        </w:r>
      </w:ins>
    </w:p>
    <w:p w14:paraId="65FC246A" w14:textId="4F9A12B7" w:rsidR="00E930CF" w:rsidRDefault="00E930CF">
      <w:pPr>
        <w:pStyle w:val="Heading5"/>
        <w:rPr>
          <w:ins w:id="26" w:author="Thomas Chapman" w:date="2021-05-25T16:44:00Z"/>
        </w:rPr>
        <w:pPrChange w:id="27" w:author="Thomas Chapman" w:date="2021-05-25T16:50:00Z">
          <w:pPr>
            <w:pStyle w:val="Heading4"/>
          </w:pPr>
        </w:pPrChange>
      </w:pPr>
      <w:ins w:id="28" w:author="Thomas Chapman" w:date="2021-05-25T16:43:00Z">
        <w:r>
          <w:t>8.2.3.</w:t>
        </w:r>
      </w:ins>
      <w:ins w:id="29" w:author="Thomas Chapman" w:date="2021-05-25T16:49:00Z">
        <w:r w:rsidR="00EE4980">
          <w:t>1.2</w:t>
        </w:r>
      </w:ins>
      <w:ins w:id="30" w:author="Thomas Chapman" w:date="2021-05-25T16:43:00Z">
        <w:r>
          <w:tab/>
          <w:t>Common test parameters</w:t>
        </w:r>
      </w:ins>
    </w:p>
    <w:p w14:paraId="6215817C" w14:textId="4F9339CE" w:rsidR="007C29A3" w:rsidRPr="007C29A3" w:rsidRDefault="007C29A3" w:rsidP="007C29A3">
      <w:pPr>
        <w:rPr>
          <w:ins w:id="31" w:author="Thomas Chapman" w:date="2021-05-25T16:48:00Z"/>
          <w:rFonts w:eastAsia="SimSun"/>
          <w:lang w:val="en-US" w:eastAsia="zh-CN"/>
        </w:rPr>
      </w:pPr>
      <w:ins w:id="32" w:author="Thomas Chapman" w:date="2021-05-25T16:48:00Z">
        <w:r w:rsidRPr="007C29A3">
          <w:rPr>
            <w:rFonts w:eastAsia="SimSun" w:hint="eastAsia"/>
            <w:lang w:val="en-US" w:eastAsia="zh-CN"/>
          </w:rPr>
          <w:t xml:space="preserve">Parameters specified in Table </w:t>
        </w:r>
        <w:r>
          <w:rPr>
            <w:lang w:val="en-US" w:eastAsia="zh-CN"/>
          </w:rPr>
          <w:t>8.2.3.</w:t>
        </w:r>
      </w:ins>
      <w:ins w:id="33" w:author="Thomas Chapman" w:date="2021-05-25T16:50:00Z">
        <w:r w:rsidR="00C0219A">
          <w:rPr>
            <w:lang w:val="en-US" w:eastAsia="zh-CN"/>
          </w:rPr>
          <w:t>1.</w:t>
        </w:r>
      </w:ins>
      <w:ins w:id="34" w:author="Thomas Chapman" w:date="2021-05-25T16:48:00Z">
        <w:r w:rsidRPr="007C29A3">
          <w:rPr>
            <w:lang w:eastAsia="zh-CN"/>
          </w:rPr>
          <w:t>2</w:t>
        </w:r>
        <w:r w:rsidRPr="007C29A3">
          <w:rPr>
            <w:rFonts w:eastAsia="SimSun" w:hint="eastAsia"/>
            <w:lang w:val="en-US" w:eastAsia="zh-CN"/>
          </w:rPr>
          <w:t>-1 are applied f</w:t>
        </w:r>
        <w:r w:rsidRPr="007C29A3">
          <w:rPr>
            <w:rFonts w:eastAsia="SimSun"/>
            <w:lang w:val="en-US"/>
          </w:rPr>
          <w:t>or all test cases in this clause</w:t>
        </w:r>
        <w:r w:rsidRPr="007C29A3">
          <w:rPr>
            <w:rFonts w:eastAsia="SimSun" w:hint="eastAsia"/>
            <w:lang w:val="en-US" w:eastAsia="zh-CN"/>
          </w:rPr>
          <w:t xml:space="preserve"> unless otherwise stated.</w:t>
        </w:r>
      </w:ins>
    </w:p>
    <w:p w14:paraId="6E154DAF" w14:textId="00FA9048" w:rsidR="007C29A3" w:rsidRDefault="007C29A3" w:rsidP="007C29A3">
      <w:pPr>
        <w:keepNext/>
        <w:keepLines/>
        <w:spacing w:before="60"/>
        <w:jc w:val="center"/>
        <w:rPr>
          <w:ins w:id="35" w:author="Thomas Chapman" w:date="2021-05-25T16:53:00Z"/>
          <w:rFonts w:ascii="Arial" w:hAnsi="Arial"/>
          <w:b/>
          <w:lang w:val="en-US" w:eastAsia="zh-CN"/>
        </w:rPr>
      </w:pPr>
      <w:ins w:id="36" w:author="Thomas Chapman" w:date="2021-05-25T16:48:00Z">
        <w:r w:rsidRPr="007C29A3">
          <w:rPr>
            <w:rFonts w:ascii="Arial" w:hAnsi="Arial" w:hint="eastAsia"/>
            <w:b/>
            <w:lang w:val="en-US" w:eastAsia="zh-CN"/>
          </w:rPr>
          <w:lastRenderedPageBreak/>
          <w:t xml:space="preserve">Table </w:t>
        </w:r>
        <w:r>
          <w:rPr>
            <w:rFonts w:ascii="Arial" w:hAnsi="Arial"/>
            <w:b/>
            <w:lang w:val="en-US" w:eastAsia="zh-CN"/>
          </w:rPr>
          <w:t>8</w:t>
        </w:r>
        <w:r w:rsidRPr="007C29A3">
          <w:rPr>
            <w:rFonts w:ascii="Arial" w:hAnsi="Arial"/>
            <w:b/>
            <w:lang w:val="en-US" w:eastAsia="zh-CN"/>
          </w:rPr>
          <w:t>.2.3.</w:t>
        </w:r>
      </w:ins>
      <w:ins w:id="37" w:author="Thomas Chapman" w:date="2021-05-25T16:50:00Z">
        <w:r w:rsidR="00C0219A">
          <w:rPr>
            <w:rFonts w:ascii="Arial" w:hAnsi="Arial"/>
            <w:b/>
            <w:lang w:val="en-US" w:eastAsia="zh-CN"/>
          </w:rPr>
          <w:t>1.</w:t>
        </w:r>
      </w:ins>
      <w:ins w:id="38" w:author="Thomas Chapman" w:date="2021-05-25T16:48:00Z">
        <w:r w:rsidRPr="007C29A3">
          <w:rPr>
            <w:rFonts w:ascii="Arial" w:hAnsi="Arial"/>
            <w:b/>
            <w:lang w:val="en-US" w:eastAsia="zh-CN"/>
          </w:rPr>
          <w:t>2</w:t>
        </w:r>
        <w:r w:rsidRPr="007C29A3">
          <w:rPr>
            <w:rFonts w:ascii="Arial" w:hAnsi="Arial" w:hint="eastAsia"/>
            <w:b/>
            <w:lang w:val="en-US" w:eastAsia="zh-CN"/>
          </w:rPr>
          <w:t>-1: Test parameters for CSI test cases</w:t>
        </w:r>
      </w:ins>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31"/>
        <w:gridCol w:w="2759"/>
        <w:gridCol w:w="919"/>
        <w:gridCol w:w="1836"/>
        <w:gridCol w:w="1827"/>
        <w:tblGridChange w:id="39">
          <w:tblGrid>
            <w:gridCol w:w="1377"/>
            <w:gridCol w:w="31"/>
            <w:gridCol w:w="2759"/>
            <w:gridCol w:w="919"/>
            <w:gridCol w:w="1836"/>
            <w:gridCol w:w="1827"/>
          </w:tblGrid>
        </w:tblGridChange>
      </w:tblGrid>
      <w:tr w:rsidR="00317AA0" w:rsidRPr="00303A2E" w14:paraId="299BE720" w14:textId="77777777" w:rsidTr="00065559">
        <w:trPr>
          <w:trHeight w:val="197"/>
          <w:jc w:val="center"/>
          <w:ins w:id="40" w:author="Thomas Chapman" w:date="2021-05-25T16:53:00Z"/>
        </w:trPr>
        <w:tc>
          <w:tcPr>
            <w:tcW w:w="2381" w:type="pct"/>
            <w:gridSpan w:val="3"/>
            <w:shd w:val="clear" w:color="auto" w:fill="auto"/>
          </w:tcPr>
          <w:p w14:paraId="42EBB7B6" w14:textId="77777777" w:rsidR="00317AA0" w:rsidRPr="00153AFE" w:rsidRDefault="00317AA0">
            <w:pPr>
              <w:pStyle w:val="TAH"/>
              <w:rPr>
                <w:ins w:id="41" w:author="Thomas Chapman" w:date="2021-05-25T16:53:00Z"/>
              </w:rPr>
              <w:pPrChange w:id="42" w:author="Thomas Chapman" w:date="2021-05-23T17:38:00Z">
                <w:pPr>
                  <w:keepNext/>
                  <w:keepLines/>
                  <w:spacing w:after="0"/>
                  <w:jc w:val="center"/>
                </w:pPr>
              </w:pPrChange>
            </w:pPr>
            <w:ins w:id="43" w:author="Thomas Chapman" w:date="2021-05-25T16:53:00Z">
              <w:r w:rsidRPr="00153AFE">
                <w:t>Parameter</w:t>
              </w:r>
            </w:ins>
          </w:p>
        </w:tc>
        <w:tc>
          <w:tcPr>
            <w:tcW w:w="525" w:type="pct"/>
            <w:shd w:val="clear" w:color="auto" w:fill="auto"/>
          </w:tcPr>
          <w:p w14:paraId="67F393D6" w14:textId="77777777" w:rsidR="00317AA0" w:rsidRPr="00153AFE" w:rsidRDefault="00317AA0">
            <w:pPr>
              <w:pStyle w:val="TAH"/>
              <w:rPr>
                <w:ins w:id="44" w:author="Thomas Chapman" w:date="2021-05-25T16:53:00Z"/>
              </w:rPr>
              <w:pPrChange w:id="45" w:author="Thomas Chapman" w:date="2021-05-23T17:38:00Z">
                <w:pPr>
                  <w:keepNext/>
                  <w:keepLines/>
                  <w:spacing w:after="0"/>
                  <w:jc w:val="center"/>
                </w:pPr>
              </w:pPrChange>
            </w:pPr>
            <w:ins w:id="46" w:author="Thomas Chapman" w:date="2021-05-25T16:53:00Z">
              <w:r w:rsidRPr="00153AFE">
                <w:t>Unit</w:t>
              </w:r>
            </w:ins>
          </w:p>
        </w:tc>
        <w:tc>
          <w:tcPr>
            <w:tcW w:w="1049" w:type="pct"/>
            <w:shd w:val="clear" w:color="auto" w:fill="auto"/>
          </w:tcPr>
          <w:p w14:paraId="067B66F7" w14:textId="77777777" w:rsidR="00317AA0" w:rsidRPr="00153AFE" w:rsidRDefault="00317AA0">
            <w:pPr>
              <w:pStyle w:val="TAH"/>
              <w:rPr>
                <w:ins w:id="47" w:author="Thomas Chapman" w:date="2021-05-25T16:53:00Z"/>
              </w:rPr>
              <w:pPrChange w:id="48" w:author="Thomas Chapman" w:date="2021-05-23T17:38:00Z">
                <w:pPr>
                  <w:keepNext/>
                  <w:keepLines/>
                  <w:spacing w:after="0"/>
                  <w:jc w:val="center"/>
                </w:pPr>
              </w:pPrChange>
            </w:pPr>
            <w:ins w:id="49" w:author="Thomas Chapman" w:date="2021-05-25T16:53:00Z">
              <w:r w:rsidRPr="00153AFE">
                <w:t>Value</w:t>
              </w:r>
              <w:r>
                <w:t xml:space="preserve"> FR1</w:t>
              </w:r>
            </w:ins>
          </w:p>
        </w:tc>
        <w:tc>
          <w:tcPr>
            <w:tcW w:w="1044" w:type="pct"/>
          </w:tcPr>
          <w:p w14:paraId="4729CCA0" w14:textId="77777777" w:rsidR="00317AA0" w:rsidRPr="00303A2E" w:rsidRDefault="00317AA0">
            <w:pPr>
              <w:pStyle w:val="TAH"/>
              <w:rPr>
                <w:ins w:id="50" w:author="Thomas Chapman" w:date="2021-05-25T16:53:00Z"/>
              </w:rPr>
              <w:pPrChange w:id="51" w:author="Thomas Chapman" w:date="2021-05-23T17:38:00Z">
                <w:pPr>
                  <w:keepNext/>
                  <w:keepLines/>
                  <w:spacing w:after="0"/>
                  <w:jc w:val="center"/>
                </w:pPr>
              </w:pPrChange>
            </w:pPr>
            <w:ins w:id="52" w:author="Thomas Chapman" w:date="2021-05-25T16:53:00Z">
              <w:r w:rsidRPr="00D83E4F">
                <w:t>Value FR2</w:t>
              </w:r>
            </w:ins>
          </w:p>
        </w:tc>
      </w:tr>
      <w:tr w:rsidR="00317AA0" w:rsidRPr="00303A2E" w14:paraId="58B1A9B6" w14:textId="77777777" w:rsidTr="00065559">
        <w:trPr>
          <w:trHeight w:val="417"/>
          <w:jc w:val="center"/>
          <w:ins w:id="53" w:author="Thomas Chapman" w:date="2021-05-25T16:53:00Z"/>
        </w:trPr>
        <w:tc>
          <w:tcPr>
            <w:tcW w:w="2381" w:type="pct"/>
            <w:gridSpan w:val="3"/>
            <w:shd w:val="clear" w:color="auto" w:fill="auto"/>
            <w:vAlign w:val="center"/>
          </w:tcPr>
          <w:p w14:paraId="5CFE77A9" w14:textId="77777777" w:rsidR="00317AA0" w:rsidRPr="00153AFE" w:rsidRDefault="00317AA0">
            <w:pPr>
              <w:pStyle w:val="TAL"/>
              <w:rPr>
                <w:ins w:id="54" w:author="Thomas Chapman" w:date="2021-05-25T16:53:00Z"/>
              </w:rPr>
              <w:pPrChange w:id="55" w:author="Thomas Chapman" w:date="2021-05-23T17:38:00Z">
                <w:pPr>
                  <w:keepNext/>
                  <w:keepLines/>
                  <w:spacing w:after="0"/>
                </w:pPr>
              </w:pPrChange>
            </w:pPr>
            <w:ins w:id="56" w:author="Thomas Chapman" w:date="2021-05-25T16:53:00Z">
              <w:r w:rsidRPr="00153AFE">
                <w:t>PDSCH transmission scheme</w:t>
              </w:r>
            </w:ins>
          </w:p>
        </w:tc>
        <w:tc>
          <w:tcPr>
            <w:tcW w:w="525" w:type="pct"/>
            <w:shd w:val="clear" w:color="auto" w:fill="auto"/>
            <w:vAlign w:val="center"/>
          </w:tcPr>
          <w:p w14:paraId="294181B6" w14:textId="77777777" w:rsidR="00317AA0" w:rsidRPr="00153AFE" w:rsidRDefault="00317AA0">
            <w:pPr>
              <w:pStyle w:val="TAC"/>
              <w:rPr>
                <w:ins w:id="57" w:author="Thomas Chapman" w:date="2021-05-25T16:53:00Z"/>
              </w:rPr>
              <w:pPrChange w:id="58" w:author="Thomas Chapman" w:date="2021-05-23T17:38:00Z">
                <w:pPr>
                  <w:keepNext/>
                  <w:keepLines/>
                  <w:spacing w:after="0"/>
                  <w:jc w:val="center"/>
                </w:pPr>
              </w:pPrChange>
            </w:pPr>
          </w:p>
        </w:tc>
        <w:tc>
          <w:tcPr>
            <w:tcW w:w="1049" w:type="pct"/>
            <w:shd w:val="clear" w:color="auto" w:fill="auto"/>
            <w:vAlign w:val="center"/>
          </w:tcPr>
          <w:p w14:paraId="5119EB7F" w14:textId="77777777" w:rsidR="00317AA0" w:rsidRPr="00153AFE" w:rsidRDefault="00317AA0">
            <w:pPr>
              <w:pStyle w:val="TAC"/>
              <w:rPr>
                <w:ins w:id="59" w:author="Thomas Chapman" w:date="2021-05-25T16:53:00Z"/>
              </w:rPr>
              <w:pPrChange w:id="60" w:author="Thomas Chapman" w:date="2021-05-23T17:38:00Z">
                <w:pPr>
                  <w:keepNext/>
                  <w:keepLines/>
                  <w:spacing w:after="0"/>
                  <w:jc w:val="center"/>
                </w:pPr>
              </w:pPrChange>
            </w:pPr>
            <w:ins w:id="61" w:author="Thomas Chapman" w:date="2021-05-25T16:53:00Z">
              <w:r w:rsidRPr="00153AFE">
                <w:t>Transmission scheme 1</w:t>
              </w:r>
            </w:ins>
          </w:p>
        </w:tc>
        <w:tc>
          <w:tcPr>
            <w:tcW w:w="1044" w:type="pct"/>
            <w:vAlign w:val="center"/>
          </w:tcPr>
          <w:p w14:paraId="6A6C52CE" w14:textId="77777777" w:rsidR="00317AA0" w:rsidRPr="00303A2E" w:rsidRDefault="00317AA0">
            <w:pPr>
              <w:pStyle w:val="TAC"/>
              <w:rPr>
                <w:ins w:id="62" w:author="Thomas Chapman" w:date="2021-05-25T16:53:00Z"/>
              </w:rPr>
              <w:pPrChange w:id="63" w:author="Thomas Chapman" w:date="2021-05-23T17:38:00Z">
                <w:pPr>
                  <w:keepNext/>
                  <w:keepLines/>
                  <w:spacing w:after="0"/>
                  <w:jc w:val="center"/>
                </w:pPr>
              </w:pPrChange>
            </w:pPr>
            <w:ins w:id="64" w:author="Thomas Chapman" w:date="2021-05-25T16:53:00Z">
              <w:r w:rsidRPr="00303A2E">
                <w:t>Transmission scheme 1</w:t>
              </w:r>
            </w:ins>
          </w:p>
        </w:tc>
      </w:tr>
      <w:tr w:rsidR="00317AA0" w:rsidRPr="00A04987" w14:paraId="6C5D256B" w14:textId="77777777" w:rsidTr="00065559">
        <w:trPr>
          <w:trHeight w:val="417"/>
          <w:jc w:val="center"/>
          <w:ins w:id="65" w:author="Thomas Chapman" w:date="2021-05-25T16:53:00Z"/>
        </w:trPr>
        <w:tc>
          <w:tcPr>
            <w:tcW w:w="2381" w:type="pct"/>
            <w:gridSpan w:val="3"/>
            <w:shd w:val="clear" w:color="auto" w:fill="auto"/>
            <w:vAlign w:val="center"/>
          </w:tcPr>
          <w:p w14:paraId="32C89524" w14:textId="77777777" w:rsidR="00317AA0" w:rsidRPr="00303A2E" w:rsidRDefault="00317AA0">
            <w:pPr>
              <w:pStyle w:val="TAL"/>
              <w:rPr>
                <w:ins w:id="66" w:author="Thomas Chapman" w:date="2021-05-25T16:53:00Z"/>
              </w:rPr>
              <w:pPrChange w:id="67" w:author="Thomas Chapman" w:date="2021-05-23T17:38:00Z">
                <w:pPr>
                  <w:keepNext/>
                  <w:keepLines/>
                  <w:spacing w:after="0"/>
                </w:pPr>
              </w:pPrChange>
            </w:pPr>
            <w:ins w:id="68" w:author="Thomas Chapman" w:date="2021-05-25T16:53:00Z">
              <w:r w:rsidRPr="00303A2E">
                <w:t>Duplex mode</w:t>
              </w:r>
            </w:ins>
          </w:p>
        </w:tc>
        <w:tc>
          <w:tcPr>
            <w:tcW w:w="525" w:type="pct"/>
            <w:shd w:val="clear" w:color="auto" w:fill="auto"/>
            <w:vAlign w:val="center"/>
          </w:tcPr>
          <w:p w14:paraId="540E60BE" w14:textId="77777777" w:rsidR="00317AA0" w:rsidRPr="00303A2E" w:rsidRDefault="00317AA0">
            <w:pPr>
              <w:pStyle w:val="TAC"/>
              <w:rPr>
                <w:ins w:id="69" w:author="Thomas Chapman" w:date="2021-05-25T16:53:00Z"/>
              </w:rPr>
              <w:pPrChange w:id="70" w:author="Thomas Chapman" w:date="2021-05-23T17:38:00Z">
                <w:pPr>
                  <w:keepNext/>
                  <w:keepLines/>
                  <w:spacing w:after="0"/>
                  <w:jc w:val="center"/>
                </w:pPr>
              </w:pPrChange>
            </w:pPr>
          </w:p>
        </w:tc>
        <w:tc>
          <w:tcPr>
            <w:tcW w:w="1049" w:type="pct"/>
            <w:shd w:val="clear" w:color="auto" w:fill="auto"/>
            <w:vAlign w:val="center"/>
          </w:tcPr>
          <w:p w14:paraId="46A22A9F" w14:textId="77777777" w:rsidR="00317AA0" w:rsidRPr="00303A2E" w:rsidRDefault="00317AA0">
            <w:pPr>
              <w:pStyle w:val="TAC"/>
              <w:rPr>
                <w:ins w:id="71" w:author="Thomas Chapman" w:date="2021-05-25T16:53:00Z"/>
              </w:rPr>
              <w:pPrChange w:id="72" w:author="Thomas Chapman" w:date="2021-05-23T17:38:00Z">
                <w:pPr>
                  <w:keepNext/>
                  <w:keepLines/>
                  <w:spacing w:after="0"/>
                  <w:jc w:val="center"/>
                </w:pPr>
              </w:pPrChange>
            </w:pPr>
            <w:ins w:id="73" w:author="Thomas Chapman" w:date="2021-05-25T16:53:00Z">
              <w:r w:rsidRPr="00303A2E">
                <w:t>TDD</w:t>
              </w:r>
            </w:ins>
          </w:p>
        </w:tc>
        <w:tc>
          <w:tcPr>
            <w:tcW w:w="1044" w:type="pct"/>
            <w:vAlign w:val="center"/>
          </w:tcPr>
          <w:p w14:paraId="5649E82F" w14:textId="77777777" w:rsidR="00317AA0" w:rsidRPr="00A04987" w:rsidRDefault="00317AA0">
            <w:pPr>
              <w:pStyle w:val="TAC"/>
              <w:rPr>
                <w:ins w:id="74" w:author="Thomas Chapman" w:date="2021-05-25T16:53:00Z"/>
                <w:rFonts w:eastAsiaTheme="minorHAnsi"/>
                <w:rPrChange w:id="75" w:author="Thomas Chapman" w:date="2021-03-09T15:16:00Z">
                  <w:rPr>
                    <w:ins w:id="76" w:author="Thomas Chapman" w:date="2021-05-25T16:53:00Z"/>
                    <w:rFonts w:ascii="Arial" w:eastAsia="SimSun" w:hAnsi="Arial" w:cs="Arial"/>
                    <w:sz w:val="18"/>
                    <w:szCs w:val="18"/>
                  </w:rPr>
                </w:rPrChange>
              </w:rPr>
              <w:pPrChange w:id="77" w:author="Thomas Chapman" w:date="2021-05-23T17:38:00Z">
                <w:pPr>
                  <w:keepNext/>
                  <w:keepLines/>
                  <w:spacing w:after="0"/>
                  <w:jc w:val="center"/>
                </w:pPr>
              </w:pPrChange>
            </w:pPr>
            <w:ins w:id="78" w:author="Thomas Chapman" w:date="2021-05-25T16:53:00Z">
              <w:r w:rsidRPr="00A04987">
                <w:rPr>
                  <w:rFonts w:eastAsiaTheme="minorHAnsi"/>
                  <w:lang w:eastAsia="zh-CN"/>
                  <w:rPrChange w:id="79" w:author="Thomas Chapman" w:date="2021-03-09T15:16:00Z">
                    <w:rPr>
                      <w:rFonts w:asciiTheme="minorHAnsi" w:eastAsia="SimSun" w:hAnsiTheme="minorHAnsi" w:cs="Arial"/>
                      <w:sz w:val="22"/>
                      <w:szCs w:val="18"/>
                      <w:lang w:eastAsia="zh-CN"/>
                    </w:rPr>
                  </w:rPrChange>
                </w:rPr>
                <w:t>TDD</w:t>
              </w:r>
            </w:ins>
          </w:p>
        </w:tc>
      </w:tr>
      <w:tr w:rsidR="00317AA0" w:rsidRPr="00303A2E" w14:paraId="4C4CDF79" w14:textId="77777777" w:rsidTr="00065559">
        <w:trPr>
          <w:trHeight w:val="417"/>
          <w:jc w:val="center"/>
          <w:ins w:id="80" w:author="Thomas Chapman" w:date="2021-05-25T16:53:00Z"/>
        </w:trPr>
        <w:tc>
          <w:tcPr>
            <w:tcW w:w="2381" w:type="pct"/>
            <w:gridSpan w:val="3"/>
            <w:shd w:val="clear" w:color="auto" w:fill="auto"/>
            <w:vAlign w:val="center"/>
          </w:tcPr>
          <w:p w14:paraId="4C716B9D" w14:textId="77777777" w:rsidR="00317AA0" w:rsidRPr="00303A2E" w:rsidRDefault="00317AA0">
            <w:pPr>
              <w:pStyle w:val="TAL"/>
              <w:rPr>
                <w:ins w:id="81" w:author="Thomas Chapman" w:date="2021-05-25T16:53:00Z"/>
                <w:rFonts w:eastAsia="SimSun"/>
              </w:rPr>
              <w:pPrChange w:id="82" w:author="Thomas Chapman" w:date="2021-05-23T17:38:00Z">
                <w:pPr>
                  <w:keepNext/>
                  <w:keepLines/>
                  <w:spacing w:after="0"/>
                </w:pPr>
              </w:pPrChange>
            </w:pPr>
            <w:ins w:id="83" w:author="Thomas Chapman" w:date="2021-05-25T16:53:00Z">
              <w:r w:rsidRPr="00303A2E">
                <w:t>PTRS epre-Ratio</w:t>
              </w:r>
            </w:ins>
          </w:p>
        </w:tc>
        <w:tc>
          <w:tcPr>
            <w:tcW w:w="525" w:type="pct"/>
            <w:shd w:val="clear" w:color="auto" w:fill="auto"/>
            <w:vAlign w:val="center"/>
          </w:tcPr>
          <w:p w14:paraId="363A35AF" w14:textId="77777777" w:rsidR="00317AA0" w:rsidRPr="00303A2E" w:rsidRDefault="00317AA0">
            <w:pPr>
              <w:pStyle w:val="TAC"/>
              <w:rPr>
                <w:ins w:id="84" w:author="Thomas Chapman" w:date="2021-05-25T16:53:00Z"/>
              </w:rPr>
              <w:pPrChange w:id="85" w:author="Thomas Chapman" w:date="2021-05-23T17:38:00Z">
                <w:pPr>
                  <w:keepNext/>
                  <w:keepLines/>
                  <w:spacing w:after="0"/>
                  <w:jc w:val="center"/>
                </w:pPr>
              </w:pPrChange>
            </w:pPr>
          </w:p>
        </w:tc>
        <w:tc>
          <w:tcPr>
            <w:tcW w:w="1049" w:type="pct"/>
            <w:shd w:val="clear" w:color="auto" w:fill="auto"/>
            <w:vAlign w:val="center"/>
          </w:tcPr>
          <w:p w14:paraId="722A57A2" w14:textId="77777777" w:rsidR="00317AA0" w:rsidRPr="00303A2E" w:rsidRDefault="00317AA0">
            <w:pPr>
              <w:pStyle w:val="TAC"/>
              <w:rPr>
                <w:ins w:id="86" w:author="Thomas Chapman" w:date="2021-05-25T16:53:00Z"/>
              </w:rPr>
              <w:pPrChange w:id="87" w:author="Thomas Chapman" w:date="2021-05-23T17:38:00Z">
                <w:pPr>
                  <w:keepNext/>
                  <w:keepLines/>
                  <w:spacing w:after="0"/>
                  <w:jc w:val="center"/>
                </w:pPr>
              </w:pPrChange>
            </w:pPr>
            <w:ins w:id="88" w:author="Thomas Chapman" w:date="2021-05-25T16:53:00Z">
              <w:r w:rsidRPr="00303A2E">
                <w:t>N/A</w:t>
              </w:r>
            </w:ins>
          </w:p>
        </w:tc>
        <w:tc>
          <w:tcPr>
            <w:tcW w:w="1044" w:type="pct"/>
            <w:vAlign w:val="center"/>
          </w:tcPr>
          <w:p w14:paraId="5D70D29E" w14:textId="77777777" w:rsidR="00317AA0" w:rsidRPr="00303A2E" w:rsidRDefault="00317AA0">
            <w:pPr>
              <w:pStyle w:val="TAC"/>
              <w:rPr>
                <w:ins w:id="89" w:author="Thomas Chapman" w:date="2021-05-25T16:53:00Z"/>
                <w:rFonts w:eastAsia="SimSun"/>
              </w:rPr>
              <w:pPrChange w:id="90" w:author="Thomas Chapman" w:date="2021-05-23T17:38:00Z">
                <w:pPr>
                  <w:keepNext/>
                  <w:keepLines/>
                  <w:spacing w:after="0"/>
                  <w:jc w:val="center"/>
                </w:pPr>
              </w:pPrChange>
            </w:pPr>
            <w:ins w:id="91" w:author="Thomas Chapman" w:date="2021-05-25T16:53:00Z">
              <w:r w:rsidRPr="00303A2E">
                <w:t>0</w:t>
              </w:r>
            </w:ins>
          </w:p>
        </w:tc>
      </w:tr>
      <w:tr w:rsidR="00317AA0" w:rsidRPr="00153AFE" w14:paraId="336CA48D" w14:textId="77777777" w:rsidTr="00065559">
        <w:trPr>
          <w:trHeight w:val="208"/>
          <w:jc w:val="center"/>
          <w:ins w:id="92" w:author="Thomas Chapman" w:date="2021-05-25T16:53:00Z"/>
        </w:trPr>
        <w:tc>
          <w:tcPr>
            <w:tcW w:w="787" w:type="pct"/>
            <w:vMerge w:val="restart"/>
            <w:shd w:val="clear" w:color="auto" w:fill="auto"/>
            <w:vAlign w:val="center"/>
          </w:tcPr>
          <w:p w14:paraId="3C260A43" w14:textId="77777777" w:rsidR="00317AA0" w:rsidRPr="00153AFE" w:rsidRDefault="00317AA0">
            <w:pPr>
              <w:pStyle w:val="TAL"/>
              <w:rPr>
                <w:ins w:id="93" w:author="Thomas Chapman" w:date="2021-05-25T16:53:00Z"/>
                <w:lang w:eastAsia="ja-JP"/>
              </w:rPr>
              <w:pPrChange w:id="94" w:author="Thomas Chapman" w:date="2021-05-23T17:38:00Z">
                <w:pPr>
                  <w:keepNext/>
                  <w:keepLines/>
                  <w:spacing w:after="0"/>
                </w:pPr>
              </w:pPrChange>
            </w:pPr>
            <w:ins w:id="95" w:author="Thomas Chapman" w:date="2021-05-25T16:53:00Z">
              <w:r w:rsidRPr="00153AFE">
                <w:t>Actual carrier configuration</w:t>
              </w:r>
            </w:ins>
          </w:p>
        </w:tc>
        <w:tc>
          <w:tcPr>
            <w:tcW w:w="1594" w:type="pct"/>
            <w:gridSpan w:val="2"/>
            <w:shd w:val="clear" w:color="auto" w:fill="auto"/>
            <w:vAlign w:val="center"/>
          </w:tcPr>
          <w:p w14:paraId="1A6475FF" w14:textId="77777777" w:rsidR="00317AA0" w:rsidRPr="0089002B" w:rsidRDefault="00317AA0">
            <w:pPr>
              <w:pStyle w:val="TAL"/>
              <w:rPr>
                <w:ins w:id="96" w:author="Thomas Chapman" w:date="2021-05-25T16:53:00Z"/>
                <w:lang w:eastAsia="ja-JP"/>
              </w:rPr>
              <w:pPrChange w:id="97" w:author="Thomas Chapman" w:date="2021-05-23T17:38:00Z">
                <w:pPr>
                  <w:keepNext/>
                  <w:keepLines/>
                  <w:spacing w:after="0"/>
                </w:pPr>
              </w:pPrChange>
            </w:pPr>
            <w:ins w:id="98" w:author="Thomas Chapman" w:date="2021-05-25T16:53:00Z">
              <w:r w:rsidRPr="0089002B">
                <w:t>Offset between Point A and the lowest usable subcarrier on this carrier (Note 3)</w:t>
              </w:r>
            </w:ins>
          </w:p>
        </w:tc>
        <w:tc>
          <w:tcPr>
            <w:tcW w:w="525" w:type="pct"/>
            <w:shd w:val="clear" w:color="auto" w:fill="auto"/>
            <w:vAlign w:val="center"/>
          </w:tcPr>
          <w:p w14:paraId="1B0F8052" w14:textId="77777777" w:rsidR="00317AA0" w:rsidRPr="00153AFE" w:rsidRDefault="00317AA0">
            <w:pPr>
              <w:pStyle w:val="TAC"/>
              <w:rPr>
                <w:ins w:id="99" w:author="Thomas Chapman" w:date="2021-05-25T16:53:00Z"/>
              </w:rPr>
              <w:pPrChange w:id="100" w:author="Thomas Chapman" w:date="2021-05-23T17:38:00Z">
                <w:pPr>
                  <w:keepNext/>
                  <w:keepLines/>
                  <w:spacing w:after="0"/>
                  <w:jc w:val="center"/>
                </w:pPr>
              </w:pPrChange>
            </w:pPr>
            <w:ins w:id="101" w:author="Thomas Chapman" w:date="2021-05-25T16:53:00Z">
              <w:r w:rsidRPr="00153AFE">
                <w:t>RBs</w:t>
              </w:r>
            </w:ins>
          </w:p>
        </w:tc>
        <w:tc>
          <w:tcPr>
            <w:tcW w:w="1049" w:type="pct"/>
            <w:vAlign w:val="center"/>
          </w:tcPr>
          <w:p w14:paraId="3CBA849C" w14:textId="77777777" w:rsidR="00317AA0" w:rsidRPr="00303A2E" w:rsidRDefault="00317AA0">
            <w:pPr>
              <w:pStyle w:val="TAC"/>
              <w:rPr>
                <w:ins w:id="102" w:author="Thomas Chapman" w:date="2021-05-25T16:53:00Z"/>
              </w:rPr>
              <w:pPrChange w:id="103" w:author="Thomas Chapman" w:date="2021-05-23T17:38:00Z">
                <w:pPr>
                  <w:keepNext/>
                  <w:keepLines/>
                  <w:spacing w:after="0"/>
                  <w:jc w:val="center"/>
                </w:pPr>
              </w:pPrChange>
            </w:pPr>
            <w:ins w:id="104" w:author="Thomas Chapman" w:date="2021-05-25T16:53:00Z">
              <w:r w:rsidRPr="00303A2E">
                <w:t>0</w:t>
              </w:r>
            </w:ins>
          </w:p>
        </w:tc>
        <w:tc>
          <w:tcPr>
            <w:tcW w:w="1044" w:type="pct"/>
            <w:shd w:val="clear" w:color="auto" w:fill="auto"/>
            <w:vAlign w:val="center"/>
          </w:tcPr>
          <w:p w14:paraId="5A7E1EB3" w14:textId="77777777" w:rsidR="00317AA0" w:rsidRPr="00153AFE" w:rsidRDefault="00317AA0">
            <w:pPr>
              <w:pStyle w:val="TAC"/>
              <w:rPr>
                <w:ins w:id="105" w:author="Thomas Chapman" w:date="2021-05-25T16:53:00Z"/>
              </w:rPr>
              <w:pPrChange w:id="106" w:author="Thomas Chapman" w:date="2021-05-23T17:38:00Z">
                <w:pPr>
                  <w:keepNext/>
                  <w:keepLines/>
                  <w:spacing w:after="0"/>
                  <w:jc w:val="center"/>
                </w:pPr>
              </w:pPrChange>
            </w:pPr>
            <w:ins w:id="107" w:author="Thomas Chapman" w:date="2021-05-25T16:53:00Z">
              <w:r w:rsidRPr="00153AFE">
                <w:t>0</w:t>
              </w:r>
            </w:ins>
          </w:p>
        </w:tc>
      </w:tr>
      <w:tr w:rsidR="00317AA0" w:rsidRPr="00153AFE" w14:paraId="1538E462" w14:textId="77777777" w:rsidTr="00065559">
        <w:trPr>
          <w:trHeight w:val="208"/>
          <w:jc w:val="center"/>
          <w:ins w:id="108" w:author="Thomas Chapman" w:date="2021-05-25T16:53:00Z"/>
        </w:trPr>
        <w:tc>
          <w:tcPr>
            <w:tcW w:w="787" w:type="pct"/>
            <w:vMerge/>
            <w:shd w:val="clear" w:color="auto" w:fill="auto"/>
            <w:vAlign w:val="center"/>
          </w:tcPr>
          <w:p w14:paraId="69F181CC" w14:textId="77777777" w:rsidR="00317AA0" w:rsidRPr="00153AFE" w:rsidRDefault="00317AA0">
            <w:pPr>
              <w:pStyle w:val="TAL"/>
              <w:rPr>
                <w:ins w:id="109" w:author="Thomas Chapman" w:date="2021-05-25T16:53:00Z"/>
                <w:lang w:eastAsia="ja-JP"/>
              </w:rPr>
              <w:pPrChange w:id="110" w:author="Thomas Chapman" w:date="2021-05-23T17:38:00Z">
                <w:pPr>
                  <w:keepNext/>
                  <w:keepLines/>
                  <w:spacing w:after="0"/>
                </w:pPr>
              </w:pPrChange>
            </w:pPr>
          </w:p>
        </w:tc>
        <w:tc>
          <w:tcPr>
            <w:tcW w:w="1594" w:type="pct"/>
            <w:gridSpan w:val="2"/>
            <w:shd w:val="clear" w:color="auto" w:fill="auto"/>
            <w:vAlign w:val="center"/>
          </w:tcPr>
          <w:p w14:paraId="710D615F" w14:textId="77777777" w:rsidR="00317AA0" w:rsidRPr="00153AFE" w:rsidRDefault="00317AA0">
            <w:pPr>
              <w:pStyle w:val="TAL"/>
              <w:rPr>
                <w:ins w:id="111" w:author="Thomas Chapman" w:date="2021-05-25T16:53:00Z"/>
                <w:lang w:eastAsia="ja-JP"/>
              </w:rPr>
              <w:pPrChange w:id="112" w:author="Thomas Chapman" w:date="2021-05-23T17:38:00Z">
                <w:pPr>
                  <w:keepNext/>
                  <w:keepLines/>
                  <w:spacing w:after="0"/>
                </w:pPr>
              </w:pPrChange>
            </w:pPr>
            <w:ins w:id="113" w:author="Thomas Chapman" w:date="2021-05-25T16:53:00Z">
              <w:r w:rsidRPr="00153AFE">
                <w:t>Subcarrier spacing</w:t>
              </w:r>
            </w:ins>
          </w:p>
        </w:tc>
        <w:tc>
          <w:tcPr>
            <w:tcW w:w="525" w:type="pct"/>
            <w:shd w:val="clear" w:color="auto" w:fill="auto"/>
            <w:vAlign w:val="center"/>
          </w:tcPr>
          <w:p w14:paraId="295D79CA" w14:textId="77777777" w:rsidR="00317AA0" w:rsidRPr="00153AFE" w:rsidRDefault="00317AA0">
            <w:pPr>
              <w:pStyle w:val="TAC"/>
              <w:rPr>
                <w:ins w:id="114" w:author="Thomas Chapman" w:date="2021-05-25T16:53:00Z"/>
              </w:rPr>
              <w:pPrChange w:id="115" w:author="Thomas Chapman" w:date="2021-05-23T17:38:00Z">
                <w:pPr>
                  <w:keepNext/>
                  <w:keepLines/>
                  <w:spacing w:after="0"/>
                  <w:jc w:val="center"/>
                </w:pPr>
              </w:pPrChange>
            </w:pPr>
            <w:ins w:id="116" w:author="Thomas Chapman" w:date="2021-05-25T16:53:00Z">
              <w:r w:rsidRPr="00153AFE">
                <w:t>kHz</w:t>
              </w:r>
            </w:ins>
          </w:p>
        </w:tc>
        <w:tc>
          <w:tcPr>
            <w:tcW w:w="1049" w:type="pct"/>
            <w:vAlign w:val="center"/>
          </w:tcPr>
          <w:p w14:paraId="02161307" w14:textId="77777777" w:rsidR="00317AA0" w:rsidRPr="00303A2E" w:rsidRDefault="00317AA0">
            <w:pPr>
              <w:pStyle w:val="TAC"/>
              <w:rPr>
                <w:ins w:id="117" w:author="Thomas Chapman" w:date="2021-05-25T16:53:00Z"/>
              </w:rPr>
              <w:pPrChange w:id="118" w:author="Thomas Chapman" w:date="2021-05-23T17:38:00Z">
                <w:pPr>
                  <w:keepNext/>
                  <w:keepLines/>
                  <w:spacing w:after="0"/>
                  <w:jc w:val="center"/>
                </w:pPr>
              </w:pPrChange>
            </w:pPr>
            <w:ins w:id="119" w:author="Thomas Chapman" w:date="2021-05-25T16:53:00Z">
              <w:r>
                <w:t>30</w:t>
              </w:r>
            </w:ins>
          </w:p>
        </w:tc>
        <w:tc>
          <w:tcPr>
            <w:tcW w:w="1044" w:type="pct"/>
            <w:shd w:val="clear" w:color="auto" w:fill="auto"/>
            <w:vAlign w:val="center"/>
          </w:tcPr>
          <w:p w14:paraId="23E4A273" w14:textId="77777777" w:rsidR="00317AA0" w:rsidRPr="00153AFE" w:rsidRDefault="00317AA0">
            <w:pPr>
              <w:pStyle w:val="TAC"/>
              <w:rPr>
                <w:ins w:id="120" w:author="Thomas Chapman" w:date="2021-05-25T16:53:00Z"/>
              </w:rPr>
              <w:pPrChange w:id="121" w:author="Thomas Chapman" w:date="2021-05-23T17:38:00Z">
                <w:pPr>
                  <w:keepNext/>
                  <w:keepLines/>
                  <w:spacing w:after="0"/>
                  <w:jc w:val="center"/>
                </w:pPr>
              </w:pPrChange>
            </w:pPr>
            <w:ins w:id="122" w:author="Thomas Chapman" w:date="2021-05-25T16:53:00Z">
              <w:r>
                <w:t>120</w:t>
              </w:r>
            </w:ins>
          </w:p>
        </w:tc>
      </w:tr>
      <w:tr w:rsidR="00317AA0" w:rsidRPr="00153AFE" w14:paraId="1AA273CA" w14:textId="77777777" w:rsidTr="00065559">
        <w:trPr>
          <w:trHeight w:val="208"/>
          <w:jc w:val="center"/>
          <w:ins w:id="123" w:author="Thomas Chapman" w:date="2021-05-25T16:53:00Z"/>
        </w:trPr>
        <w:tc>
          <w:tcPr>
            <w:tcW w:w="787" w:type="pct"/>
            <w:vMerge w:val="restart"/>
            <w:shd w:val="clear" w:color="auto" w:fill="auto"/>
            <w:vAlign w:val="center"/>
          </w:tcPr>
          <w:p w14:paraId="429E3C79" w14:textId="77777777" w:rsidR="00317AA0" w:rsidRPr="00153AFE" w:rsidRDefault="00317AA0">
            <w:pPr>
              <w:pStyle w:val="TAL"/>
              <w:rPr>
                <w:ins w:id="124" w:author="Thomas Chapman" w:date="2021-05-25T16:53:00Z"/>
                <w:lang w:eastAsia="zh-CN"/>
              </w:rPr>
              <w:pPrChange w:id="125" w:author="Thomas Chapman" w:date="2021-05-23T17:38:00Z">
                <w:pPr>
                  <w:keepNext/>
                  <w:keepLines/>
                  <w:spacing w:after="0"/>
                </w:pPr>
              </w:pPrChange>
            </w:pPr>
            <w:ins w:id="126" w:author="Thomas Chapman" w:date="2021-05-25T16:53:00Z">
              <w:r w:rsidRPr="00153AFE">
                <w:t>DL BWP configuration #1</w:t>
              </w:r>
            </w:ins>
          </w:p>
        </w:tc>
        <w:tc>
          <w:tcPr>
            <w:tcW w:w="1594" w:type="pct"/>
            <w:gridSpan w:val="2"/>
            <w:shd w:val="clear" w:color="auto" w:fill="auto"/>
            <w:vAlign w:val="center"/>
          </w:tcPr>
          <w:p w14:paraId="4B82C2A0" w14:textId="77777777" w:rsidR="00317AA0" w:rsidRPr="00153AFE" w:rsidRDefault="00317AA0">
            <w:pPr>
              <w:pStyle w:val="TAL"/>
              <w:rPr>
                <w:ins w:id="127" w:author="Thomas Chapman" w:date="2021-05-25T16:53:00Z"/>
                <w:lang w:eastAsia="zh-CN"/>
              </w:rPr>
              <w:pPrChange w:id="128" w:author="Thomas Chapman" w:date="2021-05-23T17:38:00Z">
                <w:pPr>
                  <w:keepNext/>
                  <w:keepLines/>
                  <w:spacing w:after="0"/>
                </w:pPr>
              </w:pPrChange>
            </w:pPr>
            <w:ins w:id="129" w:author="Thomas Chapman" w:date="2021-05-25T16:53:00Z">
              <w:r w:rsidRPr="00153AFE">
                <w:t>Cyclic prefix</w:t>
              </w:r>
            </w:ins>
          </w:p>
        </w:tc>
        <w:tc>
          <w:tcPr>
            <w:tcW w:w="525" w:type="pct"/>
            <w:shd w:val="clear" w:color="auto" w:fill="auto"/>
            <w:vAlign w:val="center"/>
          </w:tcPr>
          <w:p w14:paraId="727157B4" w14:textId="77777777" w:rsidR="00317AA0" w:rsidRPr="00153AFE" w:rsidRDefault="00317AA0">
            <w:pPr>
              <w:pStyle w:val="TAC"/>
              <w:rPr>
                <w:ins w:id="130" w:author="Thomas Chapman" w:date="2021-05-25T16:53:00Z"/>
              </w:rPr>
              <w:pPrChange w:id="131" w:author="Thomas Chapman" w:date="2021-05-23T17:38:00Z">
                <w:pPr>
                  <w:keepNext/>
                  <w:keepLines/>
                  <w:spacing w:after="0"/>
                  <w:jc w:val="center"/>
                </w:pPr>
              </w:pPrChange>
            </w:pPr>
          </w:p>
        </w:tc>
        <w:tc>
          <w:tcPr>
            <w:tcW w:w="1049" w:type="pct"/>
            <w:vAlign w:val="center"/>
          </w:tcPr>
          <w:p w14:paraId="013E7D98" w14:textId="77777777" w:rsidR="00317AA0" w:rsidRPr="00303A2E" w:rsidRDefault="00317AA0">
            <w:pPr>
              <w:pStyle w:val="TAC"/>
              <w:rPr>
                <w:ins w:id="132" w:author="Thomas Chapman" w:date="2021-05-25T16:53:00Z"/>
              </w:rPr>
              <w:pPrChange w:id="133" w:author="Thomas Chapman" w:date="2021-05-23T17:38:00Z">
                <w:pPr>
                  <w:keepNext/>
                  <w:keepLines/>
                  <w:spacing w:after="0"/>
                  <w:jc w:val="center"/>
                </w:pPr>
              </w:pPrChange>
            </w:pPr>
            <w:ins w:id="134" w:author="Thomas Chapman" w:date="2021-05-25T16:53:00Z">
              <w:r w:rsidRPr="00303A2E">
                <w:t>Normal</w:t>
              </w:r>
            </w:ins>
          </w:p>
        </w:tc>
        <w:tc>
          <w:tcPr>
            <w:tcW w:w="1044" w:type="pct"/>
            <w:shd w:val="clear" w:color="auto" w:fill="auto"/>
            <w:vAlign w:val="center"/>
          </w:tcPr>
          <w:p w14:paraId="5564E498" w14:textId="77777777" w:rsidR="00317AA0" w:rsidRPr="00153AFE" w:rsidRDefault="00317AA0">
            <w:pPr>
              <w:pStyle w:val="TAC"/>
              <w:rPr>
                <w:ins w:id="135" w:author="Thomas Chapman" w:date="2021-05-25T16:53:00Z"/>
              </w:rPr>
              <w:pPrChange w:id="136" w:author="Thomas Chapman" w:date="2021-05-23T17:38:00Z">
                <w:pPr>
                  <w:keepNext/>
                  <w:keepLines/>
                  <w:spacing w:after="0"/>
                  <w:jc w:val="center"/>
                </w:pPr>
              </w:pPrChange>
            </w:pPr>
            <w:ins w:id="137" w:author="Thomas Chapman" w:date="2021-05-25T16:53:00Z">
              <w:r w:rsidRPr="00153AFE">
                <w:t>Normal</w:t>
              </w:r>
            </w:ins>
          </w:p>
        </w:tc>
      </w:tr>
      <w:tr w:rsidR="00317AA0" w:rsidRPr="00153AFE" w14:paraId="2460093C" w14:textId="77777777" w:rsidTr="00065559">
        <w:trPr>
          <w:trHeight w:val="208"/>
          <w:jc w:val="center"/>
          <w:ins w:id="138" w:author="Thomas Chapman" w:date="2021-05-25T16:53:00Z"/>
        </w:trPr>
        <w:tc>
          <w:tcPr>
            <w:tcW w:w="787" w:type="pct"/>
            <w:vMerge/>
            <w:shd w:val="clear" w:color="auto" w:fill="auto"/>
            <w:vAlign w:val="center"/>
          </w:tcPr>
          <w:p w14:paraId="6540BFC8" w14:textId="77777777" w:rsidR="00317AA0" w:rsidRPr="00153AFE" w:rsidRDefault="00317AA0">
            <w:pPr>
              <w:pStyle w:val="TAL"/>
              <w:rPr>
                <w:ins w:id="139" w:author="Thomas Chapman" w:date="2021-05-25T16:53:00Z"/>
                <w:lang w:eastAsia="zh-CN"/>
              </w:rPr>
              <w:pPrChange w:id="140" w:author="Thomas Chapman" w:date="2021-05-23T17:38:00Z">
                <w:pPr>
                  <w:keepNext/>
                  <w:keepLines/>
                  <w:spacing w:after="0"/>
                </w:pPr>
              </w:pPrChange>
            </w:pPr>
          </w:p>
        </w:tc>
        <w:tc>
          <w:tcPr>
            <w:tcW w:w="1594" w:type="pct"/>
            <w:gridSpan w:val="2"/>
            <w:shd w:val="clear" w:color="auto" w:fill="auto"/>
            <w:vAlign w:val="center"/>
          </w:tcPr>
          <w:p w14:paraId="000A4CBA" w14:textId="77777777" w:rsidR="00317AA0" w:rsidRPr="00153AFE" w:rsidRDefault="00317AA0">
            <w:pPr>
              <w:pStyle w:val="TAL"/>
              <w:rPr>
                <w:ins w:id="141" w:author="Thomas Chapman" w:date="2021-05-25T16:53:00Z"/>
                <w:lang w:eastAsia="zh-CN"/>
              </w:rPr>
              <w:pPrChange w:id="142" w:author="Thomas Chapman" w:date="2021-05-23T17:38:00Z">
                <w:pPr>
                  <w:keepNext/>
                  <w:keepLines/>
                  <w:spacing w:after="0"/>
                </w:pPr>
              </w:pPrChange>
            </w:pPr>
            <w:ins w:id="143" w:author="Thomas Chapman" w:date="2021-05-25T16:53:00Z">
              <w:r w:rsidRPr="00153AFE">
                <w:t>RB offset</w:t>
              </w:r>
            </w:ins>
          </w:p>
        </w:tc>
        <w:tc>
          <w:tcPr>
            <w:tcW w:w="525" w:type="pct"/>
            <w:shd w:val="clear" w:color="auto" w:fill="auto"/>
            <w:vAlign w:val="center"/>
          </w:tcPr>
          <w:p w14:paraId="262E32B8" w14:textId="77777777" w:rsidR="00317AA0" w:rsidRPr="00153AFE" w:rsidRDefault="00317AA0">
            <w:pPr>
              <w:pStyle w:val="TAC"/>
              <w:rPr>
                <w:ins w:id="144" w:author="Thomas Chapman" w:date="2021-05-25T16:53:00Z"/>
              </w:rPr>
              <w:pPrChange w:id="145" w:author="Thomas Chapman" w:date="2021-05-23T17:38:00Z">
                <w:pPr>
                  <w:keepNext/>
                  <w:keepLines/>
                  <w:spacing w:after="0"/>
                  <w:jc w:val="center"/>
                </w:pPr>
              </w:pPrChange>
            </w:pPr>
            <w:ins w:id="146" w:author="Thomas Chapman" w:date="2021-05-25T16:53:00Z">
              <w:r w:rsidRPr="00153AFE">
                <w:t>RBs</w:t>
              </w:r>
            </w:ins>
          </w:p>
        </w:tc>
        <w:tc>
          <w:tcPr>
            <w:tcW w:w="1049" w:type="pct"/>
            <w:vAlign w:val="center"/>
          </w:tcPr>
          <w:p w14:paraId="555C8AB2" w14:textId="77777777" w:rsidR="00317AA0" w:rsidRPr="00303A2E" w:rsidRDefault="00317AA0">
            <w:pPr>
              <w:pStyle w:val="TAC"/>
              <w:rPr>
                <w:ins w:id="147" w:author="Thomas Chapman" w:date="2021-05-25T16:53:00Z"/>
              </w:rPr>
              <w:pPrChange w:id="148" w:author="Thomas Chapman" w:date="2021-05-23T17:38:00Z">
                <w:pPr>
                  <w:keepNext/>
                  <w:keepLines/>
                  <w:spacing w:after="0"/>
                  <w:jc w:val="center"/>
                </w:pPr>
              </w:pPrChange>
            </w:pPr>
            <w:ins w:id="149" w:author="Thomas Chapman" w:date="2021-05-25T16:53:00Z">
              <w:r w:rsidRPr="00303A2E">
                <w:t>0</w:t>
              </w:r>
            </w:ins>
          </w:p>
        </w:tc>
        <w:tc>
          <w:tcPr>
            <w:tcW w:w="1044" w:type="pct"/>
            <w:shd w:val="clear" w:color="auto" w:fill="auto"/>
            <w:vAlign w:val="center"/>
          </w:tcPr>
          <w:p w14:paraId="5A41AB93" w14:textId="77777777" w:rsidR="00317AA0" w:rsidRPr="00153AFE" w:rsidRDefault="00317AA0">
            <w:pPr>
              <w:pStyle w:val="TAC"/>
              <w:rPr>
                <w:ins w:id="150" w:author="Thomas Chapman" w:date="2021-05-25T16:53:00Z"/>
              </w:rPr>
              <w:pPrChange w:id="151" w:author="Thomas Chapman" w:date="2021-05-23T17:38:00Z">
                <w:pPr>
                  <w:keepNext/>
                  <w:keepLines/>
                  <w:spacing w:after="0"/>
                  <w:jc w:val="center"/>
                </w:pPr>
              </w:pPrChange>
            </w:pPr>
            <w:ins w:id="152" w:author="Thomas Chapman" w:date="2021-05-25T16:53:00Z">
              <w:r w:rsidRPr="00153AFE">
                <w:t>0</w:t>
              </w:r>
            </w:ins>
          </w:p>
        </w:tc>
      </w:tr>
      <w:tr w:rsidR="00317AA0" w:rsidRPr="00153AFE" w14:paraId="735580D5" w14:textId="77777777" w:rsidTr="00065559">
        <w:trPr>
          <w:trHeight w:val="208"/>
          <w:jc w:val="center"/>
          <w:ins w:id="153" w:author="Thomas Chapman" w:date="2021-05-25T16:53:00Z"/>
        </w:trPr>
        <w:tc>
          <w:tcPr>
            <w:tcW w:w="787" w:type="pct"/>
            <w:vMerge/>
            <w:shd w:val="clear" w:color="auto" w:fill="auto"/>
            <w:vAlign w:val="center"/>
          </w:tcPr>
          <w:p w14:paraId="134F0CAE" w14:textId="77777777" w:rsidR="00317AA0" w:rsidRPr="00153AFE" w:rsidRDefault="00317AA0">
            <w:pPr>
              <w:pStyle w:val="TAL"/>
              <w:rPr>
                <w:ins w:id="154" w:author="Thomas Chapman" w:date="2021-05-25T16:53:00Z"/>
                <w:lang w:eastAsia="zh-CN"/>
              </w:rPr>
              <w:pPrChange w:id="155" w:author="Thomas Chapman" w:date="2021-05-23T17:38:00Z">
                <w:pPr>
                  <w:keepNext/>
                  <w:keepLines/>
                  <w:spacing w:after="0"/>
                </w:pPr>
              </w:pPrChange>
            </w:pPr>
          </w:p>
        </w:tc>
        <w:tc>
          <w:tcPr>
            <w:tcW w:w="1594" w:type="pct"/>
            <w:gridSpan w:val="2"/>
            <w:shd w:val="clear" w:color="auto" w:fill="auto"/>
            <w:vAlign w:val="center"/>
          </w:tcPr>
          <w:p w14:paraId="5AA6266F" w14:textId="77777777" w:rsidR="00317AA0" w:rsidRPr="00153AFE" w:rsidRDefault="00317AA0">
            <w:pPr>
              <w:pStyle w:val="TAL"/>
              <w:rPr>
                <w:ins w:id="156" w:author="Thomas Chapman" w:date="2021-05-25T16:53:00Z"/>
                <w:lang w:eastAsia="zh-CN"/>
              </w:rPr>
              <w:pPrChange w:id="157" w:author="Thomas Chapman" w:date="2021-05-23T17:38:00Z">
                <w:pPr>
                  <w:keepNext/>
                  <w:keepLines/>
                  <w:spacing w:after="0"/>
                </w:pPr>
              </w:pPrChange>
            </w:pPr>
            <w:ins w:id="158" w:author="Thomas Chapman" w:date="2021-05-25T16:53:00Z">
              <w:r w:rsidRPr="00153AFE">
                <w:t>Number of contiguous PRB</w:t>
              </w:r>
            </w:ins>
          </w:p>
        </w:tc>
        <w:tc>
          <w:tcPr>
            <w:tcW w:w="525" w:type="pct"/>
            <w:shd w:val="clear" w:color="auto" w:fill="auto"/>
            <w:vAlign w:val="center"/>
          </w:tcPr>
          <w:p w14:paraId="331D4525" w14:textId="77777777" w:rsidR="00317AA0" w:rsidRPr="00153AFE" w:rsidRDefault="00317AA0">
            <w:pPr>
              <w:pStyle w:val="TAC"/>
              <w:rPr>
                <w:ins w:id="159" w:author="Thomas Chapman" w:date="2021-05-25T16:53:00Z"/>
              </w:rPr>
              <w:pPrChange w:id="160" w:author="Thomas Chapman" w:date="2021-05-23T17:38:00Z">
                <w:pPr>
                  <w:keepNext/>
                  <w:keepLines/>
                  <w:spacing w:after="0"/>
                  <w:jc w:val="center"/>
                </w:pPr>
              </w:pPrChange>
            </w:pPr>
            <w:ins w:id="161" w:author="Thomas Chapman" w:date="2021-05-25T16:53:00Z">
              <w:r w:rsidRPr="00153AFE">
                <w:t>PRBs</w:t>
              </w:r>
            </w:ins>
          </w:p>
        </w:tc>
        <w:tc>
          <w:tcPr>
            <w:tcW w:w="1049" w:type="pct"/>
            <w:vAlign w:val="center"/>
          </w:tcPr>
          <w:p w14:paraId="04F26799" w14:textId="77777777" w:rsidR="00317AA0" w:rsidRPr="00303A2E" w:rsidRDefault="00317AA0">
            <w:pPr>
              <w:pStyle w:val="TAC"/>
              <w:rPr>
                <w:ins w:id="162" w:author="Thomas Chapman" w:date="2021-05-25T16:53:00Z"/>
              </w:rPr>
              <w:pPrChange w:id="163" w:author="Thomas Chapman" w:date="2021-05-23T17:38:00Z">
                <w:pPr>
                  <w:keepNext/>
                  <w:keepLines/>
                  <w:spacing w:after="0"/>
                  <w:jc w:val="center"/>
                </w:pPr>
              </w:pPrChange>
            </w:pPr>
            <w:ins w:id="164" w:author="Thomas Chapman" w:date="2021-05-25T16:53:00Z">
              <w:r>
                <w:t>106</w:t>
              </w:r>
            </w:ins>
          </w:p>
        </w:tc>
        <w:tc>
          <w:tcPr>
            <w:tcW w:w="1044" w:type="pct"/>
            <w:shd w:val="clear" w:color="auto" w:fill="auto"/>
            <w:vAlign w:val="center"/>
          </w:tcPr>
          <w:p w14:paraId="627D132D" w14:textId="77777777" w:rsidR="00317AA0" w:rsidRPr="00153AFE" w:rsidRDefault="00317AA0">
            <w:pPr>
              <w:pStyle w:val="TAC"/>
              <w:rPr>
                <w:ins w:id="165" w:author="Thomas Chapman" w:date="2021-05-25T16:53:00Z"/>
              </w:rPr>
              <w:pPrChange w:id="166" w:author="Thomas Chapman" w:date="2021-05-23T17:38:00Z">
                <w:pPr>
                  <w:keepNext/>
                  <w:keepLines/>
                  <w:spacing w:after="0"/>
                  <w:jc w:val="center"/>
                </w:pPr>
              </w:pPrChange>
            </w:pPr>
            <w:ins w:id="167" w:author="Thomas Chapman" w:date="2021-05-25T16:53:00Z">
              <w:r>
                <w:t>66</w:t>
              </w:r>
            </w:ins>
          </w:p>
        </w:tc>
      </w:tr>
      <w:tr w:rsidR="00317AA0" w:rsidRPr="00303A2E" w14:paraId="4853B462" w14:textId="77777777" w:rsidTr="00065559">
        <w:trPr>
          <w:trHeight w:val="208"/>
          <w:jc w:val="center"/>
          <w:ins w:id="168" w:author="Thomas Chapman" w:date="2021-05-25T16:53:00Z"/>
        </w:trPr>
        <w:tc>
          <w:tcPr>
            <w:tcW w:w="2381" w:type="pct"/>
            <w:gridSpan w:val="3"/>
            <w:shd w:val="clear" w:color="auto" w:fill="auto"/>
            <w:vAlign w:val="center"/>
          </w:tcPr>
          <w:p w14:paraId="323C6344" w14:textId="77777777" w:rsidR="00317AA0" w:rsidRPr="00153AFE" w:rsidRDefault="00317AA0">
            <w:pPr>
              <w:pStyle w:val="TAL"/>
              <w:rPr>
                <w:ins w:id="169" w:author="Thomas Chapman" w:date="2021-05-25T16:53:00Z"/>
                <w:lang w:eastAsia="ja-JP"/>
              </w:rPr>
              <w:pPrChange w:id="170" w:author="Thomas Chapman" w:date="2021-05-23T17:38:00Z">
                <w:pPr>
                  <w:keepNext/>
                  <w:keepLines/>
                  <w:spacing w:after="0"/>
                </w:pPr>
              </w:pPrChange>
            </w:pPr>
            <w:ins w:id="171" w:author="Thomas Chapman" w:date="2021-05-25T16:53:00Z">
              <w:r w:rsidRPr="00153AFE">
                <w:t>Active DL BWP index</w:t>
              </w:r>
            </w:ins>
          </w:p>
        </w:tc>
        <w:tc>
          <w:tcPr>
            <w:tcW w:w="525" w:type="pct"/>
            <w:shd w:val="clear" w:color="auto" w:fill="auto"/>
            <w:vAlign w:val="center"/>
          </w:tcPr>
          <w:p w14:paraId="51B8F328" w14:textId="77777777" w:rsidR="00317AA0" w:rsidRPr="00153AFE" w:rsidRDefault="00317AA0">
            <w:pPr>
              <w:pStyle w:val="TAC"/>
              <w:rPr>
                <w:ins w:id="172" w:author="Thomas Chapman" w:date="2021-05-25T16:53:00Z"/>
              </w:rPr>
              <w:pPrChange w:id="173" w:author="Thomas Chapman" w:date="2021-05-23T17:38:00Z">
                <w:pPr>
                  <w:keepNext/>
                  <w:keepLines/>
                  <w:spacing w:after="0"/>
                  <w:jc w:val="center"/>
                </w:pPr>
              </w:pPrChange>
            </w:pPr>
          </w:p>
        </w:tc>
        <w:tc>
          <w:tcPr>
            <w:tcW w:w="1049" w:type="pct"/>
            <w:shd w:val="clear" w:color="auto" w:fill="auto"/>
            <w:vAlign w:val="center"/>
          </w:tcPr>
          <w:p w14:paraId="3F551C00" w14:textId="77777777" w:rsidR="00317AA0" w:rsidRPr="00153AFE" w:rsidRDefault="00317AA0">
            <w:pPr>
              <w:pStyle w:val="TAC"/>
              <w:rPr>
                <w:ins w:id="174" w:author="Thomas Chapman" w:date="2021-05-25T16:53:00Z"/>
              </w:rPr>
              <w:pPrChange w:id="175" w:author="Thomas Chapman" w:date="2021-05-23T17:38:00Z">
                <w:pPr>
                  <w:keepNext/>
                  <w:keepLines/>
                  <w:spacing w:after="0"/>
                  <w:jc w:val="center"/>
                </w:pPr>
              </w:pPrChange>
            </w:pPr>
            <w:ins w:id="176" w:author="Thomas Chapman" w:date="2021-05-25T16:53:00Z">
              <w:r w:rsidRPr="00153AFE">
                <w:t>1</w:t>
              </w:r>
            </w:ins>
          </w:p>
        </w:tc>
        <w:tc>
          <w:tcPr>
            <w:tcW w:w="1044" w:type="pct"/>
            <w:vAlign w:val="center"/>
          </w:tcPr>
          <w:p w14:paraId="3F1FF701" w14:textId="77777777" w:rsidR="00317AA0" w:rsidRPr="00303A2E" w:rsidRDefault="00317AA0">
            <w:pPr>
              <w:pStyle w:val="TAC"/>
              <w:rPr>
                <w:ins w:id="177" w:author="Thomas Chapman" w:date="2021-05-25T16:53:00Z"/>
              </w:rPr>
              <w:pPrChange w:id="178" w:author="Thomas Chapman" w:date="2021-05-23T17:38:00Z">
                <w:pPr>
                  <w:keepNext/>
                  <w:keepLines/>
                  <w:spacing w:after="0"/>
                  <w:jc w:val="center"/>
                </w:pPr>
              </w:pPrChange>
            </w:pPr>
            <w:ins w:id="179" w:author="Thomas Chapman" w:date="2021-05-25T16:53:00Z">
              <w:r w:rsidRPr="00303A2E">
                <w:t>1</w:t>
              </w:r>
            </w:ins>
          </w:p>
        </w:tc>
      </w:tr>
      <w:tr w:rsidR="00317AA0" w:rsidRPr="00153AFE" w14:paraId="2404AC29" w14:textId="77777777" w:rsidTr="00065559">
        <w:trPr>
          <w:trHeight w:val="208"/>
          <w:jc w:val="center"/>
          <w:ins w:id="180" w:author="Thomas Chapman" w:date="2021-05-25T16:53:00Z"/>
        </w:trPr>
        <w:tc>
          <w:tcPr>
            <w:tcW w:w="805" w:type="pct"/>
            <w:gridSpan w:val="2"/>
            <w:vMerge w:val="restart"/>
            <w:shd w:val="clear" w:color="auto" w:fill="auto"/>
            <w:vAlign w:val="center"/>
          </w:tcPr>
          <w:p w14:paraId="4E3BF755" w14:textId="77777777" w:rsidR="00317AA0" w:rsidRPr="00153AFE" w:rsidRDefault="00317AA0">
            <w:pPr>
              <w:pStyle w:val="TAL"/>
              <w:rPr>
                <w:ins w:id="181" w:author="Thomas Chapman" w:date="2021-05-25T16:53:00Z"/>
                <w:i/>
              </w:rPr>
              <w:pPrChange w:id="182" w:author="Thomas Chapman" w:date="2021-05-23T17:38:00Z">
                <w:pPr>
                  <w:keepNext/>
                  <w:keepLines/>
                  <w:spacing w:after="0"/>
                </w:pPr>
              </w:pPrChange>
            </w:pPr>
            <w:ins w:id="183" w:author="Thomas Chapman" w:date="2021-05-25T16:53:00Z">
              <w:r w:rsidRPr="00153AFE">
                <w:t>PDSCH configuration</w:t>
              </w:r>
            </w:ins>
          </w:p>
        </w:tc>
        <w:tc>
          <w:tcPr>
            <w:tcW w:w="1577" w:type="pct"/>
            <w:shd w:val="clear" w:color="auto" w:fill="auto"/>
            <w:vAlign w:val="center"/>
          </w:tcPr>
          <w:p w14:paraId="6D8C48A6" w14:textId="77777777" w:rsidR="00317AA0" w:rsidRPr="00153AFE" w:rsidRDefault="00317AA0">
            <w:pPr>
              <w:pStyle w:val="TAL"/>
              <w:rPr>
                <w:ins w:id="184" w:author="Thomas Chapman" w:date="2021-05-25T16:53:00Z"/>
                <w:i/>
              </w:rPr>
              <w:pPrChange w:id="185" w:author="Thomas Chapman" w:date="2021-05-23T17:38:00Z">
                <w:pPr>
                  <w:keepNext/>
                  <w:keepLines/>
                  <w:spacing w:after="0"/>
                </w:pPr>
              </w:pPrChange>
            </w:pPr>
            <w:ins w:id="186" w:author="Thomas Chapman" w:date="2021-05-25T16:53:00Z">
              <w:r w:rsidRPr="00153AFE">
                <w:t>Mapping type</w:t>
              </w:r>
            </w:ins>
          </w:p>
        </w:tc>
        <w:tc>
          <w:tcPr>
            <w:tcW w:w="525" w:type="pct"/>
            <w:shd w:val="clear" w:color="auto" w:fill="auto"/>
            <w:vAlign w:val="center"/>
          </w:tcPr>
          <w:p w14:paraId="39CC012A" w14:textId="77777777" w:rsidR="00317AA0" w:rsidRPr="00153AFE" w:rsidRDefault="00317AA0">
            <w:pPr>
              <w:pStyle w:val="TAC"/>
              <w:rPr>
                <w:ins w:id="187" w:author="Thomas Chapman" w:date="2021-05-25T16:53:00Z"/>
              </w:rPr>
              <w:pPrChange w:id="188" w:author="Thomas Chapman" w:date="2021-05-23T17:38:00Z">
                <w:pPr>
                  <w:keepNext/>
                  <w:keepLines/>
                  <w:spacing w:after="0"/>
                  <w:jc w:val="center"/>
                </w:pPr>
              </w:pPrChange>
            </w:pPr>
          </w:p>
        </w:tc>
        <w:tc>
          <w:tcPr>
            <w:tcW w:w="1049" w:type="pct"/>
            <w:vAlign w:val="center"/>
          </w:tcPr>
          <w:p w14:paraId="625581A5" w14:textId="77777777" w:rsidR="00317AA0" w:rsidRPr="00303A2E" w:rsidRDefault="00317AA0">
            <w:pPr>
              <w:pStyle w:val="TAC"/>
              <w:rPr>
                <w:ins w:id="189" w:author="Thomas Chapman" w:date="2021-05-25T16:53:00Z"/>
                <w:lang w:eastAsia="zh-CN"/>
              </w:rPr>
              <w:pPrChange w:id="190" w:author="Thomas Chapman" w:date="2021-05-23T17:38:00Z">
                <w:pPr>
                  <w:keepNext/>
                  <w:keepLines/>
                  <w:spacing w:after="0"/>
                  <w:jc w:val="center"/>
                </w:pPr>
              </w:pPrChange>
            </w:pPr>
            <w:ins w:id="191" w:author="Thomas Chapman" w:date="2021-05-25T16:53:00Z">
              <w:r w:rsidRPr="00303A2E">
                <w:rPr>
                  <w:lang w:eastAsia="zh-CN"/>
                </w:rPr>
                <w:t>Type A</w:t>
              </w:r>
            </w:ins>
          </w:p>
        </w:tc>
        <w:tc>
          <w:tcPr>
            <w:tcW w:w="1044" w:type="pct"/>
            <w:shd w:val="clear" w:color="auto" w:fill="auto"/>
            <w:vAlign w:val="center"/>
          </w:tcPr>
          <w:p w14:paraId="055B8B89" w14:textId="77777777" w:rsidR="00317AA0" w:rsidRPr="00153AFE" w:rsidRDefault="00317AA0">
            <w:pPr>
              <w:pStyle w:val="TAC"/>
              <w:rPr>
                <w:ins w:id="192" w:author="Thomas Chapman" w:date="2021-05-25T16:53:00Z"/>
                <w:lang w:eastAsia="zh-CN"/>
              </w:rPr>
              <w:pPrChange w:id="193" w:author="Thomas Chapman" w:date="2021-05-23T17:38:00Z">
                <w:pPr>
                  <w:keepNext/>
                  <w:keepLines/>
                  <w:spacing w:after="0"/>
                  <w:jc w:val="center"/>
                </w:pPr>
              </w:pPrChange>
            </w:pPr>
            <w:ins w:id="194" w:author="Thomas Chapman" w:date="2021-05-25T16:53:00Z">
              <w:r w:rsidRPr="00153AFE">
                <w:rPr>
                  <w:lang w:eastAsia="zh-CN"/>
                </w:rPr>
                <w:t>Type A</w:t>
              </w:r>
            </w:ins>
          </w:p>
        </w:tc>
      </w:tr>
      <w:tr w:rsidR="00317AA0" w:rsidRPr="00153AFE" w14:paraId="1B1A4B5D" w14:textId="77777777" w:rsidTr="00065559">
        <w:trPr>
          <w:trHeight w:val="145"/>
          <w:jc w:val="center"/>
          <w:ins w:id="195" w:author="Thomas Chapman" w:date="2021-05-25T16:53:00Z"/>
        </w:trPr>
        <w:tc>
          <w:tcPr>
            <w:tcW w:w="805" w:type="pct"/>
            <w:gridSpan w:val="2"/>
            <w:vMerge/>
            <w:shd w:val="clear" w:color="auto" w:fill="auto"/>
            <w:vAlign w:val="center"/>
          </w:tcPr>
          <w:p w14:paraId="624D6CDF" w14:textId="77777777" w:rsidR="00317AA0" w:rsidRPr="00153AFE" w:rsidRDefault="00317AA0">
            <w:pPr>
              <w:pStyle w:val="TAL"/>
              <w:rPr>
                <w:ins w:id="196" w:author="Thomas Chapman" w:date="2021-05-25T16:53:00Z"/>
              </w:rPr>
              <w:pPrChange w:id="197" w:author="Thomas Chapman" w:date="2021-05-23T17:38:00Z">
                <w:pPr>
                  <w:keepNext/>
                  <w:keepLines/>
                  <w:spacing w:after="0"/>
                </w:pPr>
              </w:pPrChange>
            </w:pPr>
          </w:p>
        </w:tc>
        <w:tc>
          <w:tcPr>
            <w:tcW w:w="1577" w:type="pct"/>
            <w:shd w:val="clear" w:color="auto" w:fill="auto"/>
            <w:vAlign w:val="center"/>
          </w:tcPr>
          <w:p w14:paraId="4F5687E5" w14:textId="77777777" w:rsidR="00317AA0" w:rsidRPr="00153AFE" w:rsidRDefault="00317AA0">
            <w:pPr>
              <w:pStyle w:val="TAL"/>
              <w:rPr>
                <w:ins w:id="198" w:author="Thomas Chapman" w:date="2021-05-25T16:53:00Z"/>
              </w:rPr>
              <w:pPrChange w:id="199" w:author="Thomas Chapman" w:date="2021-05-23T17:38:00Z">
                <w:pPr>
                  <w:keepNext/>
                  <w:keepLines/>
                  <w:spacing w:after="0"/>
                </w:pPr>
              </w:pPrChange>
            </w:pPr>
            <w:ins w:id="200" w:author="Thomas Chapman" w:date="2021-05-25T16:53:00Z">
              <w:r w:rsidRPr="00153AFE">
                <w:t>k0</w:t>
              </w:r>
            </w:ins>
          </w:p>
        </w:tc>
        <w:tc>
          <w:tcPr>
            <w:tcW w:w="525" w:type="pct"/>
            <w:shd w:val="clear" w:color="auto" w:fill="auto"/>
            <w:vAlign w:val="center"/>
          </w:tcPr>
          <w:p w14:paraId="45A830B6" w14:textId="77777777" w:rsidR="00317AA0" w:rsidRPr="00153AFE" w:rsidRDefault="00317AA0">
            <w:pPr>
              <w:pStyle w:val="TAC"/>
              <w:rPr>
                <w:ins w:id="201" w:author="Thomas Chapman" w:date="2021-05-25T16:53:00Z"/>
              </w:rPr>
              <w:pPrChange w:id="202" w:author="Thomas Chapman" w:date="2021-05-23T17:38:00Z">
                <w:pPr>
                  <w:keepNext/>
                  <w:keepLines/>
                  <w:spacing w:after="0"/>
                  <w:jc w:val="center"/>
                </w:pPr>
              </w:pPrChange>
            </w:pPr>
          </w:p>
        </w:tc>
        <w:tc>
          <w:tcPr>
            <w:tcW w:w="1049" w:type="pct"/>
            <w:vAlign w:val="center"/>
          </w:tcPr>
          <w:p w14:paraId="60618BC2" w14:textId="77777777" w:rsidR="00317AA0" w:rsidRPr="00303A2E" w:rsidRDefault="00317AA0">
            <w:pPr>
              <w:pStyle w:val="TAC"/>
              <w:rPr>
                <w:ins w:id="203" w:author="Thomas Chapman" w:date="2021-05-25T16:53:00Z"/>
                <w:lang w:eastAsia="zh-CN"/>
              </w:rPr>
              <w:pPrChange w:id="204" w:author="Thomas Chapman" w:date="2021-05-23T17:38:00Z">
                <w:pPr>
                  <w:keepNext/>
                  <w:keepLines/>
                  <w:spacing w:after="0"/>
                  <w:jc w:val="center"/>
                </w:pPr>
              </w:pPrChange>
            </w:pPr>
            <w:ins w:id="205" w:author="Thomas Chapman" w:date="2021-05-25T16:53:00Z">
              <w:r w:rsidRPr="00303A2E">
                <w:rPr>
                  <w:lang w:eastAsia="zh-CN"/>
                </w:rPr>
                <w:t>0</w:t>
              </w:r>
            </w:ins>
          </w:p>
        </w:tc>
        <w:tc>
          <w:tcPr>
            <w:tcW w:w="1044" w:type="pct"/>
            <w:shd w:val="clear" w:color="auto" w:fill="auto"/>
            <w:vAlign w:val="center"/>
          </w:tcPr>
          <w:p w14:paraId="193B82EC" w14:textId="77777777" w:rsidR="00317AA0" w:rsidRPr="00153AFE" w:rsidRDefault="00317AA0">
            <w:pPr>
              <w:pStyle w:val="TAC"/>
              <w:rPr>
                <w:ins w:id="206" w:author="Thomas Chapman" w:date="2021-05-25T16:53:00Z"/>
                <w:lang w:eastAsia="zh-CN"/>
              </w:rPr>
              <w:pPrChange w:id="207" w:author="Thomas Chapman" w:date="2021-05-23T17:38:00Z">
                <w:pPr>
                  <w:keepNext/>
                  <w:keepLines/>
                  <w:spacing w:after="0"/>
                  <w:jc w:val="center"/>
                </w:pPr>
              </w:pPrChange>
            </w:pPr>
            <w:ins w:id="208" w:author="Thomas Chapman" w:date="2021-05-25T16:53:00Z">
              <w:r w:rsidRPr="00153AFE">
                <w:rPr>
                  <w:lang w:eastAsia="zh-CN"/>
                </w:rPr>
                <w:t>0</w:t>
              </w:r>
            </w:ins>
          </w:p>
        </w:tc>
      </w:tr>
      <w:tr w:rsidR="00317AA0" w:rsidRPr="00153AFE" w14:paraId="3FBAA0C6" w14:textId="77777777" w:rsidTr="00065559">
        <w:trPr>
          <w:trHeight w:val="145"/>
          <w:jc w:val="center"/>
          <w:ins w:id="209" w:author="Thomas Chapman" w:date="2021-05-25T16:53:00Z"/>
        </w:trPr>
        <w:tc>
          <w:tcPr>
            <w:tcW w:w="805" w:type="pct"/>
            <w:gridSpan w:val="2"/>
            <w:vMerge/>
            <w:shd w:val="clear" w:color="auto" w:fill="auto"/>
            <w:vAlign w:val="center"/>
          </w:tcPr>
          <w:p w14:paraId="5AC9E807" w14:textId="77777777" w:rsidR="00317AA0" w:rsidRPr="00153AFE" w:rsidRDefault="00317AA0">
            <w:pPr>
              <w:pStyle w:val="TAL"/>
              <w:rPr>
                <w:ins w:id="210" w:author="Thomas Chapman" w:date="2021-05-25T16:53:00Z"/>
              </w:rPr>
              <w:pPrChange w:id="211" w:author="Thomas Chapman" w:date="2021-05-23T17:38:00Z">
                <w:pPr>
                  <w:keepNext/>
                  <w:keepLines/>
                  <w:spacing w:after="0"/>
                </w:pPr>
              </w:pPrChange>
            </w:pPr>
          </w:p>
        </w:tc>
        <w:tc>
          <w:tcPr>
            <w:tcW w:w="1577" w:type="pct"/>
            <w:shd w:val="clear" w:color="auto" w:fill="auto"/>
            <w:vAlign w:val="center"/>
          </w:tcPr>
          <w:p w14:paraId="0ED74C0F" w14:textId="77777777" w:rsidR="00317AA0" w:rsidRPr="00153AFE" w:rsidRDefault="00317AA0">
            <w:pPr>
              <w:pStyle w:val="TAL"/>
              <w:rPr>
                <w:ins w:id="212" w:author="Thomas Chapman" w:date="2021-05-25T16:53:00Z"/>
              </w:rPr>
              <w:pPrChange w:id="213" w:author="Thomas Chapman" w:date="2021-05-23T17:38:00Z">
                <w:pPr>
                  <w:keepNext/>
                  <w:keepLines/>
                  <w:spacing w:after="0"/>
                </w:pPr>
              </w:pPrChange>
            </w:pPr>
            <w:ins w:id="214" w:author="Thomas Chapman" w:date="2021-05-25T16:53:00Z">
              <w:r w:rsidRPr="00153AFE">
                <w:t xml:space="preserve">Starting symbol (S) </w:t>
              </w:r>
            </w:ins>
          </w:p>
        </w:tc>
        <w:tc>
          <w:tcPr>
            <w:tcW w:w="525" w:type="pct"/>
            <w:shd w:val="clear" w:color="auto" w:fill="auto"/>
            <w:vAlign w:val="center"/>
          </w:tcPr>
          <w:p w14:paraId="748D840F" w14:textId="77777777" w:rsidR="00317AA0" w:rsidRPr="00153AFE" w:rsidRDefault="00317AA0">
            <w:pPr>
              <w:pStyle w:val="TAC"/>
              <w:rPr>
                <w:ins w:id="215" w:author="Thomas Chapman" w:date="2021-05-25T16:53:00Z"/>
              </w:rPr>
              <w:pPrChange w:id="216" w:author="Thomas Chapman" w:date="2021-05-23T17:38:00Z">
                <w:pPr>
                  <w:keepNext/>
                  <w:keepLines/>
                  <w:spacing w:after="0"/>
                  <w:jc w:val="center"/>
                </w:pPr>
              </w:pPrChange>
            </w:pPr>
          </w:p>
        </w:tc>
        <w:tc>
          <w:tcPr>
            <w:tcW w:w="1049" w:type="pct"/>
            <w:vAlign w:val="center"/>
          </w:tcPr>
          <w:p w14:paraId="74101E85" w14:textId="77777777" w:rsidR="00317AA0" w:rsidRPr="00303A2E" w:rsidRDefault="00317AA0">
            <w:pPr>
              <w:pStyle w:val="TAC"/>
              <w:rPr>
                <w:ins w:id="217" w:author="Thomas Chapman" w:date="2021-05-25T16:53:00Z"/>
                <w:lang w:eastAsia="zh-CN"/>
              </w:rPr>
              <w:pPrChange w:id="218" w:author="Thomas Chapman" w:date="2021-05-23T17:38:00Z">
                <w:pPr>
                  <w:keepNext/>
                  <w:keepLines/>
                  <w:spacing w:after="0"/>
                  <w:jc w:val="center"/>
                </w:pPr>
              </w:pPrChange>
            </w:pPr>
            <w:ins w:id="219" w:author="Thomas Chapman" w:date="2021-05-25T16:53:00Z">
              <w:r w:rsidRPr="00303A2E">
                <w:rPr>
                  <w:lang w:eastAsia="zh-CN"/>
                </w:rPr>
                <w:t>2</w:t>
              </w:r>
            </w:ins>
          </w:p>
        </w:tc>
        <w:tc>
          <w:tcPr>
            <w:tcW w:w="1044" w:type="pct"/>
            <w:shd w:val="clear" w:color="auto" w:fill="auto"/>
            <w:vAlign w:val="center"/>
          </w:tcPr>
          <w:p w14:paraId="296FC3E3" w14:textId="77777777" w:rsidR="00317AA0" w:rsidRPr="00153AFE" w:rsidRDefault="00317AA0">
            <w:pPr>
              <w:pStyle w:val="TAC"/>
              <w:rPr>
                <w:ins w:id="220" w:author="Thomas Chapman" w:date="2021-05-25T16:53:00Z"/>
                <w:lang w:eastAsia="zh-CN"/>
              </w:rPr>
              <w:pPrChange w:id="221" w:author="Thomas Chapman" w:date="2021-05-23T17:38:00Z">
                <w:pPr>
                  <w:keepNext/>
                  <w:keepLines/>
                  <w:spacing w:after="0"/>
                  <w:jc w:val="center"/>
                </w:pPr>
              </w:pPrChange>
            </w:pPr>
            <w:ins w:id="222" w:author="Thomas Chapman" w:date="2021-05-25T16:53:00Z">
              <w:r w:rsidRPr="00153AFE">
                <w:rPr>
                  <w:lang w:eastAsia="zh-CN"/>
                </w:rPr>
                <w:t>2</w:t>
              </w:r>
            </w:ins>
          </w:p>
        </w:tc>
      </w:tr>
      <w:tr w:rsidR="00317AA0" w:rsidRPr="00153AFE" w14:paraId="274143A4" w14:textId="77777777" w:rsidTr="00065559">
        <w:trPr>
          <w:trHeight w:val="145"/>
          <w:jc w:val="center"/>
          <w:ins w:id="223" w:author="Thomas Chapman" w:date="2021-05-25T16:53:00Z"/>
        </w:trPr>
        <w:tc>
          <w:tcPr>
            <w:tcW w:w="805" w:type="pct"/>
            <w:gridSpan w:val="2"/>
            <w:vMerge/>
            <w:shd w:val="clear" w:color="auto" w:fill="auto"/>
            <w:vAlign w:val="center"/>
          </w:tcPr>
          <w:p w14:paraId="75B6A671" w14:textId="77777777" w:rsidR="00317AA0" w:rsidRPr="00153AFE" w:rsidRDefault="00317AA0">
            <w:pPr>
              <w:pStyle w:val="TAL"/>
              <w:rPr>
                <w:ins w:id="224" w:author="Thomas Chapman" w:date="2021-05-25T16:53:00Z"/>
              </w:rPr>
              <w:pPrChange w:id="225" w:author="Thomas Chapman" w:date="2021-05-23T17:38:00Z">
                <w:pPr>
                  <w:keepNext/>
                  <w:keepLines/>
                  <w:spacing w:after="0"/>
                </w:pPr>
              </w:pPrChange>
            </w:pPr>
          </w:p>
        </w:tc>
        <w:tc>
          <w:tcPr>
            <w:tcW w:w="1577" w:type="pct"/>
            <w:shd w:val="clear" w:color="auto" w:fill="auto"/>
            <w:vAlign w:val="center"/>
          </w:tcPr>
          <w:p w14:paraId="7B1C2712" w14:textId="77777777" w:rsidR="00317AA0" w:rsidRPr="00153AFE" w:rsidRDefault="00317AA0">
            <w:pPr>
              <w:pStyle w:val="TAL"/>
              <w:rPr>
                <w:ins w:id="226" w:author="Thomas Chapman" w:date="2021-05-25T16:53:00Z"/>
              </w:rPr>
              <w:pPrChange w:id="227" w:author="Thomas Chapman" w:date="2021-05-23T17:38:00Z">
                <w:pPr>
                  <w:keepNext/>
                  <w:keepLines/>
                  <w:spacing w:after="0"/>
                </w:pPr>
              </w:pPrChange>
            </w:pPr>
            <w:ins w:id="228" w:author="Thomas Chapman" w:date="2021-05-25T16:53:00Z">
              <w:r w:rsidRPr="00153AFE">
                <w:t>Length (L)</w:t>
              </w:r>
            </w:ins>
          </w:p>
        </w:tc>
        <w:tc>
          <w:tcPr>
            <w:tcW w:w="525" w:type="pct"/>
            <w:shd w:val="clear" w:color="auto" w:fill="auto"/>
            <w:vAlign w:val="center"/>
          </w:tcPr>
          <w:p w14:paraId="0213DEA5" w14:textId="77777777" w:rsidR="00317AA0" w:rsidRPr="00153AFE" w:rsidRDefault="00317AA0">
            <w:pPr>
              <w:pStyle w:val="TAC"/>
              <w:rPr>
                <w:ins w:id="229" w:author="Thomas Chapman" w:date="2021-05-25T16:53:00Z"/>
              </w:rPr>
              <w:pPrChange w:id="230" w:author="Thomas Chapman" w:date="2021-05-23T17:38:00Z">
                <w:pPr>
                  <w:keepNext/>
                  <w:keepLines/>
                  <w:spacing w:after="0"/>
                  <w:jc w:val="center"/>
                </w:pPr>
              </w:pPrChange>
            </w:pPr>
          </w:p>
        </w:tc>
        <w:tc>
          <w:tcPr>
            <w:tcW w:w="1049" w:type="pct"/>
            <w:vAlign w:val="center"/>
          </w:tcPr>
          <w:p w14:paraId="4F511238" w14:textId="77777777" w:rsidR="00317AA0" w:rsidRPr="00303A2E" w:rsidRDefault="00317AA0">
            <w:pPr>
              <w:pStyle w:val="TAC"/>
              <w:rPr>
                <w:ins w:id="231" w:author="Thomas Chapman" w:date="2021-05-25T16:53:00Z"/>
                <w:lang w:eastAsia="zh-CN"/>
              </w:rPr>
              <w:pPrChange w:id="232" w:author="Thomas Chapman" w:date="2021-05-23T17:38:00Z">
                <w:pPr>
                  <w:keepNext/>
                  <w:keepLines/>
                  <w:spacing w:after="0"/>
                  <w:jc w:val="center"/>
                </w:pPr>
              </w:pPrChange>
            </w:pPr>
            <w:ins w:id="233" w:author="Thomas Chapman" w:date="2021-05-25T16:53:00Z">
              <w:r w:rsidRPr="00303A2E">
                <w:rPr>
                  <w:lang w:eastAsia="zh-CN"/>
                </w:rPr>
                <w:t>12</w:t>
              </w:r>
            </w:ins>
          </w:p>
        </w:tc>
        <w:tc>
          <w:tcPr>
            <w:tcW w:w="1044" w:type="pct"/>
            <w:shd w:val="clear" w:color="auto" w:fill="auto"/>
            <w:vAlign w:val="center"/>
          </w:tcPr>
          <w:p w14:paraId="7434C39D" w14:textId="77777777" w:rsidR="00317AA0" w:rsidRPr="00153AFE" w:rsidRDefault="00317AA0">
            <w:pPr>
              <w:pStyle w:val="TAC"/>
              <w:rPr>
                <w:ins w:id="234" w:author="Thomas Chapman" w:date="2021-05-25T16:53:00Z"/>
                <w:lang w:eastAsia="zh-CN"/>
              </w:rPr>
              <w:pPrChange w:id="235" w:author="Thomas Chapman" w:date="2021-05-23T17:38:00Z">
                <w:pPr>
                  <w:keepNext/>
                  <w:keepLines/>
                  <w:spacing w:after="0"/>
                  <w:jc w:val="center"/>
                </w:pPr>
              </w:pPrChange>
            </w:pPr>
            <w:ins w:id="236" w:author="Thomas Chapman" w:date="2021-05-25T16:53:00Z">
              <w:r w:rsidRPr="00153AFE">
                <w:rPr>
                  <w:lang w:eastAsia="zh-CN"/>
                </w:rPr>
                <w:t>12</w:t>
              </w:r>
            </w:ins>
          </w:p>
        </w:tc>
      </w:tr>
      <w:tr w:rsidR="00317AA0" w:rsidRPr="00153AFE" w14:paraId="6FF7BF42" w14:textId="77777777" w:rsidTr="00065559">
        <w:trPr>
          <w:trHeight w:val="145"/>
          <w:jc w:val="center"/>
          <w:ins w:id="237" w:author="Thomas Chapman" w:date="2021-05-25T16:53:00Z"/>
        </w:trPr>
        <w:tc>
          <w:tcPr>
            <w:tcW w:w="805" w:type="pct"/>
            <w:gridSpan w:val="2"/>
            <w:vMerge/>
            <w:shd w:val="clear" w:color="auto" w:fill="auto"/>
            <w:vAlign w:val="center"/>
          </w:tcPr>
          <w:p w14:paraId="0DCCA9BF" w14:textId="77777777" w:rsidR="00317AA0" w:rsidRPr="00153AFE" w:rsidRDefault="00317AA0">
            <w:pPr>
              <w:pStyle w:val="TAL"/>
              <w:rPr>
                <w:ins w:id="238" w:author="Thomas Chapman" w:date="2021-05-25T16:53:00Z"/>
              </w:rPr>
              <w:pPrChange w:id="239" w:author="Thomas Chapman" w:date="2021-05-23T17:38:00Z">
                <w:pPr>
                  <w:keepNext/>
                  <w:keepLines/>
                  <w:spacing w:after="0"/>
                </w:pPr>
              </w:pPrChange>
            </w:pPr>
          </w:p>
        </w:tc>
        <w:tc>
          <w:tcPr>
            <w:tcW w:w="1577" w:type="pct"/>
            <w:shd w:val="clear" w:color="auto" w:fill="auto"/>
            <w:vAlign w:val="center"/>
          </w:tcPr>
          <w:p w14:paraId="7F98BC94" w14:textId="77777777" w:rsidR="00317AA0" w:rsidRPr="00153AFE" w:rsidRDefault="00317AA0">
            <w:pPr>
              <w:pStyle w:val="TAL"/>
              <w:rPr>
                <w:ins w:id="240" w:author="Thomas Chapman" w:date="2021-05-25T16:53:00Z"/>
              </w:rPr>
              <w:pPrChange w:id="241" w:author="Thomas Chapman" w:date="2021-05-23T17:38:00Z">
                <w:pPr>
                  <w:keepNext/>
                  <w:keepLines/>
                  <w:spacing w:after="0"/>
                </w:pPr>
              </w:pPrChange>
            </w:pPr>
            <w:ins w:id="242" w:author="Thomas Chapman" w:date="2021-05-25T16:53:00Z">
              <w:r w:rsidRPr="00153AFE">
                <w:t>PDSCH aggregation factor</w:t>
              </w:r>
            </w:ins>
          </w:p>
        </w:tc>
        <w:tc>
          <w:tcPr>
            <w:tcW w:w="525" w:type="pct"/>
            <w:shd w:val="clear" w:color="auto" w:fill="auto"/>
            <w:vAlign w:val="center"/>
          </w:tcPr>
          <w:p w14:paraId="218782D0" w14:textId="77777777" w:rsidR="00317AA0" w:rsidRPr="00153AFE" w:rsidRDefault="00317AA0">
            <w:pPr>
              <w:pStyle w:val="TAC"/>
              <w:rPr>
                <w:ins w:id="243" w:author="Thomas Chapman" w:date="2021-05-25T16:53:00Z"/>
              </w:rPr>
              <w:pPrChange w:id="244" w:author="Thomas Chapman" w:date="2021-05-23T17:38:00Z">
                <w:pPr>
                  <w:keepNext/>
                  <w:keepLines/>
                  <w:spacing w:after="0"/>
                  <w:jc w:val="center"/>
                </w:pPr>
              </w:pPrChange>
            </w:pPr>
          </w:p>
        </w:tc>
        <w:tc>
          <w:tcPr>
            <w:tcW w:w="1049" w:type="pct"/>
            <w:vAlign w:val="center"/>
          </w:tcPr>
          <w:p w14:paraId="66B22194" w14:textId="77777777" w:rsidR="00317AA0" w:rsidRPr="00303A2E" w:rsidRDefault="00317AA0">
            <w:pPr>
              <w:pStyle w:val="TAC"/>
              <w:rPr>
                <w:ins w:id="245" w:author="Thomas Chapman" w:date="2021-05-25T16:53:00Z"/>
                <w:lang w:eastAsia="zh-CN"/>
              </w:rPr>
              <w:pPrChange w:id="246" w:author="Thomas Chapman" w:date="2021-05-23T17:38:00Z">
                <w:pPr>
                  <w:keepNext/>
                  <w:keepLines/>
                  <w:spacing w:after="0"/>
                  <w:jc w:val="center"/>
                </w:pPr>
              </w:pPrChange>
            </w:pPr>
            <w:ins w:id="247" w:author="Thomas Chapman" w:date="2021-05-25T16:53:00Z">
              <w:r w:rsidRPr="00303A2E">
                <w:rPr>
                  <w:lang w:eastAsia="zh-CN"/>
                </w:rPr>
                <w:t>1</w:t>
              </w:r>
            </w:ins>
          </w:p>
        </w:tc>
        <w:tc>
          <w:tcPr>
            <w:tcW w:w="1044" w:type="pct"/>
            <w:shd w:val="clear" w:color="auto" w:fill="auto"/>
            <w:vAlign w:val="center"/>
          </w:tcPr>
          <w:p w14:paraId="5ABF178F" w14:textId="77777777" w:rsidR="00317AA0" w:rsidRPr="00153AFE" w:rsidRDefault="00317AA0">
            <w:pPr>
              <w:pStyle w:val="TAC"/>
              <w:rPr>
                <w:ins w:id="248" w:author="Thomas Chapman" w:date="2021-05-25T16:53:00Z"/>
                <w:lang w:eastAsia="zh-CN"/>
              </w:rPr>
              <w:pPrChange w:id="249" w:author="Thomas Chapman" w:date="2021-05-23T17:38:00Z">
                <w:pPr>
                  <w:keepNext/>
                  <w:keepLines/>
                  <w:spacing w:after="0"/>
                  <w:jc w:val="center"/>
                </w:pPr>
              </w:pPrChange>
            </w:pPr>
            <w:ins w:id="250" w:author="Thomas Chapman" w:date="2021-05-25T16:53:00Z">
              <w:r w:rsidRPr="00153AFE">
                <w:rPr>
                  <w:lang w:eastAsia="zh-CN"/>
                </w:rPr>
                <w:t>1</w:t>
              </w:r>
            </w:ins>
          </w:p>
        </w:tc>
      </w:tr>
      <w:tr w:rsidR="00317AA0" w:rsidRPr="00153AFE" w14:paraId="1A46F768" w14:textId="77777777" w:rsidTr="00065559">
        <w:trPr>
          <w:trHeight w:val="145"/>
          <w:jc w:val="center"/>
          <w:ins w:id="251" w:author="Thomas Chapman" w:date="2021-05-25T16:53:00Z"/>
        </w:trPr>
        <w:tc>
          <w:tcPr>
            <w:tcW w:w="805" w:type="pct"/>
            <w:gridSpan w:val="2"/>
            <w:vMerge/>
            <w:shd w:val="clear" w:color="auto" w:fill="auto"/>
            <w:vAlign w:val="center"/>
          </w:tcPr>
          <w:p w14:paraId="0E713FEA" w14:textId="77777777" w:rsidR="00317AA0" w:rsidRPr="00153AFE" w:rsidRDefault="00317AA0">
            <w:pPr>
              <w:pStyle w:val="TAL"/>
              <w:rPr>
                <w:ins w:id="252" w:author="Thomas Chapman" w:date="2021-05-25T16:53:00Z"/>
              </w:rPr>
              <w:pPrChange w:id="253" w:author="Thomas Chapman" w:date="2021-05-23T17:38:00Z">
                <w:pPr>
                  <w:keepNext/>
                  <w:keepLines/>
                  <w:spacing w:after="0"/>
                </w:pPr>
              </w:pPrChange>
            </w:pPr>
          </w:p>
        </w:tc>
        <w:tc>
          <w:tcPr>
            <w:tcW w:w="1577" w:type="pct"/>
            <w:shd w:val="clear" w:color="auto" w:fill="auto"/>
            <w:vAlign w:val="center"/>
          </w:tcPr>
          <w:p w14:paraId="29ADAE14" w14:textId="77777777" w:rsidR="00317AA0" w:rsidRPr="00153AFE" w:rsidRDefault="00317AA0">
            <w:pPr>
              <w:pStyle w:val="TAL"/>
              <w:rPr>
                <w:ins w:id="254" w:author="Thomas Chapman" w:date="2021-05-25T16:53:00Z"/>
              </w:rPr>
              <w:pPrChange w:id="255" w:author="Thomas Chapman" w:date="2021-05-23T17:38:00Z">
                <w:pPr>
                  <w:keepNext/>
                  <w:keepLines/>
                  <w:spacing w:after="0"/>
                </w:pPr>
              </w:pPrChange>
            </w:pPr>
            <w:ins w:id="256" w:author="Thomas Chapman" w:date="2021-05-25T16:53:00Z">
              <w:r w:rsidRPr="00153AFE">
                <w:t>PRB bundling type</w:t>
              </w:r>
            </w:ins>
          </w:p>
        </w:tc>
        <w:tc>
          <w:tcPr>
            <w:tcW w:w="525" w:type="pct"/>
            <w:shd w:val="clear" w:color="auto" w:fill="auto"/>
            <w:vAlign w:val="center"/>
          </w:tcPr>
          <w:p w14:paraId="06FC0658" w14:textId="77777777" w:rsidR="00317AA0" w:rsidRPr="00153AFE" w:rsidRDefault="00317AA0">
            <w:pPr>
              <w:pStyle w:val="TAC"/>
              <w:rPr>
                <w:ins w:id="257" w:author="Thomas Chapman" w:date="2021-05-25T16:53:00Z"/>
              </w:rPr>
              <w:pPrChange w:id="258" w:author="Thomas Chapman" w:date="2021-05-23T17:38:00Z">
                <w:pPr>
                  <w:keepNext/>
                  <w:keepLines/>
                  <w:spacing w:after="0"/>
                  <w:jc w:val="center"/>
                </w:pPr>
              </w:pPrChange>
            </w:pPr>
          </w:p>
        </w:tc>
        <w:tc>
          <w:tcPr>
            <w:tcW w:w="1049" w:type="pct"/>
            <w:vAlign w:val="center"/>
          </w:tcPr>
          <w:p w14:paraId="0D8BFF9D" w14:textId="77777777" w:rsidR="00317AA0" w:rsidRPr="00303A2E" w:rsidRDefault="00317AA0">
            <w:pPr>
              <w:pStyle w:val="TAC"/>
              <w:rPr>
                <w:ins w:id="259" w:author="Thomas Chapman" w:date="2021-05-25T16:53:00Z"/>
                <w:lang w:eastAsia="zh-CN"/>
              </w:rPr>
              <w:pPrChange w:id="260" w:author="Thomas Chapman" w:date="2021-05-23T17:38:00Z">
                <w:pPr>
                  <w:keepNext/>
                  <w:keepLines/>
                  <w:spacing w:after="0"/>
                  <w:jc w:val="center"/>
                </w:pPr>
              </w:pPrChange>
            </w:pPr>
            <w:ins w:id="261" w:author="Thomas Chapman" w:date="2021-05-25T16:53:00Z">
              <w:r w:rsidRPr="00303A2E">
                <w:rPr>
                  <w:lang w:eastAsia="zh-CN"/>
                </w:rPr>
                <w:t>Static</w:t>
              </w:r>
            </w:ins>
          </w:p>
        </w:tc>
        <w:tc>
          <w:tcPr>
            <w:tcW w:w="1044" w:type="pct"/>
            <w:shd w:val="clear" w:color="auto" w:fill="auto"/>
            <w:vAlign w:val="center"/>
          </w:tcPr>
          <w:p w14:paraId="4ED9F2DD" w14:textId="77777777" w:rsidR="00317AA0" w:rsidRPr="00153AFE" w:rsidRDefault="00317AA0">
            <w:pPr>
              <w:pStyle w:val="TAC"/>
              <w:rPr>
                <w:ins w:id="262" w:author="Thomas Chapman" w:date="2021-05-25T16:53:00Z"/>
                <w:lang w:eastAsia="zh-CN"/>
              </w:rPr>
              <w:pPrChange w:id="263" w:author="Thomas Chapman" w:date="2021-05-23T17:38:00Z">
                <w:pPr>
                  <w:keepNext/>
                  <w:keepLines/>
                  <w:spacing w:after="0"/>
                  <w:jc w:val="center"/>
                </w:pPr>
              </w:pPrChange>
            </w:pPr>
            <w:ins w:id="264" w:author="Thomas Chapman" w:date="2021-05-25T16:53:00Z">
              <w:r w:rsidRPr="00153AFE">
                <w:rPr>
                  <w:lang w:eastAsia="zh-CN"/>
                </w:rPr>
                <w:t>Static</w:t>
              </w:r>
            </w:ins>
          </w:p>
        </w:tc>
      </w:tr>
      <w:tr w:rsidR="00317AA0" w:rsidRPr="00153AFE" w14:paraId="5A1E493C" w14:textId="77777777" w:rsidTr="00065559">
        <w:trPr>
          <w:trHeight w:val="145"/>
          <w:jc w:val="center"/>
          <w:ins w:id="265" w:author="Thomas Chapman" w:date="2021-05-25T16:53:00Z"/>
        </w:trPr>
        <w:tc>
          <w:tcPr>
            <w:tcW w:w="805" w:type="pct"/>
            <w:gridSpan w:val="2"/>
            <w:vMerge/>
            <w:shd w:val="clear" w:color="auto" w:fill="auto"/>
            <w:vAlign w:val="center"/>
          </w:tcPr>
          <w:p w14:paraId="2F8E1292" w14:textId="77777777" w:rsidR="00317AA0" w:rsidRPr="00153AFE" w:rsidRDefault="00317AA0">
            <w:pPr>
              <w:pStyle w:val="TAL"/>
              <w:rPr>
                <w:ins w:id="266" w:author="Thomas Chapman" w:date="2021-05-25T16:53:00Z"/>
              </w:rPr>
              <w:pPrChange w:id="267" w:author="Thomas Chapman" w:date="2021-05-23T17:38:00Z">
                <w:pPr>
                  <w:keepNext/>
                  <w:keepLines/>
                  <w:spacing w:after="0"/>
                </w:pPr>
              </w:pPrChange>
            </w:pPr>
          </w:p>
        </w:tc>
        <w:tc>
          <w:tcPr>
            <w:tcW w:w="1577" w:type="pct"/>
            <w:shd w:val="clear" w:color="auto" w:fill="auto"/>
            <w:vAlign w:val="center"/>
          </w:tcPr>
          <w:p w14:paraId="786B30F2" w14:textId="77777777" w:rsidR="00317AA0" w:rsidRPr="00153AFE" w:rsidRDefault="00317AA0">
            <w:pPr>
              <w:pStyle w:val="TAL"/>
              <w:rPr>
                <w:ins w:id="268" w:author="Thomas Chapman" w:date="2021-05-25T16:53:00Z"/>
              </w:rPr>
              <w:pPrChange w:id="269" w:author="Thomas Chapman" w:date="2021-05-23T17:38:00Z">
                <w:pPr>
                  <w:keepNext/>
                  <w:keepLines/>
                  <w:spacing w:after="0"/>
                </w:pPr>
              </w:pPrChange>
            </w:pPr>
            <w:ins w:id="270" w:author="Thomas Chapman" w:date="2021-05-25T16:53:00Z">
              <w:r w:rsidRPr="00153AFE">
                <w:t>PRB bundling size</w:t>
              </w:r>
            </w:ins>
          </w:p>
        </w:tc>
        <w:tc>
          <w:tcPr>
            <w:tcW w:w="525" w:type="pct"/>
            <w:shd w:val="clear" w:color="auto" w:fill="auto"/>
            <w:vAlign w:val="center"/>
          </w:tcPr>
          <w:p w14:paraId="43419FD0" w14:textId="77777777" w:rsidR="00317AA0" w:rsidRPr="00153AFE" w:rsidRDefault="00317AA0">
            <w:pPr>
              <w:pStyle w:val="TAC"/>
              <w:rPr>
                <w:ins w:id="271" w:author="Thomas Chapman" w:date="2021-05-25T16:53:00Z"/>
              </w:rPr>
              <w:pPrChange w:id="272" w:author="Thomas Chapman" w:date="2021-05-23T17:38:00Z">
                <w:pPr>
                  <w:keepNext/>
                  <w:keepLines/>
                  <w:spacing w:after="0"/>
                  <w:jc w:val="center"/>
                </w:pPr>
              </w:pPrChange>
            </w:pPr>
          </w:p>
        </w:tc>
        <w:tc>
          <w:tcPr>
            <w:tcW w:w="1049" w:type="pct"/>
            <w:vAlign w:val="center"/>
          </w:tcPr>
          <w:p w14:paraId="479CB79E" w14:textId="77777777" w:rsidR="00317AA0" w:rsidRPr="00303A2E" w:rsidRDefault="00317AA0">
            <w:pPr>
              <w:pStyle w:val="TAC"/>
              <w:rPr>
                <w:ins w:id="273" w:author="Thomas Chapman" w:date="2021-05-25T16:53:00Z"/>
                <w:lang w:eastAsia="zh-CN"/>
              </w:rPr>
              <w:pPrChange w:id="274" w:author="Thomas Chapman" w:date="2021-05-23T17:38:00Z">
                <w:pPr>
                  <w:keepNext/>
                  <w:keepLines/>
                  <w:spacing w:after="0"/>
                  <w:jc w:val="center"/>
                </w:pPr>
              </w:pPrChange>
            </w:pPr>
            <w:ins w:id="275" w:author="Thomas Chapman" w:date="2021-05-25T16:53:00Z">
              <w:r w:rsidRPr="00303A2E">
                <w:rPr>
                  <w:lang w:eastAsia="zh-CN"/>
                </w:rPr>
                <w:t>2</w:t>
              </w:r>
            </w:ins>
          </w:p>
        </w:tc>
        <w:tc>
          <w:tcPr>
            <w:tcW w:w="1044" w:type="pct"/>
            <w:shd w:val="clear" w:color="auto" w:fill="auto"/>
            <w:vAlign w:val="center"/>
          </w:tcPr>
          <w:p w14:paraId="623D060F" w14:textId="77777777" w:rsidR="00317AA0" w:rsidRPr="00153AFE" w:rsidRDefault="00317AA0">
            <w:pPr>
              <w:pStyle w:val="TAC"/>
              <w:rPr>
                <w:ins w:id="276" w:author="Thomas Chapman" w:date="2021-05-25T16:53:00Z"/>
                <w:lang w:eastAsia="zh-CN"/>
              </w:rPr>
              <w:pPrChange w:id="277" w:author="Thomas Chapman" w:date="2021-05-23T17:38:00Z">
                <w:pPr>
                  <w:keepNext/>
                  <w:keepLines/>
                  <w:spacing w:after="0"/>
                  <w:jc w:val="center"/>
                </w:pPr>
              </w:pPrChange>
            </w:pPr>
            <w:ins w:id="278" w:author="Thomas Chapman" w:date="2021-05-25T16:53:00Z">
              <w:r w:rsidRPr="00153AFE">
                <w:rPr>
                  <w:lang w:eastAsia="zh-CN"/>
                </w:rPr>
                <w:t>2</w:t>
              </w:r>
            </w:ins>
          </w:p>
        </w:tc>
      </w:tr>
      <w:tr w:rsidR="00317AA0" w:rsidRPr="00153AFE" w14:paraId="1441A27E" w14:textId="77777777" w:rsidTr="00065559">
        <w:trPr>
          <w:trHeight w:val="145"/>
          <w:jc w:val="center"/>
          <w:ins w:id="279" w:author="Thomas Chapman" w:date="2021-05-25T16:53:00Z"/>
        </w:trPr>
        <w:tc>
          <w:tcPr>
            <w:tcW w:w="805" w:type="pct"/>
            <w:gridSpan w:val="2"/>
            <w:vMerge/>
            <w:shd w:val="clear" w:color="auto" w:fill="auto"/>
            <w:vAlign w:val="center"/>
          </w:tcPr>
          <w:p w14:paraId="56EC7031" w14:textId="77777777" w:rsidR="00317AA0" w:rsidRPr="00153AFE" w:rsidRDefault="00317AA0">
            <w:pPr>
              <w:pStyle w:val="TAL"/>
              <w:rPr>
                <w:ins w:id="280" w:author="Thomas Chapman" w:date="2021-05-25T16:53:00Z"/>
              </w:rPr>
              <w:pPrChange w:id="281" w:author="Thomas Chapman" w:date="2021-05-23T17:38:00Z">
                <w:pPr>
                  <w:keepNext/>
                  <w:keepLines/>
                  <w:spacing w:after="0"/>
                </w:pPr>
              </w:pPrChange>
            </w:pPr>
          </w:p>
        </w:tc>
        <w:tc>
          <w:tcPr>
            <w:tcW w:w="1577" w:type="pct"/>
            <w:shd w:val="clear" w:color="auto" w:fill="auto"/>
            <w:vAlign w:val="center"/>
          </w:tcPr>
          <w:p w14:paraId="4798E922" w14:textId="77777777" w:rsidR="00317AA0" w:rsidRPr="00153AFE" w:rsidRDefault="00317AA0">
            <w:pPr>
              <w:pStyle w:val="TAL"/>
              <w:rPr>
                <w:ins w:id="282" w:author="Thomas Chapman" w:date="2021-05-25T16:53:00Z"/>
              </w:rPr>
              <w:pPrChange w:id="283" w:author="Thomas Chapman" w:date="2021-05-23T17:38:00Z">
                <w:pPr>
                  <w:keepNext/>
                  <w:keepLines/>
                  <w:spacing w:after="0"/>
                </w:pPr>
              </w:pPrChange>
            </w:pPr>
            <w:ins w:id="284" w:author="Thomas Chapman" w:date="2021-05-25T16:53:00Z">
              <w:r w:rsidRPr="00153AFE">
                <w:t>Resource allocation type</w:t>
              </w:r>
            </w:ins>
          </w:p>
        </w:tc>
        <w:tc>
          <w:tcPr>
            <w:tcW w:w="525" w:type="pct"/>
            <w:shd w:val="clear" w:color="auto" w:fill="auto"/>
            <w:vAlign w:val="center"/>
          </w:tcPr>
          <w:p w14:paraId="50349551" w14:textId="77777777" w:rsidR="00317AA0" w:rsidRPr="00153AFE" w:rsidRDefault="00317AA0">
            <w:pPr>
              <w:pStyle w:val="TAC"/>
              <w:rPr>
                <w:ins w:id="285" w:author="Thomas Chapman" w:date="2021-05-25T16:53:00Z"/>
              </w:rPr>
              <w:pPrChange w:id="286" w:author="Thomas Chapman" w:date="2021-05-23T17:38:00Z">
                <w:pPr>
                  <w:keepNext/>
                  <w:keepLines/>
                  <w:spacing w:after="0"/>
                  <w:jc w:val="center"/>
                </w:pPr>
              </w:pPrChange>
            </w:pPr>
          </w:p>
        </w:tc>
        <w:tc>
          <w:tcPr>
            <w:tcW w:w="1049" w:type="pct"/>
            <w:vAlign w:val="center"/>
          </w:tcPr>
          <w:p w14:paraId="0C5127B6" w14:textId="77777777" w:rsidR="00317AA0" w:rsidRPr="00303A2E" w:rsidRDefault="00317AA0">
            <w:pPr>
              <w:pStyle w:val="TAC"/>
              <w:rPr>
                <w:ins w:id="287" w:author="Thomas Chapman" w:date="2021-05-25T16:53:00Z"/>
                <w:lang w:eastAsia="zh-CN"/>
              </w:rPr>
              <w:pPrChange w:id="288" w:author="Thomas Chapman" w:date="2021-05-23T17:38:00Z">
                <w:pPr>
                  <w:keepNext/>
                  <w:keepLines/>
                  <w:spacing w:after="0"/>
                  <w:jc w:val="center"/>
                </w:pPr>
              </w:pPrChange>
            </w:pPr>
            <w:ins w:id="289" w:author="Thomas Chapman" w:date="2021-05-25T16:53:00Z">
              <w:r w:rsidRPr="00303A2E">
                <w:rPr>
                  <w:lang w:eastAsia="zh-CN"/>
                </w:rPr>
                <w:t>Type 0</w:t>
              </w:r>
            </w:ins>
          </w:p>
        </w:tc>
        <w:tc>
          <w:tcPr>
            <w:tcW w:w="1044" w:type="pct"/>
            <w:shd w:val="clear" w:color="auto" w:fill="auto"/>
            <w:vAlign w:val="center"/>
          </w:tcPr>
          <w:p w14:paraId="206D1815" w14:textId="77777777" w:rsidR="00317AA0" w:rsidRPr="00153AFE" w:rsidRDefault="00317AA0">
            <w:pPr>
              <w:pStyle w:val="TAC"/>
              <w:rPr>
                <w:ins w:id="290" w:author="Thomas Chapman" w:date="2021-05-25T16:53:00Z"/>
                <w:lang w:eastAsia="zh-CN"/>
              </w:rPr>
              <w:pPrChange w:id="291" w:author="Thomas Chapman" w:date="2021-05-23T17:38:00Z">
                <w:pPr>
                  <w:keepNext/>
                  <w:keepLines/>
                  <w:spacing w:after="0"/>
                  <w:jc w:val="center"/>
                </w:pPr>
              </w:pPrChange>
            </w:pPr>
            <w:ins w:id="292" w:author="Thomas Chapman" w:date="2021-05-25T16:53:00Z">
              <w:r w:rsidRPr="00153AFE">
                <w:rPr>
                  <w:lang w:eastAsia="zh-CN"/>
                </w:rPr>
                <w:t>type 0</w:t>
              </w:r>
            </w:ins>
          </w:p>
        </w:tc>
      </w:tr>
      <w:tr w:rsidR="00317AA0" w:rsidRPr="00153AFE" w14:paraId="5DF547B7" w14:textId="77777777" w:rsidTr="00065559">
        <w:trPr>
          <w:trHeight w:val="145"/>
          <w:jc w:val="center"/>
          <w:ins w:id="293" w:author="Thomas Chapman" w:date="2021-05-25T16:53:00Z"/>
        </w:trPr>
        <w:tc>
          <w:tcPr>
            <w:tcW w:w="805" w:type="pct"/>
            <w:gridSpan w:val="2"/>
            <w:vMerge/>
            <w:shd w:val="clear" w:color="auto" w:fill="auto"/>
            <w:vAlign w:val="center"/>
          </w:tcPr>
          <w:p w14:paraId="35036C7A" w14:textId="77777777" w:rsidR="00317AA0" w:rsidRPr="00153AFE" w:rsidRDefault="00317AA0">
            <w:pPr>
              <w:pStyle w:val="TAL"/>
              <w:rPr>
                <w:ins w:id="294" w:author="Thomas Chapman" w:date="2021-05-25T16:53:00Z"/>
              </w:rPr>
              <w:pPrChange w:id="295" w:author="Thomas Chapman" w:date="2021-05-23T17:38:00Z">
                <w:pPr>
                  <w:keepNext/>
                  <w:keepLines/>
                  <w:spacing w:after="0"/>
                </w:pPr>
              </w:pPrChange>
            </w:pPr>
          </w:p>
        </w:tc>
        <w:tc>
          <w:tcPr>
            <w:tcW w:w="1577" w:type="pct"/>
            <w:shd w:val="clear" w:color="auto" w:fill="auto"/>
            <w:vAlign w:val="center"/>
          </w:tcPr>
          <w:p w14:paraId="5F6560B5" w14:textId="77777777" w:rsidR="00317AA0" w:rsidRPr="00153AFE" w:rsidRDefault="00317AA0">
            <w:pPr>
              <w:pStyle w:val="TAL"/>
              <w:rPr>
                <w:ins w:id="296" w:author="Thomas Chapman" w:date="2021-05-25T16:53:00Z"/>
              </w:rPr>
              <w:pPrChange w:id="297" w:author="Thomas Chapman" w:date="2021-05-23T17:38:00Z">
                <w:pPr>
                  <w:keepNext/>
                  <w:keepLines/>
                  <w:spacing w:after="0"/>
                </w:pPr>
              </w:pPrChange>
            </w:pPr>
            <w:ins w:id="298" w:author="Thomas Chapman" w:date="2021-05-25T16:53:00Z">
              <w:r>
                <w:t>RBG size</w:t>
              </w:r>
            </w:ins>
          </w:p>
        </w:tc>
        <w:tc>
          <w:tcPr>
            <w:tcW w:w="525" w:type="pct"/>
            <w:shd w:val="clear" w:color="auto" w:fill="auto"/>
            <w:vAlign w:val="center"/>
          </w:tcPr>
          <w:p w14:paraId="4F3BD82B" w14:textId="77777777" w:rsidR="00317AA0" w:rsidRPr="00153AFE" w:rsidRDefault="00317AA0">
            <w:pPr>
              <w:pStyle w:val="TAC"/>
              <w:rPr>
                <w:ins w:id="299" w:author="Thomas Chapman" w:date="2021-05-25T16:53:00Z"/>
              </w:rPr>
              <w:pPrChange w:id="300" w:author="Thomas Chapman" w:date="2021-05-23T17:38:00Z">
                <w:pPr>
                  <w:keepNext/>
                  <w:keepLines/>
                  <w:spacing w:after="0"/>
                  <w:jc w:val="center"/>
                </w:pPr>
              </w:pPrChange>
            </w:pPr>
          </w:p>
        </w:tc>
        <w:tc>
          <w:tcPr>
            <w:tcW w:w="1049" w:type="pct"/>
            <w:vAlign w:val="center"/>
          </w:tcPr>
          <w:p w14:paraId="45E0D059" w14:textId="77777777" w:rsidR="00317AA0" w:rsidRPr="00303A2E" w:rsidRDefault="00317AA0">
            <w:pPr>
              <w:pStyle w:val="TAC"/>
              <w:rPr>
                <w:ins w:id="301" w:author="Thomas Chapman" w:date="2021-05-25T16:53:00Z"/>
                <w:lang w:eastAsia="zh-CN"/>
              </w:rPr>
              <w:pPrChange w:id="302" w:author="Thomas Chapman" w:date="2021-05-23T17:38:00Z">
                <w:pPr>
                  <w:keepNext/>
                  <w:keepLines/>
                  <w:spacing w:after="0"/>
                  <w:jc w:val="center"/>
                </w:pPr>
              </w:pPrChange>
            </w:pPr>
          </w:p>
        </w:tc>
        <w:tc>
          <w:tcPr>
            <w:tcW w:w="1044" w:type="pct"/>
            <w:shd w:val="clear" w:color="auto" w:fill="auto"/>
            <w:vAlign w:val="center"/>
          </w:tcPr>
          <w:p w14:paraId="5CA5C14B" w14:textId="77777777" w:rsidR="00317AA0" w:rsidRPr="00153AFE" w:rsidRDefault="00317AA0">
            <w:pPr>
              <w:pStyle w:val="TAC"/>
              <w:rPr>
                <w:ins w:id="303" w:author="Thomas Chapman" w:date="2021-05-25T16:53:00Z"/>
                <w:lang w:eastAsia="zh-CN"/>
              </w:rPr>
              <w:pPrChange w:id="304" w:author="Thomas Chapman" w:date="2021-05-23T17:38:00Z">
                <w:pPr>
                  <w:keepNext/>
                  <w:keepLines/>
                  <w:spacing w:after="0"/>
                  <w:jc w:val="center"/>
                </w:pPr>
              </w:pPrChange>
            </w:pPr>
            <w:ins w:id="305" w:author="Thomas Chapman" w:date="2021-05-25T16:53:00Z">
              <w:r>
                <w:rPr>
                  <w:lang w:eastAsia="zh-CN"/>
                </w:rPr>
                <w:t>Config 2</w:t>
              </w:r>
            </w:ins>
          </w:p>
        </w:tc>
      </w:tr>
      <w:tr w:rsidR="00317AA0" w:rsidRPr="00153AFE" w14:paraId="21C1A6DD" w14:textId="77777777" w:rsidTr="00065559">
        <w:trPr>
          <w:trHeight w:val="145"/>
          <w:jc w:val="center"/>
          <w:ins w:id="306" w:author="Thomas Chapman" w:date="2021-05-25T16:53:00Z"/>
        </w:trPr>
        <w:tc>
          <w:tcPr>
            <w:tcW w:w="805" w:type="pct"/>
            <w:gridSpan w:val="2"/>
            <w:vMerge/>
            <w:shd w:val="clear" w:color="auto" w:fill="auto"/>
            <w:vAlign w:val="center"/>
          </w:tcPr>
          <w:p w14:paraId="25CD1FC8" w14:textId="77777777" w:rsidR="00317AA0" w:rsidRPr="00153AFE" w:rsidRDefault="00317AA0">
            <w:pPr>
              <w:pStyle w:val="TAL"/>
              <w:rPr>
                <w:ins w:id="307" w:author="Thomas Chapman" w:date="2021-05-25T16:53:00Z"/>
              </w:rPr>
              <w:pPrChange w:id="308" w:author="Thomas Chapman" w:date="2021-05-23T17:38:00Z">
                <w:pPr>
                  <w:keepNext/>
                  <w:keepLines/>
                  <w:spacing w:after="0"/>
                </w:pPr>
              </w:pPrChange>
            </w:pPr>
          </w:p>
        </w:tc>
        <w:tc>
          <w:tcPr>
            <w:tcW w:w="1577" w:type="pct"/>
            <w:shd w:val="clear" w:color="auto" w:fill="auto"/>
            <w:vAlign w:val="center"/>
          </w:tcPr>
          <w:p w14:paraId="49490F80" w14:textId="77777777" w:rsidR="00317AA0" w:rsidRPr="0089002B" w:rsidRDefault="00317AA0">
            <w:pPr>
              <w:pStyle w:val="TAL"/>
              <w:rPr>
                <w:ins w:id="309" w:author="Thomas Chapman" w:date="2021-05-25T16:53:00Z"/>
                <w:lang w:eastAsia="ja-JP"/>
              </w:rPr>
              <w:pPrChange w:id="310" w:author="Thomas Chapman" w:date="2021-05-23T17:38:00Z">
                <w:pPr>
                  <w:keepNext/>
                  <w:keepLines/>
                  <w:spacing w:after="0"/>
                </w:pPr>
              </w:pPrChange>
            </w:pPr>
            <w:ins w:id="311" w:author="Thomas Chapman" w:date="2021-05-25T16:53:00Z">
              <w:r w:rsidRPr="0089002B">
                <w:rPr>
                  <w:lang w:eastAsia="ja-JP"/>
                </w:rPr>
                <w:t>VRB-to-PRB mapping type</w:t>
              </w:r>
            </w:ins>
          </w:p>
        </w:tc>
        <w:tc>
          <w:tcPr>
            <w:tcW w:w="525" w:type="pct"/>
            <w:shd w:val="clear" w:color="auto" w:fill="auto"/>
            <w:vAlign w:val="center"/>
          </w:tcPr>
          <w:p w14:paraId="12E48528" w14:textId="77777777" w:rsidR="00317AA0" w:rsidRPr="0089002B" w:rsidRDefault="00317AA0">
            <w:pPr>
              <w:pStyle w:val="TAC"/>
              <w:rPr>
                <w:ins w:id="312" w:author="Thomas Chapman" w:date="2021-05-25T16:53:00Z"/>
              </w:rPr>
              <w:pPrChange w:id="313" w:author="Thomas Chapman" w:date="2021-05-23T17:38:00Z">
                <w:pPr>
                  <w:keepNext/>
                  <w:keepLines/>
                  <w:spacing w:after="0"/>
                  <w:jc w:val="center"/>
                </w:pPr>
              </w:pPrChange>
            </w:pPr>
          </w:p>
        </w:tc>
        <w:tc>
          <w:tcPr>
            <w:tcW w:w="1049" w:type="pct"/>
            <w:vAlign w:val="center"/>
          </w:tcPr>
          <w:p w14:paraId="63D51955" w14:textId="77777777" w:rsidR="00317AA0" w:rsidRPr="00303A2E" w:rsidRDefault="00317AA0">
            <w:pPr>
              <w:pStyle w:val="TAC"/>
              <w:rPr>
                <w:ins w:id="314" w:author="Thomas Chapman" w:date="2021-05-25T16:53:00Z"/>
                <w:lang w:eastAsia="zh-CN"/>
              </w:rPr>
              <w:pPrChange w:id="315" w:author="Thomas Chapman" w:date="2021-05-23T17:38:00Z">
                <w:pPr>
                  <w:keepNext/>
                  <w:keepLines/>
                  <w:spacing w:after="0"/>
                  <w:jc w:val="center"/>
                </w:pPr>
              </w:pPrChange>
            </w:pPr>
            <w:ins w:id="316" w:author="Thomas Chapman" w:date="2021-05-25T16:53:00Z">
              <w:r w:rsidRPr="00303A2E">
                <w:rPr>
                  <w:lang w:eastAsia="zh-CN"/>
                </w:rPr>
                <w:t>Non-interleaved</w:t>
              </w:r>
            </w:ins>
          </w:p>
        </w:tc>
        <w:tc>
          <w:tcPr>
            <w:tcW w:w="1044" w:type="pct"/>
            <w:shd w:val="clear" w:color="auto" w:fill="auto"/>
            <w:vAlign w:val="center"/>
          </w:tcPr>
          <w:p w14:paraId="0139CEDD" w14:textId="77777777" w:rsidR="00317AA0" w:rsidRPr="00153AFE" w:rsidRDefault="00317AA0">
            <w:pPr>
              <w:pStyle w:val="TAC"/>
              <w:rPr>
                <w:ins w:id="317" w:author="Thomas Chapman" w:date="2021-05-25T16:53:00Z"/>
                <w:lang w:eastAsia="zh-CN"/>
              </w:rPr>
              <w:pPrChange w:id="318" w:author="Thomas Chapman" w:date="2021-05-23T17:38:00Z">
                <w:pPr>
                  <w:keepNext/>
                  <w:keepLines/>
                  <w:spacing w:after="0"/>
                  <w:jc w:val="center"/>
                </w:pPr>
              </w:pPrChange>
            </w:pPr>
            <w:ins w:id="319" w:author="Thomas Chapman" w:date="2021-05-25T16:53:00Z">
              <w:r w:rsidRPr="00153AFE">
                <w:rPr>
                  <w:lang w:eastAsia="zh-CN"/>
                </w:rPr>
                <w:t>Non-interleaved</w:t>
              </w:r>
            </w:ins>
          </w:p>
        </w:tc>
      </w:tr>
      <w:tr w:rsidR="00317AA0" w:rsidRPr="00153AFE" w14:paraId="10D1FB94" w14:textId="77777777" w:rsidTr="00065559">
        <w:trPr>
          <w:trHeight w:val="145"/>
          <w:jc w:val="center"/>
          <w:ins w:id="320" w:author="Thomas Chapman" w:date="2021-05-25T16:53:00Z"/>
        </w:trPr>
        <w:tc>
          <w:tcPr>
            <w:tcW w:w="805" w:type="pct"/>
            <w:gridSpan w:val="2"/>
            <w:vMerge/>
            <w:shd w:val="clear" w:color="auto" w:fill="auto"/>
            <w:vAlign w:val="center"/>
          </w:tcPr>
          <w:p w14:paraId="1D2B3711" w14:textId="77777777" w:rsidR="00317AA0" w:rsidRPr="00153AFE" w:rsidRDefault="00317AA0">
            <w:pPr>
              <w:pStyle w:val="TAL"/>
              <w:rPr>
                <w:ins w:id="321" w:author="Thomas Chapman" w:date="2021-05-25T16:53:00Z"/>
              </w:rPr>
              <w:pPrChange w:id="322" w:author="Thomas Chapman" w:date="2021-05-23T17:38:00Z">
                <w:pPr>
                  <w:keepNext/>
                  <w:keepLines/>
                  <w:spacing w:after="0"/>
                </w:pPr>
              </w:pPrChange>
            </w:pPr>
          </w:p>
        </w:tc>
        <w:tc>
          <w:tcPr>
            <w:tcW w:w="1577" w:type="pct"/>
            <w:shd w:val="clear" w:color="auto" w:fill="auto"/>
            <w:vAlign w:val="center"/>
          </w:tcPr>
          <w:p w14:paraId="1DEC50CC" w14:textId="77777777" w:rsidR="00317AA0" w:rsidRPr="0089002B" w:rsidRDefault="00317AA0">
            <w:pPr>
              <w:pStyle w:val="TAL"/>
              <w:rPr>
                <w:ins w:id="323" w:author="Thomas Chapman" w:date="2021-05-25T16:53:00Z"/>
                <w:lang w:eastAsia="ja-JP"/>
              </w:rPr>
              <w:pPrChange w:id="324" w:author="Thomas Chapman" w:date="2021-05-23T17:38:00Z">
                <w:pPr>
                  <w:keepNext/>
                  <w:keepLines/>
                  <w:spacing w:after="0"/>
                </w:pPr>
              </w:pPrChange>
            </w:pPr>
            <w:ins w:id="325" w:author="Thomas Chapman" w:date="2021-05-25T16:53:00Z">
              <w:r w:rsidRPr="0089002B">
                <w:rPr>
                  <w:lang w:eastAsia="ja-JP"/>
                </w:rPr>
                <w:t>VRB-to-PRB mapping interleaver bundle size</w:t>
              </w:r>
            </w:ins>
          </w:p>
        </w:tc>
        <w:tc>
          <w:tcPr>
            <w:tcW w:w="525" w:type="pct"/>
            <w:shd w:val="clear" w:color="auto" w:fill="auto"/>
            <w:vAlign w:val="center"/>
          </w:tcPr>
          <w:p w14:paraId="0DE45421" w14:textId="77777777" w:rsidR="00317AA0" w:rsidRPr="0089002B" w:rsidRDefault="00317AA0">
            <w:pPr>
              <w:pStyle w:val="TAC"/>
              <w:rPr>
                <w:ins w:id="326" w:author="Thomas Chapman" w:date="2021-05-25T16:53:00Z"/>
              </w:rPr>
              <w:pPrChange w:id="327" w:author="Thomas Chapman" w:date="2021-05-23T17:38:00Z">
                <w:pPr>
                  <w:keepNext/>
                  <w:keepLines/>
                  <w:spacing w:after="0"/>
                  <w:jc w:val="center"/>
                </w:pPr>
              </w:pPrChange>
            </w:pPr>
          </w:p>
        </w:tc>
        <w:tc>
          <w:tcPr>
            <w:tcW w:w="1049" w:type="pct"/>
            <w:vAlign w:val="center"/>
          </w:tcPr>
          <w:p w14:paraId="0B7C1FB0" w14:textId="77777777" w:rsidR="00317AA0" w:rsidRPr="00303A2E" w:rsidRDefault="00317AA0">
            <w:pPr>
              <w:pStyle w:val="TAC"/>
              <w:rPr>
                <w:ins w:id="328" w:author="Thomas Chapman" w:date="2021-05-25T16:53:00Z"/>
                <w:lang w:eastAsia="zh-CN"/>
              </w:rPr>
              <w:pPrChange w:id="329" w:author="Thomas Chapman" w:date="2021-05-23T17:38:00Z">
                <w:pPr>
                  <w:keepNext/>
                  <w:keepLines/>
                  <w:spacing w:after="0"/>
                  <w:jc w:val="center"/>
                </w:pPr>
              </w:pPrChange>
            </w:pPr>
            <w:ins w:id="330" w:author="Thomas Chapman" w:date="2021-05-25T16:53:00Z">
              <w:r>
                <w:rPr>
                  <w:lang w:eastAsia="zh-CN"/>
                </w:rPr>
                <w:t>N/A</w:t>
              </w:r>
            </w:ins>
          </w:p>
        </w:tc>
        <w:tc>
          <w:tcPr>
            <w:tcW w:w="1044" w:type="pct"/>
            <w:shd w:val="clear" w:color="auto" w:fill="auto"/>
            <w:vAlign w:val="center"/>
          </w:tcPr>
          <w:p w14:paraId="33D86CC8" w14:textId="77777777" w:rsidR="00317AA0" w:rsidRPr="00153AFE" w:rsidRDefault="00317AA0">
            <w:pPr>
              <w:pStyle w:val="TAC"/>
              <w:rPr>
                <w:ins w:id="331" w:author="Thomas Chapman" w:date="2021-05-25T16:53:00Z"/>
                <w:lang w:eastAsia="zh-CN"/>
              </w:rPr>
              <w:pPrChange w:id="332" w:author="Thomas Chapman" w:date="2021-05-23T17:38:00Z">
                <w:pPr>
                  <w:keepNext/>
                  <w:keepLines/>
                  <w:spacing w:after="0"/>
                  <w:jc w:val="center"/>
                </w:pPr>
              </w:pPrChange>
            </w:pPr>
            <w:ins w:id="333" w:author="Thomas Chapman" w:date="2021-05-25T16:53:00Z">
              <w:r w:rsidRPr="00153AFE">
                <w:rPr>
                  <w:lang w:eastAsia="zh-CN"/>
                </w:rPr>
                <w:t>N/A</w:t>
              </w:r>
            </w:ins>
          </w:p>
        </w:tc>
      </w:tr>
      <w:tr w:rsidR="00317AA0" w:rsidRPr="00153AFE" w14:paraId="13C743C0" w14:textId="77777777" w:rsidTr="00065559">
        <w:trPr>
          <w:trHeight w:val="197"/>
          <w:jc w:val="center"/>
          <w:ins w:id="334" w:author="Thomas Chapman" w:date="2021-05-25T16:53:00Z"/>
        </w:trPr>
        <w:tc>
          <w:tcPr>
            <w:tcW w:w="805" w:type="pct"/>
            <w:gridSpan w:val="2"/>
            <w:vMerge w:val="restart"/>
            <w:shd w:val="clear" w:color="auto" w:fill="auto"/>
            <w:vAlign w:val="center"/>
          </w:tcPr>
          <w:p w14:paraId="62AD2076" w14:textId="77777777" w:rsidR="00317AA0" w:rsidRPr="00153AFE" w:rsidRDefault="00317AA0">
            <w:pPr>
              <w:pStyle w:val="TAL"/>
              <w:rPr>
                <w:ins w:id="335" w:author="Thomas Chapman" w:date="2021-05-25T16:53:00Z"/>
              </w:rPr>
              <w:pPrChange w:id="336" w:author="Thomas Chapman" w:date="2021-05-23T17:38:00Z">
                <w:pPr>
                  <w:keepNext/>
                  <w:keepLines/>
                  <w:spacing w:after="0"/>
                </w:pPr>
              </w:pPrChange>
            </w:pPr>
            <w:ins w:id="337" w:author="Thomas Chapman" w:date="2021-05-25T16:53:00Z">
              <w:r w:rsidRPr="00153AFE">
                <w:t>PDSCH DMRS configuration</w:t>
              </w:r>
            </w:ins>
          </w:p>
        </w:tc>
        <w:tc>
          <w:tcPr>
            <w:tcW w:w="1577" w:type="pct"/>
            <w:shd w:val="clear" w:color="auto" w:fill="auto"/>
            <w:vAlign w:val="center"/>
          </w:tcPr>
          <w:p w14:paraId="26C34033" w14:textId="77777777" w:rsidR="00317AA0" w:rsidRPr="00153AFE" w:rsidRDefault="00317AA0">
            <w:pPr>
              <w:pStyle w:val="TAL"/>
              <w:rPr>
                <w:ins w:id="338" w:author="Thomas Chapman" w:date="2021-05-25T16:53:00Z"/>
              </w:rPr>
              <w:pPrChange w:id="339" w:author="Thomas Chapman" w:date="2021-05-23T17:38:00Z">
                <w:pPr>
                  <w:keepNext/>
                  <w:keepLines/>
                  <w:spacing w:after="0"/>
                </w:pPr>
              </w:pPrChange>
            </w:pPr>
            <w:ins w:id="340" w:author="Thomas Chapman" w:date="2021-05-25T16:53:00Z">
              <w:r w:rsidRPr="00153AFE">
                <w:t>DMRS Type</w:t>
              </w:r>
            </w:ins>
          </w:p>
        </w:tc>
        <w:tc>
          <w:tcPr>
            <w:tcW w:w="525" w:type="pct"/>
            <w:shd w:val="clear" w:color="auto" w:fill="auto"/>
            <w:vAlign w:val="center"/>
          </w:tcPr>
          <w:p w14:paraId="2B82A0EC" w14:textId="77777777" w:rsidR="00317AA0" w:rsidRPr="00153AFE" w:rsidRDefault="00317AA0">
            <w:pPr>
              <w:pStyle w:val="TAC"/>
              <w:rPr>
                <w:ins w:id="341" w:author="Thomas Chapman" w:date="2021-05-25T16:53:00Z"/>
              </w:rPr>
              <w:pPrChange w:id="342" w:author="Thomas Chapman" w:date="2021-05-23T17:38:00Z">
                <w:pPr>
                  <w:keepNext/>
                  <w:keepLines/>
                  <w:spacing w:after="0"/>
                  <w:jc w:val="center"/>
                </w:pPr>
              </w:pPrChange>
            </w:pPr>
          </w:p>
        </w:tc>
        <w:tc>
          <w:tcPr>
            <w:tcW w:w="1049" w:type="pct"/>
            <w:vAlign w:val="center"/>
          </w:tcPr>
          <w:p w14:paraId="4D6440A5" w14:textId="77777777" w:rsidR="00317AA0" w:rsidRPr="00303A2E" w:rsidRDefault="00317AA0">
            <w:pPr>
              <w:pStyle w:val="TAC"/>
              <w:rPr>
                <w:ins w:id="343" w:author="Thomas Chapman" w:date="2021-05-25T16:53:00Z"/>
                <w:lang w:eastAsia="zh-CN"/>
              </w:rPr>
              <w:pPrChange w:id="344" w:author="Thomas Chapman" w:date="2021-05-23T17:38:00Z">
                <w:pPr>
                  <w:keepNext/>
                  <w:keepLines/>
                  <w:spacing w:after="0"/>
                  <w:jc w:val="center"/>
                </w:pPr>
              </w:pPrChange>
            </w:pPr>
            <w:ins w:id="345" w:author="Thomas Chapman" w:date="2021-05-25T16:53:00Z">
              <w:r w:rsidRPr="00303A2E">
                <w:rPr>
                  <w:lang w:eastAsia="zh-CN"/>
                </w:rPr>
                <w:t>Type 1</w:t>
              </w:r>
            </w:ins>
          </w:p>
        </w:tc>
        <w:tc>
          <w:tcPr>
            <w:tcW w:w="1044" w:type="pct"/>
            <w:shd w:val="clear" w:color="auto" w:fill="auto"/>
            <w:vAlign w:val="center"/>
          </w:tcPr>
          <w:p w14:paraId="1A10DBA7" w14:textId="77777777" w:rsidR="00317AA0" w:rsidRPr="00153AFE" w:rsidRDefault="00317AA0">
            <w:pPr>
              <w:pStyle w:val="TAC"/>
              <w:rPr>
                <w:ins w:id="346" w:author="Thomas Chapman" w:date="2021-05-25T16:53:00Z"/>
                <w:lang w:eastAsia="zh-CN"/>
              </w:rPr>
              <w:pPrChange w:id="347" w:author="Thomas Chapman" w:date="2021-05-23T17:38:00Z">
                <w:pPr>
                  <w:keepNext/>
                  <w:keepLines/>
                  <w:spacing w:after="0"/>
                  <w:jc w:val="center"/>
                </w:pPr>
              </w:pPrChange>
            </w:pPr>
            <w:ins w:id="348" w:author="Thomas Chapman" w:date="2021-05-25T16:53:00Z">
              <w:r w:rsidRPr="00153AFE">
                <w:rPr>
                  <w:lang w:eastAsia="zh-CN"/>
                </w:rPr>
                <w:t>Type 1</w:t>
              </w:r>
            </w:ins>
          </w:p>
        </w:tc>
      </w:tr>
      <w:tr w:rsidR="00317AA0" w:rsidRPr="00153AFE" w14:paraId="641A48BD" w14:textId="77777777" w:rsidTr="00065559">
        <w:trPr>
          <w:trHeight w:val="145"/>
          <w:jc w:val="center"/>
          <w:ins w:id="349" w:author="Thomas Chapman" w:date="2021-05-25T16:53:00Z"/>
        </w:trPr>
        <w:tc>
          <w:tcPr>
            <w:tcW w:w="805" w:type="pct"/>
            <w:gridSpan w:val="2"/>
            <w:vMerge/>
            <w:shd w:val="clear" w:color="auto" w:fill="auto"/>
            <w:vAlign w:val="center"/>
          </w:tcPr>
          <w:p w14:paraId="5E7EEB6C" w14:textId="77777777" w:rsidR="00317AA0" w:rsidRPr="00153AFE" w:rsidRDefault="00317AA0">
            <w:pPr>
              <w:pStyle w:val="TAL"/>
              <w:rPr>
                <w:ins w:id="350" w:author="Thomas Chapman" w:date="2021-05-25T16:53:00Z"/>
              </w:rPr>
              <w:pPrChange w:id="351" w:author="Thomas Chapman" w:date="2021-05-23T17:38:00Z">
                <w:pPr>
                  <w:keepNext/>
                  <w:keepLines/>
                  <w:spacing w:after="0"/>
                </w:pPr>
              </w:pPrChange>
            </w:pPr>
          </w:p>
        </w:tc>
        <w:tc>
          <w:tcPr>
            <w:tcW w:w="1577" w:type="pct"/>
            <w:shd w:val="clear" w:color="auto" w:fill="auto"/>
            <w:vAlign w:val="center"/>
          </w:tcPr>
          <w:p w14:paraId="461A83CC" w14:textId="77777777" w:rsidR="00317AA0" w:rsidRPr="00153AFE" w:rsidRDefault="00317AA0">
            <w:pPr>
              <w:pStyle w:val="TAL"/>
              <w:rPr>
                <w:ins w:id="352" w:author="Thomas Chapman" w:date="2021-05-25T16:53:00Z"/>
              </w:rPr>
              <w:pPrChange w:id="353" w:author="Thomas Chapman" w:date="2021-05-23T17:38:00Z">
                <w:pPr>
                  <w:keepNext/>
                  <w:keepLines/>
                  <w:spacing w:after="0"/>
                </w:pPr>
              </w:pPrChange>
            </w:pPr>
            <w:ins w:id="354" w:author="Thomas Chapman" w:date="2021-05-25T16:53:00Z">
              <w:r w:rsidRPr="00153AFE">
                <w:t>Number of additional DMRS</w:t>
              </w:r>
            </w:ins>
          </w:p>
        </w:tc>
        <w:tc>
          <w:tcPr>
            <w:tcW w:w="525" w:type="pct"/>
            <w:shd w:val="clear" w:color="auto" w:fill="auto"/>
            <w:vAlign w:val="center"/>
          </w:tcPr>
          <w:p w14:paraId="023F02BA" w14:textId="77777777" w:rsidR="00317AA0" w:rsidRPr="00153AFE" w:rsidRDefault="00317AA0">
            <w:pPr>
              <w:pStyle w:val="TAC"/>
              <w:rPr>
                <w:ins w:id="355" w:author="Thomas Chapman" w:date="2021-05-25T16:53:00Z"/>
              </w:rPr>
              <w:pPrChange w:id="356" w:author="Thomas Chapman" w:date="2021-05-23T17:38:00Z">
                <w:pPr>
                  <w:keepNext/>
                  <w:keepLines/>
                  <w:spacing w:after="0"/>
                  <w:jc w:val="center"/>
                </w:pPr>
              </w:pPrChange>
            </w:pPr>
          </w:p>
        </w:tc>
        <w:tc>
          <w:tcPr>
            <w:tcW w:w="1049" w:type="pct"/>
            <w:vAlign w:val="center"/>
          </w:tcPr>
          <w:p w14:paraId="46585656" w14:textId="77777777" w:rsidR="00317AA0" w:rsidRPr="00303A2E" w:rsidRDefault="00317AA0">
            <w:pPr>
              <w:pStyle w:val="TAC"/>
              <w:rPr>
                <w:ins w:id="357" w:author="Thomas Chapman" w:date="2021-05-25T16:53:00Z"/>
                <w:lang w:eastAsia="zh-CN"/>
              </w:rPr>
              <w:pPrChange w:id="358" w:author="Thomas Chapman" w:date="2021-05-23T17:38:00Z">
                <w:pPr>
                  <w:keepNext/>
                  <w:keepLines/>
                  <w:spacing w:after="0"/>
                  <w:jc w:val="center"/>
                </w:pPr>
              </w:pPrChange>
            </w:pPr>
            <w:ins w:id="359" w:author="Thomas Chapman" w:date="2021-05-25T16:53:00Z">
              <w:r>
                <w:rPr>
                  <w:lang w:eastAsia="zh-CN"/>
                </w:rPr>
                <w:t>1</w:t>
              </w:r>
            </w:ins>
          </w:p>
        </w:tc>
        <w:tc>
          <w:tcPr>
            <w:tcW w:w="1044" w:type="pct"/>
            <w:shd w:val="clear" w:color="auto" w:fill="auto"/>
            <w:vAlign w:val="center"/>
          </w:tcPr>
          <w:p w14:paraId="45F506FF" w14:textId="77777777" w:rsidR="00317AA0" w:rsidRPr="00153AFE" w:rsidRDefault="00317AA0">
            <w:pPr>
              <w:pStyle w:val="TAC"/>
              <w:rPr>
                <w:ins w:id="360" w:author="Thomas Chapman" w:date="2021-05-25T16:53:00Z"/>
                <w:lang w:eastAsia="zh-CN"/>
              </w:rPr>
              <w:pPrChange w:id="361" w:author="Thomas Chapman" w:date="2021-05-23T17:38:00Z">
                <w:pPr>
                  <w:keepNext/>
                  <w:keepLines/>
                  <w:spacing w:after="0"/>
                  <w:jc w:val="center"/>
                </w:pPr>
              </w:pPrChange>
            </w:pPr>
            <w:ins w:id="362" w:author="Thomas Chapman" w:date="2021-05-25T16:53:00Z">
              <w:r w:rsidRPr="00153AFE">
                <w:rPr>
                  <w:lang w:eastAsia="zh-CN"/>
                </w:rPr>
                <w:t>1</w:t>
              </w:r>
            </w:ins>
          </w:p>
        </w:tc>
      </w:tr>
      <w:tr w:rsidR="00317AA0" w:rsidRPr="00153AFE" w14:paraId="50A31765" w14:textId="77777777" w:rsidTr="00065559">
        <w:trPr>
          <w:trHeight w:val="145"/>
          <w:jc w:val="center"/>
          <w:ins w:id="363" w:author="Thomas Chapman" w:date="2021-05-25T16:53:00Z"/>
        </w:trPr>
        <w:tc>
          <w:tcPr>
            <w:tcW w:w="805" w:type="pct"/>
            <w:gridSpan w:val="2"/>
            <w:vMerge/>
            <w:shd w:val="clear" w:color="auto" w:fill="auto"/>
            <w:vAlign w:val="center"/>
          </w:tcPr>
          <w:p w14:paraId="5F656E46" w14:textId="77777777" w:rsidR="00317AA0" w:rsidRPr="00153AFE" w:rsidRDefault="00317AA0">
            <w:pPr>
              <w:pStyle w:val="TAL"/>
              <w:rPr>
                <w:ins w:id="364" w:author="Thomas Chapman" w:date="2021-05-25T16:53:00Z"/>
              </w:rPr>
              <w:pPrChange w:id="365" w:author="Thomas Chapman" w:date="2021-05-23T17:38:00Z">
                <w:pPr>
                  <w:keepNext/>
                  <w:keepLines/>
                  <w:spacing w:after="0"/>
                </w:pPr>
              </w:pPrChange>
            </w:pPr>
          </w:p>
        </w:tc>
        <w:tc>
          <w:tcPr>
            <w:tcW w:w="1577" w:type="pct"/>
            <w:shd w:val="clear" w:color="auto" w:fill="auto"/>
            <w:vAlign w:val="center"/>
          </w:tcPr>
          <w:p w14:paraId="514457AF" w14:textId="77777777" w:rsidR="00317AA0" w:rsidRPr="0089002B" w:rsidRDefault="00317AA0">
            <w:pPr>
              <w:pStyle w:val="TAL"/>
              <w:rPr>
                <w:ins w:id="366" w:author="Thomas Chapman" w:date="2021-05-25T16:53:00Z"/>
              </w:rPr>
              <w:pPrChange w:id="367" w:author="Thomas Chapman" w:date="2021-05-23T17:38:00Z">
                <w:pPr>
                  <w:keepNext/>
                  <w:keepLines/>
                  <w:spacing w:after="0"/>
                </w:pPr>
              </w:pPrChange>
            </w:pPr>
            <w:ins w:id="368" w:author="Thomas Chapman" w:date="2021-05-25T16:53:00Z">
              <w:r w:rsidRPr="0089002B">
                <w:t>Maximum number of OFDM symbols for DL front loaded DMRS</w:t>
              </w:r>
            </w:ins>
          </w:p>
        </w:tc>
        <w:tc>
          <w:tcPr>
            <w:tcW w:w="525" w:type="pct"/>
            <w:shd w:val="clear" w:color="auto" w:fill="auto"/>
            <w:vAlign w:val="center"/>
          </w:tcPr>
          <w:p w14:paraId="45E4AFC3" w14:textId="77777777" w:rsidR="00317AA0" w:rsidRPr="0089002B" w:rsidRDefault="00317AA0">
            <w:pPr>
              <w:pStyle w:val="TAC"/>
              <w:rPr>
                <w:ins w:id="369" w:author="Thomas Chapman" w:date="2021-05-25T16:53:00Z"/>
              </w:rPr>
              <w:pPrChange w:id="370" w:author="Thomas Chapman" w:date="2021-05-23T17:38:00Z">
                <w:pPr>
                  <w:keepNext/>
                  <w:keepLines/>
                  <w:spacing w:after="0"/>
                  <w:jc w:val="center"/>
                </w:pPr>
              </w:pPrChange>
            </w:pPr>
          </w:p>
        </w:tc>
        <w:tc>
          <w:tcPr>
            <w:tcW w:w="1049" w:type="pct"/>
            <w:vAlign w:val="center"/>
          </w:tcPr>
          <w:p w14:paraId="7137A7D9" w14:textId="77777777" w:rsidR="00317AA0" w:rsidRPr="00303A2E" w:rsidRDefault="00317AA0">
            <w:pPr>
              <w:pStyle w:val="TAC"/>
              <w:rPr>
                <w:ins w:id="371" w:author="Thomas Chapman" w:date="2021-05-25T16:53:00Z"/>
                <w:lang w:eastAsia="zh-CN"/>
              </w:rPr>
              <w:pPrChange w:id="372" w:author="Thomas Chapman" w:date="2021-05-23T17:38:00Z">
                <w:pPr>
                  <w:keepNext/>
                  <w:keepLines/>
                  <w:spacing w:after="0"/>
                  <w:jc w:val="center"/>
                </w:pPr>
              </w:pPrChange>
            </w:pPr>
            <w:ins w:id="373" w:author="Thomas Chapman" w:date="2021-05-25T16:53:00Z">
              <w:r w:rsidRPr="00303A2E">
                <w:rPr>
                  <w:lang w:eastAsia="zh-CN"/>
                </w:rPr>
                <w:t>1</w:t>
              </w:r>
            </w:ins>
          </w:p>
        </w:tc>
        <w:tc>
          <w:tcPr>
            <w:tcW w:w="1044" w:type="pct"/>
            <w:shd w:val="clear" w:color="auto" w:fill="auto"/>
            <w:vAlign w:val="center"/>
          </w:tcPr>
          <w:p w14:paraId="7F2F3221" w14:textId="77777777" w:rsidR="00317AA0" w:rsidRPr="00153AFE" w:rsidRDefault="00317AA0">
            <w:pPr>
              <w:pStyle w:val="TAC"/>
              <w:rPr>
                <w:ins w:id="374" w:author="Thomas Chapman" w:date="2021-05-25T16:53:00Z"/>
                <w:lang w:eastAsia="zh-CN"/>
              </w:rPr>
              <w:pPrChange w:id="375" w:author="Thomas Chapman" w:date="2021-05-23T17:38:00Z">
                <w:pPr>
                  <w:keepNext/>
                  <w:keepLines/>
                  <w:spacing w:after="0"/>
                  <w:jc w:val="center"/>
                </w:pPr>
              </w:pPrChange>
            </w:pPr>
            <w:ins w:id="376" w:author="Thomas Chapman" w:date="2021-05-25T16:53:00Z">
              <w:r w:rsidRPr="00153AFE">
                <w:rPr>
                  <w:lang w:eastAsia="zh-CN"/>
                </w:rPr>
                <w:t>1</w:t>
              </w:r>
            </w:ins>
          </w:p>
        </w:tc>
      </w:tr>
      <w:tr w:rsidR="00317AA0" w:rsidRPr="00153AFE" w14:paraId="359D1BD0" w14:textId="77777777" w:rsidTr="00065559">
        <w:trPr>
          <w:trHeight w:val="145"/>
          <w:jc w:val="center"/>
          <w:ins w:id="377" w:author="Thomas Chapman" w:date="2021-05-25T16:53:00Z"/>
        </w:trPr>
        <w:tc>
          <w:tcPr>
            <w:tcW w:w="805" w:type="pct"/>
            <w:gridSpan w:val="2"/>
            <w:vMerge/>
            <w:shd w:val="clear" w:color="auto" w:fill="auto"/>
            <w:vAlign w:val="center"/>
          </w:tcPr>
          <w:p w14:paraId="1BC55DD4" w14:textId="77777777" w:rsidR="00317AA0" w:rsidRPr="00153AFE" w:rsidRDefault="00317AA0">
            <w:pPr>
              <w:pStyle w:val="TAL"/>
              <w:rPr>
                <w:ins w:id="378" w:author="Thomas Chapman" w:date="2021-05-25T16:53:00Z"/>
              </w:rPr>
              <w:pPrChange w:id="379" w:author="Thomas Chapman" w:date="2021-05-23T17:38:00Z">
                <w:pPr>
                  <w:keepNext/>
                  <w:keepLines/>
                  <w:spacing w:after="0"/>
                </w:pPr>
              </w:pPrChange>
            </w:pPr>
          </w:p>
        </w:tc>
        <w:tc>
          <w:tcPr>
            <w:tcW w:w="1577" w:type="pct"/>
            <w:shd w:val="clear" w:color="auto" w:fill="auto"/>
            <w:vAlign w:val="center"/>
          </w:tcPr>
          <w:p w14:paraId="7DAD4336" w14:textId="77777777" w:rsidR="00317AA0" w:rsidRPr="00153AFE" w:rsidRDefault="00317AA0">
            <w:pPr>
              <w:pStyle w:val="TAL"/>
              <w:rPr>
                <w:ins w:id="380" w:author="Thomas Chapman" w:date="2021-05-25T16:53:00Z"/>
              </w:rPr>
              <w:pPrChange w:id="381" w:author="Thomas Chapman" w:date="2021-05-23T17:38:00Z">
                <w:pPr>
                  <w:keepNext/>
                  <w:keepLines/>
                  <w:spacing w:after="0"/>
                </w:pPr>
              </w:pPrChange>
            </w:pPr>
            <w:ins w:id="382" w:author="Thomas Chapman" w:date="2021-05-25T16:53:00Z">
              <w:r w:rsidRPr="00153AFE">
                <w:rPr>
                  <w:lang w:eastAsia="zh-CN"/>
                </w:rPr>
                <w:t>DMRS ports indexes</w:t>
              </w:r>
            </w:ins>
          </w:p>
        </w:tc>
        <w:tc>
          <w:tcPr>
            <w:tcW w:w="525" w:type="pct"/>
            <w:shd w:val="clear" w:color="auto" w:fill="auto"/>
            <w:vAlign w:val="center"/>
          </w:tcPr>
          <w:p w14:paraId="7AF86D78" w14:textId="77777777" w:rsidR="00317AA0" w:rsidRPr="00153AFE" w:rsidRDefault="00317AA0">
            <w:pPr>
              <w:pStyle w:val="TAC"/>
              <w:rPr>
                <w:ins w:id="383" w:author="Thomas Chapman" w:date="2021-05-25T16:53:00Z"/>
              </w:rPr>
              <w:pPrChange w:id="384" w:author="Thomas Chapman" w:date="2021-05-23T17:38:00Z">
                <w:pPr>
                  <w:keepNext/>
                  <w:keepLines/>
                  <w:spacing w:after="0"/>
                  <w:jc w:val="center"/>
                </w:pPr>
              </w:pPrChange>
            </w:pPr>
          </w:p>
        </w:tc>
        <w:tc>
          <w:tcPr>
            <w:tcW w:w="1049" w:type="pct"/>
            <w:vAlign w:val="center"/>
          </w:tcPr>
          <w:p w14:paraId="278C825E" w14:textId="77777777" w:rsidR="00317AA0" w:rsidRPr="00303A2E" w:rsidRDefault="00317AA0">
            <w:pPr>
              <w:pStyle w:val="TAC"/>
              <w:rPr>
                <w:ins w:id="385" w:author="Thomas Chapman" w:date="2021-05-25T16:53:00Z"/>
                <w:lang w:eastAsia="zh-CN"/>
              </w:rPr>
              <w:pPrChange w:id="386" w:author="Thomas Chapman" w:date="2021-05-23T17:38:00Z">
                <w:pPr>
                  <w:keepNext/>
                  <w:keepLines/>
                  <w:spacing w:after="0"/>
                  <w:jc w:val="center"/>
                </w:pPr>
              </w:pPrChange>
            </w:pPr>
            <w:ins w:id="387" w:author="Thomas Chapman" w:date="2021-05-25T16:53:00Z">
              <w:r w:rsidRPr="00303A2E">
                <w:rPr>
                  <w:lang w:eastAsia="zh-CN"/>
                </w:rPr>
                <w:t xml:space="preserve">{1000} </w:t>
              </w:r>
            </w:ins>
          </w:p>
        </w:tc>
        <w:tc>
          <w:tcPr>
            <w:tcW w:w="1044" w:type="pct"/>
            <w:shd w:val="clear" w:color="auto" w:fill="auto"/>
            <w:vAlign w:val="center"/>
          </w:tcPr>
          <w:p w14:paraId="547207AB" w14:textId="77777777" w:rsidR="00317AA0" w:rsidRPr="00153AFE" w:rsidRDefault="00317AA0">
            <w:pPr>
              <w:pStyle w:val="TAC"/>
              <w:rPr>
                <w:ins w:id="388" w:author="Thomas Chapman" w:date="2021-05-25T16:53:00Z"/>
                <w:lang w:eastAsia="zh-CN"/>
              </w:rPr>
              <w:pPrChange w:id="389" w:author="Thomas Chapman" w:date="2021-05-23T17:38:00Z">
                <w:pPr>
                  <w:keepNext/>
                  <w:keepLines/>
                  <w:spacing w:after="0"/>
                  <w:jc w:val="center"/>
                </w:pPr>
              </w:pPrChange>
            </w:pPr>
            <w:ins w:id="390" w:author="Thomas Chapman" w:date="2021-05-25T16:53:00Z">
              <w:r w:rsidRPr="00153AFE">
                <w:rPr>
                  <w:lang w:eastAsia="zh-CN"/>
                </w:rPr>
                <w:t xml:space="preserve">{1000} </w:t>
              </w:r>
            </w:ins>
          </w:p>
        </w:tc>
      </w:tr>
      <w:tr w:rsidR="00317AA0" w:rsidRPr="00153AFE" w14:paraId="3BB75361" w14:textId="77777777" w:rsidTr="00065559">
        <w:trPr>
          <w:trHeight w:val="145"/>
          <w:jc w:val="center"/>
          <w:ins w:id="391" w:author="Thomas Chapman" w:date="2021-05-25T16:53:00Z"/>
        </w:trPr>
        <w:tc>
          <w:tcPr>
            <w:tcW w:w="805" w:type="pct"/>
            <w:gridSpan w:val="2"/>
            <w:vMerge/>
            <w:shd w:val="clear" w:color="auto" w:fill="auto"/>
            <w:vAlign w:val="center"/>
          </w:tcPr>
          <w:p w14:paraId="6740DB98" w14:textId="77777777" w:rsidR="00317AA0" w:rsidRPr="00153AFE" w:rsidRDefault="00317AA0">
            <w:pPr>
              <w:pStyle w:val="TAL"/>
              <w:rPr>
                <w:ins w:id="392" w:author="Thomas Chapman" w:date="2021-05-25T16:53:00Z"/>
              </w:rPr>
              <w:pPrChange w:id="393" w:author="Thomas Chapman" w:date="2021-05-23T17:38:00Z">
                <w:pPr>
                  <w:keepNext/>
                  <w:keepLines/>
                  <w:spacing w:after="0"/>
                </w:pPr>
              </w:pPrChange>
            </w:pPr>
          </w:p>
        </w:tc>
        <w:tc>
          <w:tcPr>
            <w:tcW w:w="1577" w:type="pct"/>
            <w:shd w:val="clear" w:color="auto" w:fill="auto"/>
            <w:vAlign w:val="center"/>
          </w:tcPr>
          <w:p w14:paraId="3E3538AD" w14:textId="77777777" w:rsidR="00317AA0" w:rsidRPr="0089002B" w:rsidRDefault="00317AA0">
            <w:pPr>
              <w:pStyle w:val="TAL"/>
              <w:rPr>
                <w:ins w:id="394" w:author="Thomas Chapman" w:date="2021-05-25T16:53:00Z"/>
              </w:rPr>
              <w:pPrChange w:id="395" w:author="Thomas Chapman" w:date="2021-05-23T17:38:00Z">
                <w:pPr>
                  <w:keepNext/>
                  <w:keepLines/>
                  <w:spacing w:after="0"/>
                </w:pPr>
              </w:pPrChange>
            </w:pPr>
            <w:ins w:id="396" w:author="Thomas Chapman" w:date="2021-05-25T16:53:00Z">
              <w:r w:rsidRPr="0089002B">
                <w:t>Number of PDSCH DMRS CDM group(s) without data</w:t>
              </w:r>
            </w:ins>
          </w:p>
        </w:tc>
        <w:tc>
          <w:tcPr>
            <w:tcW w:w="525" w:type="pct"/>
            <w:shd w:val="clear" w:color="auto" w:fill="auto"/>
            <w:vAlign w:val="center"/>
          </w:tcPr>
          <w:p w14:paraId="1ACC1240" w14:textId="77777777" w:rsidR="00317AA0" w:rsidRPr="0089002B" w:rsidRDefault="00317AA0">
            <w:pPr>
              <w:pStyle w:val="TAC"/>
              <w:rPr>
                <w:ins w:id="397" w:author="Thomas Chapman" w:date="2021-05-25T16:53:00Z"/>
              </w:rPr>
              <w:pPrChange w:id="398" w:author="Thomas Chapman" w:date="2021-05-23T17:38:00Z">
                <w:pPr>
                  <w:keepNext/>
                  <w:keepLines/>
                  <w:spacing w:after="0"/>
                  <w:jc w:val="center"/>
                </w:pPr>
              </w:pPrChange>
            </w:pPr>
          </w:p>
        </w:tc>
        <w:tc>
          <w:tcPr>
            <w:tcW w:w="1049" w:type="pct"/>
            <w:vAlign w:val="center"/>
          </w:tcPr>
          <w:p w14:paraId="21E4ED14" w14:textId="77777777" w:rsidR="00317AA0" w:rsidRPr="00303A2E" w:rsidRDefault="00317AA0">
            <w:pPr>
              <w:pStyle w:val="TAC"/>
              <w:rPr>
                <w:ins w:id="399" w:author="Thomas Chapman" w:date="2021-05-25T16:53:00Z"/>
                <w:lang w:eastAsia="zh-CN"/>
              </w:rPr>
              <w:pPrChange w:id="400" w:author="Thomas Chapman" w:date="2021-05-23T17:38:00Z">
                <w:pPr>
                  <w:keepNext/>
                  <w:keepLines/>
                  <w:spacing w:after="0"/>
                  <w:jc w:val="center"/>
                </w:pPr>
              </w:pPrChange>
            </w:pPr>
            <w:ins w:id="401" w:author="Thomas Chapman" w:date="2021-05-25T16:53:00Z">
              <w:r w:rsidRPr="00303A2E">
                <w:rPr>
                  <w:lang w:eastAsia="zh-CN"/>
                </w:rPr>
                <w:t>2</w:t>
              </w:r>
            </w:ins>
          </w:p>
        </w:tc>
        <w:tc>
          <w:tcPr>
            <w:tcW w:w="1044" w:type="pct"/>
            <w:shd w:val="clear" w:color="auto" w:fill="auto"/>
            <w:vAlign w:val="center"/>
          </w:tcPr>
          <w:p w14:paraId="6667EB36" w14:textId="77777777" w:rsidR="00317AA0" w:rsidRPr="00153AFE" w:rsidRDefault="00317AA0">
            <w:pPr>
              <w:pStyle w:val="TAC"/>
              <w:rPr>
                <w:ins w:id="402" w:author="Thomas Chapman" w:date="2021-05-25T16:53:00Z"/>
                <w:lang w:eastAsia="zh-CN"/>
              </w:rPr>
              <w:pPrChange w:id="403" w:author="Thomas Chapman" w:date="2021-05-23T17:38:00Z">
                <w:pPr>
                  <w:keepNext/>
                  <w:keepLines/>
                  <w:spacing w:after="0"/>
                  <w:jc w:val="center"/>
                </w:pPr>
              </w:pPrChange>
            </w:pPr>
            <w:ins w:id="404" w:author="Thomas Chapman" w:date="2021-05-25T16:53:00Z">
              <w:r w:rsidRPr="00153AFE">
                <w:rPr>
                  <w:lang w:eastAsia="zh-CN"/>
                </w:rPr>
                <w:t>2</w:t>
              </w:r>
            </w:ins>
          </w:p>
        </w:tc>
      </w:tr>
      <w:tr w:rsidR="00317AA0" w:rsidRPr="00153AFE" w14:paraId="797C3620" w14:textId="77777777" w:rsidTr="00065559">
        <w:trPr>
          <w:trHeight w:val="197"/>
          <w:jc w:val="center"/>
          <w:ins w:id="405" w:author="Thomas Chapman" w:date="2021-05-25T16:53:00Z"/>
        </w:trPr>
        <w:tc>
          <w:tcPr>
            <w:tcW w:w="805" w:type="pct"/>
            <w:gridSpan w:val="2"/>
            <w:vMerge w:val="restart"/>
            <w:shd w:val="clear" w:color="auto" w:fill="auto"/>
            <w:vAlign w:val="center"/>
          </w:tcPr>
          <w:p w14:paraId="03068523" w14:textId="77777777" w:rsidR="00317AA0" w:rsidRPr="00153AFE" w:rsidRDefault="00317AA0">
            <w:pPr>
              <w:pStyle w:val="TAL"/>
              <w:rPr>
                <w:ins w:id="406" w:author="Thomas Chapman" w:date="2021-05-25T16:53:00Z"/>
              </w:rPr>
              <w:pPrChange w:id="407" w:author="Thomas Chapman" w:date="2021-05-23T17:38:00Z">
                <w:pPr>
                  <w:keepNext/>
                  <w:keepLines/>
                  <w:spacing w:after="0"/>
                </w:pPr>
              </w:pPrChange>
            </w:pPr>
            <w:ins w:id="408" w:author="Thomas Chapman" w:date="2021-05-25T16:53:00Z">
              <w:r w:rsidRPr="00153AFE">
                <w:t>PTRS configuration</w:t>
              </w:r>
            </w:ins>
          </w:p>
        </w:tc>
        <w:tc>
          <w:tcPr>
            <w:tcW w:w="1577" w:type="pct"/>
            <w:shd w:val="clear" w:color="auto" w:fill="auto"/>
            <w:vAlign w:val="center"/>
          </w:tcPr>
          <w:p w14:paraId="2C2E3B79" w14:textId="77777777" w:rsidR="00317AA0" w:rsidRPr="00153AFE" w:rsidRDefault="00317AA0">
            <w:pPr>
              <w:pStyle w:val="TAL"/>
              <w:rPr>
                <w:ins w:id="409" w:author="Thomas Chapman" w:date="2021-05-25T16:53:00Z"/>
              </w:rPr>
              <w:pPrChange w:id="410" w:author="Thomas Chapman" w:date="2021-05-23T17:38:00Z">
                <w:pPr>
                  <w:keepNext/>
                  <w:keepLines/>
                  <w:spacing w:after="0"/>
                </w:pPr>
              </w:pPrChange>
            </w:pPr>
            <w:ins w:id="411" w:author="Thomas Chapman" w:date="2021-05-25T16:53:00Z">
              <w:r w:rsidRPr="00153AFE">
                <w:t>Frequency density (</w:t>
              </w:r>
              <w:r w:rsidRPr="00153AFE">
                <w:rPr>
                  <w:i/>
                </w:rPr>
                <w:t>K</w:t>
              </w:r>
              <w:r w:rsidRPr="00153AFE">
                <w:rPr>
                  <w:i/>
                  <w:vertAlign w:val="subscript"/>
                </w:rPr>
                <w:t>PT-RS</w:t>
              </w:r>
              <w:r w:rsidRPr="00153AFE">
                <w:t>)</w:t>
              </w:r>
            </w:ins>
          </w:p>
        </w:tc>
        <w:tc>
          <w:tcPr>
            <w:tcW w:w="525" w:type="pct"/>
            <w:shd w:val="clear" w:color="auto" w:fill="auto"/>
            <w:vAlign w:val="center"/>
          </w:tcPr>
          <w:p w14:paraId="04AC6DCD" w14:textId="77777777" w:rsidR="00317AA0" w:rsidRPr="00153AFE" w:rsidRDefault="00317AA0">
            <w:pPr>
              <w:pStyle w:val="TAC"/>
              <w:rPr>
                <w:ins w:id="412" w:author="Thomas Chapman" w:date="2021-05-25T16:53:00Z"/>
              </w:rPr>
              <w:pPrChange w:id="413" w:author="Thomas Chapman" w:date="2021-05-23T17:38:00Z">
                <w:pPr>
                  <w:keepNext/>
                  <w:keepLines/>
                  <w:spacing w:after="0"/>
                  <w:jc w:val="center"/>
                </w:pPr>
              </w:pPrChange>
            </w:pPr>
          </w:p>
        </w:tc>
        <w:tc>
          <w:tcPr>
            <w:tcW w:w="1049" w:type="pct"/>
            <w:vAlign w:val="center"/>
          </w:tcPr>
          <w:p w14:paraId="65FCF79C" w14:textId="77777777" w:rsidR="00317AA0" w:rsidRPr="00303A2E" w:rsidRDefault="00317AA0">
            <w:pPr>
              <w:pStyle w:val="TAC"/>
              <w:rPr>
                <w:ins w:id="414" w:author="Thomas Chapman" w:date="2021-05-25T16:53:00Z"/>
                <w:lang w:eastAsia="zh-CN"/>
              </w:rPr>
              <w:pPrChange w:id="415" w:author="Thomas Chapman" w:date="2021-05-23T17:38:00Z">
                <w:pPr>
                  <w:keepNext/>
                  <w:keepLines/>
                  <w:spacing w:after="0"/>
                  <w:jc w:val="center"/>
                </w:pPr>
              </w:pPrChange>
            </w:pPr>
            <w:ins w:id="416" w:author="Thomas Chapman" w:date="2021-05-25T16:53:00Z">
              <w:r w:rsidRPr="00153AFE">
                <w:rPr>
                  <w:lang w:eastAsia="zh-CN"/>
                </w:rPr>
                <w:t>N/A</w:t>
              </w:r>
            </w:ins>
          </w:p>
        </w:tc>
        <w:tc>
          <w:tcPr>
            <w:tcW w:w="1044" w:type="pct"/>
            <w:shd w:val="clear" w:color="auto" w:fill="auto"/>
            <w:vAlign w:val="center"/>
          </w:tcPr>
          <w:p w14:paraId="34B406F8" w14:textId="77777777" w:rsidR="00317AA0" w:rsidRPr="00153AFE" w:rsidRDefault="00317AA0">
            <w:pPr>
              <w:pStyle w:val="TAC"/>
              <w:rPr>
                <w:ins w:id="417" w:author="Thomas Chapman" w:date="2021-05-25T16:53:00Z"/>
                <w:lang w:eastAsia="zh-CN"/>
              </w:rPr>
              <w:pPrChange w:id="418" w:author="Thomas Chapman" w:date="2021-05-23T17:38:00Z">
                <w:pPr>
                  <w:keepNext/>
                  <w:keepLines/>
                  <w:spacing w:after="0"/>
                  <w:jc w:val="center"/>
                </w:pPr>
              </w:pPrChange>
            </w:pPr>
            <w:ins w:id="419" w:author="Thomas Chapman" w:date="2021-05-25T16:53:00Z">
              <w:r>
                <w:rPr>
                  <w:lang w:eastAsia="zh-CN"/>
                </w:rPr>
                <w:t>2</w:t>
              </w:r>
            </w:ins>
          </w:p>
        </w:tc>
      </w:tr>
      <w:tr w:rsidR="00317AA0" w:rsidRPr="00153AFE" w14:paraId="2D09A3C1" w14:textId="77777777" w:rsidTr="00065559">
        <w:trPr>
          <w:trHeight w:val="145"/>
          <w:jc w:val="center"/>
          <w:ins w:id="420" w:author="Thomas Chapman" w:date="2021-05-25T16:53:00Z"/>
        </w:trPr>
        <w:tc>
          <w:tcPr>
            <w:tcW w:w="805" w:type="pct"/>
            <w:gridSpan w:val="2"/>
            <w:vMerge/>
            <w:shd w:val="clear" w:color="auto" w:fill="auto"/>
            <w:vAlign w:val="center"/>
          </w:tcPr>
          <w:p w14:paraId="2D356841" w14:textId="77777777" w:rsidR="00317AA0" w:rsidRPr="00153AFE" w:rsidRDefault="00317AA0">
            <w:pPr>
              <w:pStyle w:val="TAL"/>
              <w:rPr>
                <w:ins w:id="421" w:author="Thomas Chapman" w:date="2021-05-25T16:53:00Z"/>
              </w:rPr>
              <w:pPrChange w:id="422" w:author="Thomas Chapman" w:date="2021-05-23T17:38:00Z">
                <w:pPr>
                  <w:keepNext/>
                  <w:keepLines/>
                  <w:spacing w:after="0"/>
                </w:pPr>
              </w:pPrChange>
            </w:pPr>
          </w:p>
        </w:tc>
        <w:tc>
          <w:tcPr>
            <w:tcW w:w="1577" w:type="pct"/>
            <w:shd w:val="clear" w:color="auto" w:fill="auto"/>
            <w:vAlign w:val="center"/>
          </w:tcPr>
          <w:p w14:paraId="74ED5E8D" w14:textId="77777777" w:rsidR="00317AA0" w:rsidRPr="00153AFE" w:rsidRDefault="00317AA0">
            <w:pPr>
              <w:pStyle w:val="TAL"/>
              <w:rPr>
                <w:ins w:id="423" w:author="Thomas Chapman" w:date="2021-05-25T16:53:00Z"/>
              </w:rPr>
              <w:pPrChange w:id="424" w:author="Thomas Chapman" w:date="2021-05-23T17:38:00Z">
                <w:pPr>
                  <w:keepNext/>
                  <w:keepLines/>
                  <w:spacing w:after="0"/>
                </w:pPr>
              </w:pPrChange>
            </w:pPr>
            <w:ins w:id="425" w:author="Thomas Chapman" w:date="2021-05-25T16:53:00Z">
              <w:r w:rsidRPr="00153AFE">
                <w:t>Time density (</w:t>
              </w:r>
              <w:r w:rsidRPr="00153AFE">
                <w:rPr>
                  <w:i/>
                </w:rPr>
                <w:t>L</w:t>
              </w:r>
              <w:r w:rsidRPr="00153AFE">
                <w:rPr>
                  <w:i/>
                  <w:vertAlign w:val="subscript"/>
                </w:rPr>
                <w:t>PT-RS</w:t>
              </w:r>
              <w:r w:rsidRPr="00153AFE">
                <w:t>)</w:t>
              </w:r>
            </w:ins>
          </w:p>
        </w:tc>
        <w:tc>
          <w:tcPr>
            <w:tcW w:w="525" w:type="pct"/>
            <w:shd w:val="clear" w:color="auto" w:fill="auto"/>
            <w:vAlign w:val="center"/>
          </w:tcPr>
          <w:p w14:paraId="5151385D" w14:textId="77777777" w:rsidR="00317AA0" w:rsidRPr="00153AFE" w:rsidRDefault="00317AA0">
            <w:pPr>
              <w:pStyle w:val="TAC"/>
              <w:rPr>
                <w:ins w:id="426" w:author="Thomas Chapman" w:date="2021-05-25T16:53:00Z"/>
              </w:rPr>
              <w:pPrChange w:id="427" w:author="Thomas Chapman" w:date="2021-05-23T17:38:00Z">
                <w:pPr>
                  <w:keepNext/>
                  <w:keepLines/>
                  <w:spacing w:after="0"/>
                  <w:jc w:val="center"/>
                </w:pPr>
              </w:pPrChange>
            </w:pPr>
          </w:p>
        </w:tc>
        <w:tc>
          <w:tcPr>
            <w:tcW w:w="1049" w:type="pct"/>
            <w:vAlign w:val="center"/>
          </w:tcPr>
          <w:p w14:paraId="33EC2C6A" w14:textId="77777777" w:rsidR="00317AA0" w:rsidRPr="00303A2E" w:rsidRDefault="00317AA0">
            <w:pPr>
              <w:pStyle w:val="TAC"/>
              <w:rPr>
                <w:ins w:id="428" w:author="Thomas Chapman" w:date="2021-05-25T16:53:00Z"/>
                <w:lang w:eastAsia="zh-CN"/>
              </w:rPr>
              <w:pPrChange w:id="429" w:author="Thomas Chapman" w:date="2021-05-23T17:38:00Z">
                <w:pPr>
                  <w:keepNext/>
                  <w:keepLines/>
                  <w:spacing w:after="0"/>
                  <w:jc w:val="center"/>
                </w:pPr>
              </w:pPrChange>
            </w:pPr>
            <w:ins w:id="430" w:author="Thomas Chapman" w:date="2021-05-25T16:53:00Z">
              <w:r w:rsidRPr="00153AFE">
                <w:rPr>
                  <w:lang w:eastAsia="zh-CN"/>
                </w:rPr>
                <w:t>N/A</w:t>
              </w:r>
            </w:ins>
          </w:p>
        </w:tc>
        <w:tc>
          <w:tcPr>
            <w:tcW w:w="1044" w:type="pct"/>
            <w:shd w:val="clear" w:color="auto" w:fill="auto"/>
            <w:vAlign w:val="center"/>
          </w:tcPr>
          <w:p w14:paraId="0670B62E" w14:textId="77777777" w:rsidR="00317AA0" w:rsidRPr="00153AFE" w:rsidRDefault="00317AA0">
            <w:pPr>
              <w:pStyle w:val="TAC"/>
              <w:rPr>
                <w:ins w:id="431" w:author="Thomas Chapman" w:date="2021-05-25T16:53:00Z"/>
                <w:lang w:eastAsia="zh-CN"/>
              </w:rPr>
              <w:pPrChange w:id="432" w:author="Thomas Chapman" w:date="2021-05-23T17:38:00Z">
                <w:pPr>
                  <w:keepNext/>
                  <w:keepLines/>
                  <w:spacing w:after="0"/>
                  <w:jc w:val="center"/>
                </w:pPr>
              </w:pPrChange>
            </w:pPr>
            <w:ins w:id="433" w:author="Thomas Chapman" w:date="2021-05-25T16:53:00Z">
              <w:r>
                <w:rPr>
                  <w:lang w:eastAsia="zh-CN"/>
                </w:rPr>
                <w:t>1</w:t>
              </w:r>
            </w:ins>
          </w:p>
        </w:tc>
      </w:tr>
      <w:tr w:rsidR="00317AA0" w:rsidRPr="00303A2E" w14:paraId="16CC2CF1" w14:textId="77777777" w:rsidTr="00065559">
        <w:trPr>
          <w:trHeight w:val="145"/>
          <w:jc w:val="center"/>
          <w:ins w:id="434" w:author="Thomas Chapman" w:date="2021-05-25T16:53:00Z"/>
        </w:trPr>
        <w:tc>
          <w:tcPr>
            <w:tcW w:w="805" w:type="pct"/>
            <w:gridSpan w:val="2"/>
            <w:vMerge/>
            <w:shd w:val="clear" w:color="auto" w:fill="auto"/>
            <w:vAlign w:val="center"/>
          </w:tcPr>
          <w:p w14:paraId="65DC00EC" w14:textId="77777777" w:rsidR="00317AA0" w:rsidRPr="00303A2E" w:rsidRDefault="00317AA0">
            <w:pPr>
              <w:pStyle w:val="TAL"/>
              <w:rPr>
                <w:ins w:id="435" w:author="Thomas Chapman" w:date="2021-05-25T16:53:00Z"/>
              </w:rPr>
              <w:pPrChange w:id="436" w:author="Thomas Chapman" w:date="2021-05-23T17:38:00Z">
                <w:pPr>
                  <w:keepNext/>
                  <w:keepLines/>
                  <w:spacing w:after="0"/>
                </w:pPr>
              </w:pPrChange>
            </w:pPr>
          </w:p>
        </w:tc>
        <w:tc>
          <w:tcPr>
            <w:tcW w:w="1577" w:type="pct"/>
            <w:shd w:val="clear" w:color="auto" w:fill="auto"/>
            <w:vAlign w:val="center"/>
          </w:tcPr>
          <w:p w14:paraId="441C4775" w14:textId="77777777" w:rsidR="00317AA0" w:rsidRPr="00303A2E" w:rsidRDefault="00317AA0">
            <w:pPr>
              <w:pStyle w:val="TAL"/>
              <w:rPr>
                <w:ins w:id="437" w:author="Thomas Chapman" w:date="2021-05-25T16:53:00Z"/>
              </w:rPr>
              <w:pPrChange w:id="438" w:author="Thomas Chapman" w:date="2021-05-23T17:38:00Z">
                <w:pPr>
                  <w:keepNext/>
                  <w:keepLines/>
                  <w:spacing w:after="0"/>
                </w:pPr>
              </w:pPrChange>
            </w:pPr>
            <w:ins w:id="439" w:author="Thomas Chapman" w:date="2021-05-25T16:53:00Z">
              <w:r w:rsidRPr="00303A2E">
                <w:t>Resource Element Offset</w:t>
              </w:r>
            </w:ins>
          </w:p>
        </w:tc>
        <w:tc>
          <w:tcPr>
            <w:tcW w:w="525" w:type="pct"/>
            <w:shd w:val="clear" w:color="auto" w:fill="auto"/>
            <w:vAlign w:val="center"/>
          </w:tcPr>
          <w:p w14:paraId="0BEE38A9" w14:textId="77777777" w:rsidR="00317AA0" w:rsidRPr="00303A2E" w:rsidRDefault="00317AA0">
            <w:pPr>
              <w:pStyle w:val="TAC"/>
              <w:rPr>
                <w:ins w:id="440" w:author="Thomas Chapman" w:date="2021-05-25T16:53:00Z"/>
              </w:rPr>
              <w:pPrChange w:id="441" w:author="Thomas Chapman" w:date="2021-05-23T17:38:00Z">
                <w:pPr>
                  <w:keepNext/>
                  <w:keepLines/>
                  <w:spacing w:after="0"/>
                  <w:jc w:val="center"/>
                </w:pPr>
              </w:pPrChange>
            </w:pPr>
          </w:p>
        </w:tc>
        <w:tc>
          <w:tcPr>
            <w:tcW w:w="1049" w:type="pct"/>
            <w:vAlign w:val="center"/>
          </w:tcPr>
          <w:p w14:paraId="4D00671D" w14:textId="77777777" w:rsidR="00317AA0" w:rsidRPr="00303A2E" w:rsidRDefault="00317AA0">
            <w:pPr>
              <w:pStyle w:val="TAC"/>
              <w:rPr>
                <w:ins w:id="442" w:author="Thomas Chapman" w:date="2021-05-25T16:53:00Z"/>
                <w:lang w:eastAsia="zh-CN"/>
              </w:rPr>
              <w:pPrChange w:id="443" w:author="Thomas Chapman" w:date="2021-05-23T17:38:00Z">
                <w:pPr>
                  <w:keepNext/>
                  <w:keepLines/>
                  <w:spacing w:after="0"/>
                  <w:jc w:val="center"/>
                </w:pPr>
              </w:pPrChange>
            </w:pPr>
            <w:ins w:id="444" w:author="Thomas Chapman" w:date="2021-05-25T16:53:00Z">
              <w:r w:rsidRPr="00303A2E">
                <w:rPr>
                  <w:lang w:eastAsia="zh-CN"/>
                </w:rPr>
                <w:t>N/A</w:t>
              </w:r>
            </w:ins>
          </w:p>
        </w:tc>
        <w:tc>
          <w:tcPr>
            <w:tcW w:w="1044" w:type="pct"/>
            <w:shd w:val="clear" w:color="auto" w:fill="auto"/>
            <w:vAlign w:val="center"/>
          </w:tcPr>
          <w:p w14:paraId="23809476" w14:textId="77777777" w:rsidR="00317AA0" w:rsidRPr="00303A2E" w:rsidRDefault="00317AA0">
            <w:pPr>
              <w:pStyle w:val="TAC"/>
              <w:rPr>
                <w:ins w:id="445" w:author="Thomas Chapman" w:date="2021-05-25T16:53:00Z"/>
                <w:lang w:eastAsia="zh-CN"/>
              </w:rPr>
              <w:pPrChange w:id="446" w:author="Thomas Chapman" w:date="2021-05-23T17:38:00Z">
                <w:pPr>
                  <w:keepNext/>
                  <w:keepLines/>
                  <w:spacing w:after="0"/>
                  <w:jc w:val="center"/>
                </w:pPr>
              </w:pPrChange>
            </w:pPr>
            <w:ins w:id="447" w:author="Thomas Chapman" w:date="2021-05-25T16:53:00Z">
              <w:r>
                <w:rPr>
                  <w:lang w:eastAsia="zh-CN"/>
                </w:rPr>
                <w:t>2</w:t>
              </w:r>
            </w:ins>
          </w:p>
        </w:tc>
      </w:tr>
      <w:tr w:rsidR="00317AA0" w:rsidRPr="0089002B" w14:paraId="61501FFA" w14:textId="77777777" w:rsidTr="00065559">
        <w:trPr>
          <w:trHeight w:val="145"/>
          <w:jc w:val="center"/>
          <w:ins w:id="448" w:author="Thomas Chapman" w:date="2021-05-25T16:53:00Z"/>
        </w:trPr>
        <w:tc>
          <w:tcPr>
            <w:tcW w:w="805" w:type="pct"/>
            <w:gridSpan w:val="2"/>
            <w:shd w:val="clear" w:color="auto" w:fill="auto"/>
            <w:vAlign w:val="center"/>
          </w:tcPr>
          <w:p w14:paraId="31E4C443" w14:textId="77777777" w:rsidR="00317AA0" w:rsidRPr="0089002B" w:rsidRDefault="00317AA0">
            <w:pPr>
              <w:pStyle w:val="TAL"/>
              <w:rPr>
                <w:ins w:id="449" w:author="Thomas Chapman" w:date="2021-05-25T16:53:00Z"/>
              </w:rPr>
              <w:pPrChange w:id="450" w:author="Thomas Chapman" w:date="2021-05-23T17:38:00Z">
                <w:pPr>
                  <w:keepNext/>
                  <w:keepLines/>
                  <w:spacing w:after="0"/>
                </w:pPr>
              </w:pPrChange>
            </w:pPr>
            <w:ins w:id="451" w:author="Thomas Chapman" w:date="2021-05-25T16:53:00Z">
              <w:r w:rsidRPr="0089002B">
                <w:t>NZP CSI-RS for CSI acquisition</w:t>
              </w:r>
            </w:ins>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304A0659" w14:textId="77777777" w:rsidR="00317AA0" w:rsidRPr="00153AFE" w:rsidRDefault="00317AA0">
            <w:pPr>
              <w:pStyle w:val="TAL"/>
              <w:rPr>
                <w:ins w:id="452" w:author="Thomas Chapman" w:date="2021-05-25T16:53:00Z"/>
              </w:rPr>
              <w:pPrChange w:id="453" w:author="Thomas Chapman" w:date="2021-05-23T17:38:00Z">
                <w:pPr>
                  <w:keepNext/>
                  <w:keepLines/>
                  <w:spacing w:after="0"/>
                </w:pPr>
              </w:pPrChange>
            </w:pPr>
            <w:ins w:id="454" w:author="Thomas Chapman" w:date="2021-05-25T16:53:00Z">
              <w:r w:rsidRPr="00153AFE">
                <w:t>Frequency Occupation</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22E24D2A" w14:textId="77777777" w:rsidR="00317AA0" w:rsidRPr="00153AFE" w:rsidRDefault="00317AA0">
            <w:pPr>
              <w:pStyle w:val="TAC"/>
              <w:rPr>
                <w:ins w:id="455" w:author="Thomas Chapman" w:date="2021-05-25T16:53:00Z"/>
                <w:lang w:eastAsia="zh-CN"/>
              </w:rPr>
              <w:pPrChange w:id="456" w:author="Thomas Chapman" w:date="2021-05-23T17:38:00Z">
                <w:pPr>
                  <w:keepNext/>
                  <w:keepLines/>
                  <w:spacing w:after="0"/>
                  <w:jc w:val="center"/>
                </w:pPr>
              </w:pPrChange>
            </w:pPr>
          </w:p>
        </w:tc>
        <w:tc>
          <w:tcPr>
            <w:tcW w:w="1049" w:type="pct"/>
            <w:tcBorders>
              <w:top w:val="single" w:sz="4" w:space="0" w:color="auto"/>
              <w:left w:val="single" w:sz="4" w:space="0" w:color="auto"/>
              <w:bottom w:val="single" w:sz="4" w:space="0" w:color="auto"/>
              <w:right w:val="single" w:sz="4" w:space="0" w:color="auto"/>
            </w:tcBorders>
            <w:vAlign w:val="center"/>
          </w:tcPr>
          <w:p w14:paraId="5EB70D03" w14:textId="77777777" w:rsidR="00317AA0" w:rsidRPr="0089002B" w:rsidRDefault="00317AA0" w:rsidP="00065559">
            <w:pPr>
              <w:pStyle w:val="TAC"/>
              <w:rPr>
                <w:ins w:id="457" w:author="Thomas Chapman" w:date="2021-05-25T16:53:00Z"/>
              </w:rPr>
            </w:pPr>
            <w:ins w:id="458" w:author="Thomas Chapman" w:date="2021-05-25T16:53:00Z">
              <w:r w:rsidRPr="0089002B">
                <w:t>Start PRB 0</w:t>
              </w:r>
            </w:ins>
          </w:p>
          <w:p w14:paraId="2F7B143E" w14:textId="77777777" w:rsidR="00317AA0" w:rsidRPr="0089002B" w:rsidRDefault="00317AA0">
            <w:pPr>
              <w:pStyle w:val="TAC"/>
              <w:rPr>
                <w:ins w:id="459" w:author="Thomas Chapman" w:date="2021-05-25T16:53:00Z"/>
              </w:rPr>
              <w:pPrChange w:id="460" w:author="Thomas Chapman" w:date="2021-05-23T17:38:00Z">
                <w:pPr>
                  <w:keepNext/>
                  <w:keepLines/>
                  <w:spacing w:after="0"/>
                  <w:jc w:val="center"/>
                </w:pPr>
              </w:pPrChange>
            </w:pPr>
            <w:ins w:id="461" w:author="Thomas Chapman" w:date="2021-05-25T16:53:00Z">
              <w:r w:rsidRPr="00303A2E">
                <w:rPr>
                  <w:rFonts w:eastAsiaTheme="minorHAnsi"/>
                  <w:rPrChange w:id="462" w:author="Thomas Chapman" w:date="2021-03-08T16:19:00Z">
                    <w:rPr>
                      <w:rFonts w:eastAsia="SimSun"/>
                      <w:szCs w:val="18"/>
                    </w:rPr>
                  </w:rPrChange>
                </w:rPr>
                <w:t>Number of PRB = BWP size</w:t>
              </w:r>
            </w:ins>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1FC4546F" w14:textId="77777777" w:rsidR="00317AA0" w:rsidRPr="0089002B" w:rsidRDefault="00317AA0">
            <w:pPr>
              <w:pStyle w:val="TAC"/>
              <w:rPr>
                <w:ins w:id="463" w:author="Thomas Chapman" w:date="2021-05-25T16:53:00Z"/>
              </w:rPr>
              <w:pPrChange w:id="464" w:author="Thomas Chapman" w:date="2021-05-23T17:38:00Z">
                <w:pPr>
                  <w:keepNext/>
                  <w:keepLines/>
                  <w:spacing w:after="0"/>
                  <w:jc w:val="center"/>
                </w:pPr>
              </w:pPrChange>
            </w:pPr>
            <w:ins w:id="465" w:author="Thomas Chapman" w:date="2021-05-25T16:53:00Z">
              <w:r w:rsidRPr="0089002B">
                <w:t>Start PRB 0</w:t>
              </w:r>
            </w:ins>
          </w:p>
          <w:p w14:paraId="49E7EBDB" w14:textId="77777777" w:rsidR="00317AA0" w:rsidRPr="0089002B" w:rsidRDefault="00317AA0">
            <w:pPr>
              <w:pStyle w:val="TAC"/>
              <w:rPr>
                <w:ins w:id="466" w:author="Thomas Chapman" w:date="2021-05-25T16:53:00Z"/>
              </w:rPr>
              <w:pPrChange w:id="467" w:author="Thomas Chapman" w:date="2021-05-23T17:38:00Z">
                <w:pPr>
                  <w:keepNext/>
                  <w:keepLines/>
                  <w:spacing w:after="0"/>
                  <w:jc w:val="center"/>
                </w:pPr>
              </w:pPrChange>
            </w:pPr>
            <w:ins w:id="468" w:author="Thomas Chapman" w:date="2021-05-25T16:53:00Z">
              <w:r w:rsidRPr="0089002B">
                <w:t>Number of PRB = BWP size</w:t>
              </w:r>
            </w:ins>
          </w:p>
        </w:tc>
      </w:tr>
      <w:tr w:rsidR="00273DA0" w:rsidRPr="0089002B" w14:paraId="7D9D1ADA" w14:textId="77777777" w:rsidTr="00193C8B">
        <w:tblPrEx>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Thomas Chapman" w:date="2021-05-25T16:55:00Z">
            <w:tblPrEx>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ins w:id="470" w:author="Thomas Chapman" w:date="2021-05-25T16:54:00Z"/>
          <w:trPrChange w:id="471" w:author="Thomas Chapman" w:date="2021-05-25T16:55:00Z">
            <w:trPr>
              <w:trHeight w:val="145"/>
              <w:jc w:val="center"/>
            </w:trPr>
          </w:trPrChange>
        </w:trPr>
        <w:tc>
          <w:tcPr>
            <w:tcW w:w="2381" w:type="pct"/>
            <w:gridSpan w:val="3"/>
            <w:tcBorders>
              <w:right w:val="single" w:sz="4" w:space="0" w:color="auto"/>
            </w:tcBorders>
            <w:shd w:val="clear" w:color="auto" w:fill="auto"/>
            <w:vAlign w:val="center"/>
            <w:tcPrChange w:id="472" w:author="Thomas Chapman" w:date="2021-05-25T16:55:00Z">
              <w:tcPr>
                <w:tcW w:w="2381" w:type="pct"/>
                <w:gridSpan w:val="3"/>
                <w:tcBorders>
                  <w:right w:val="single" w:sz="4" w:space="0" w:color="auto"/>
                </w:tcBorders>
                <w:shd w:val="clear" w:color="auto" w:fill="auto"/>
                <w:vAlign w:val="center"/>
              </w:tcPr>
            </w:tcPrChange>
          </w:tcPr>
          <w:p w14:paraId="7A4C4ED3" w14:textId="31E96E12" w:rsidR="00273DA0" w:rsidRPr="00153AFE" w:rsidRDefault="00273DA0" w:rsidP="00273DA0">
            <w:pPr>
              <w:pStyle w:val="TAL"/>
              <w:rPr>
                <w:ins w:id="473" w:author="Thomas Chapman" w:date="2021-05-25T16:54:00Z"/>
              </w:rPr>
            </w:pPr>
            <w:ins w:id="474" w:author="Thomas Chapman" w:date="2021-05-25T16:55:00Z">
              <w:r w:rsidRPr="007C29A3">
                <w:rPr>
                  <w:rFonts w:eastAsia="SimSun"/>
                  <w:szCs w:val="18"/>
                  <w:lang w:val="en-US"/>
                </w:rPr>
                <w:t>Redundancy version coding sequence</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475" w:author="Thomas Chapman" w:date="2021-05-25T16:55:00Z">
              <w:tcPr>
                <w:tcW w:w="5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8FCA5" w14:textId="77777777" w:rsidR="00273DA0" w:rsidRPr="00153AFE" w:rsidRDefault="00273DA0" w:rsidP="00273DA0">
            <w:pPr>
              <w:pStyle w:val="TAC"/>
              <w:rPr>
                <w:ins w:id="476" w:author="Thomas Chapman" w:date="2021-05-25T16:54:00Z"/>
                <w:lang w:eastAsia="zh-CN"/>
              </w:rPr>
            </w:pPr>
          </w:p>
        </w:tc>
        <w:tc>
          <w:tcPr>
            <w:tcW w:w="1049" w:type="pct"/>
            <w:tcBorders>
              <w:top w:val="single" w:sz="4" w:space="0" w:color="auto"/>
              <w:left w:val="single" w:sz="4" w:space="0" w:color="auto"/>
              <w:bottom w:val="single" w:sz="4" w:space="0" w:color="auto"/>
              <w:right w:val="single" w:sz="4" w:space="0" w:color="auto"/>
            </w:tcBorders>
            <w:tcPrChange w:id="477" w:author="Thomas Chapman" w:date="2021-05-25T16:55:00Z">
              <w:tcPr>
                <w:tcW w:w="1049" w:type="pct"/>
                <w:tcBorders>
                  <w:top w:val="single" w:sz="4" w:space="0" w:color="auto"/>
                  <w:left w:val="single" w:sz="4" w:space="0" w:color="auto"/>
                  <w:bottom w:val="single" w:sz="4" w:space="0" w:color="auto"/>
                  <w:right w:val="single" w:sz="4" w:space="0" w:color="auto"/>
                </w:tcBorders>
                <w:vAlign w:val="center"/>
              </w:tcPr>
            </w:tcPrChange>
          </w:tcPr>
          <w:p w14:paraId="288139DB" w14:textId="63307125" w:rsidR="00273DA0" w:rsidRPr="0089002B" w:rsidRDefault="00273DA0" w:rsidP="00273DA0">
            <w:pPr>
              <w:pStyle w:val="TAC"/>
              <w:rPr>
                <w:ins w:id="478" w:author="Thomas Chapman" w:date="2021-05-25T16:54:00Z"/>
              </w:rPr>
            </w:pPr>
            <w:ins w:id="479" w:author="Thomas Chapman" w:date="2021-05-25T16:55:00Z">
              <w:r w:rsidRPr="007C29A3">
                <w:rPr>
                  <w:rFonts w:eastAsia="SimSun"/>
                  <w:szCs w:val="18"/>
                  <w:lang w:val="en-US" w:eastAsia="zh-CN"/>
                </w:rPr>
                <w:t>{0,2,3,1}</w:t>
              </w:r>
            </w:ins>
          </w:p>
        </w:tc>
        <w:tc>
          <w:tcPr>
            <w:tcW w:w="1044" w:type="pct"/>
            <w:tcBorders>
              <w:top w:val="single" w:sz="4" w:space="0" w:color="auto"/>
              <w:left w:val="single" w:sz="4" w:space="0" w:color="auto"/>
              <w:bottom w:val="single" w:sz="4" w:space="0" w:color="auto"/>
              <w:right w:val="single" w:sz="4" w:space="0" w:color="auto"/>
            </w:tcBorders>
            <w:shd w:val="clear" w:color="auto" w:fill="auto"/>
            <w:tcPrChange w:id="480" w:author="Thomas Chapman" w:date="2021-05-25T16:55:00Z">
              <w:tcPr>
                <w:tcW w:w="10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56054" w14:textId="41600AA8" w:rsidR="00273DA0" w:rsidRPr="0089002B" w:rsidRDefault="00273DA0" w:rsidP="00273DA0">
            <w:pPr>
              <w:pStyle w:val="TAC"/>
              <w:rPr>
                <w:ins w:id="481" w:author="Thomas Chapman" w:date="2021-05-25T16:54:00Z"/>
              </w:rPr>
            </w:pPr>
            <w:ins w:id="482" w:author="Thomas Chapman" w:date="2021-05-25T16:55:00Z">
              <w:r w:rsidRPr="007C29A3">
                <w:rPr>
                  <w:rFonts w:eastAsia="SimSun"/>
                  <w:szCs w:val="18"/>
                  <w:lang w:val="en-US" w:eastAsia="zh-CN"/>
                </w:rPr>
                <w:t>{0,2,3,1}</w:t>
              </w:r>
            </w:ins>
          </w:p>
        </w:tc>
      </w:tr>
      <w:tr w:rsidR="00273DA0" w:rsidRPr="00303A2E" w14:paraId="4B8E203E" w14:textId="77777777" w:rsidTr="00065559">
        <w:trPr>
          <w:trHeight w:val="417"/>
          <w:jc w:val="center"/>
          <w:ins w:id="483" w:author="Thomas Chapman" w:date="2021-05-25T16:5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E7977B" w14:textId="77777777" w:rsidR="00273DA0" w:rsidRPr="00153AFE" w:rsidRDefault="00273DA0">
            <w:pPr>
              <w:pStyle w:val="TAN"/>
              <w:rPr>
                <w:ins w:id="484" w:author="Thomas Chapman" w:date="2021-05-25T16:53:00Z"/>
                <w:lang w:eastAsia="zh-CN"/>
              </w:rPr>
              <w:pPrChange w:id="485" w:author="Thomas Chapman" w:date="2021-05-23T17:38:00Z">
                <w:pPr>
                  <w:keepNext/>
                  <w:keepLines/>
                  <w:spacing w:after="0"/>
                  <w:ind w:left="851" w:hanging="851"/>
                </w:pPr>
              </w:pPrChange>
            </w:pPr>
            <w:ins w:id="486" w:author="Thomas Chapman" w:date="2021-05-25T16:53:00Z">
              <w:r w:rsidRPr="00153AFE">
                <w:rPr>
                  <w:lang w:eastAsia="zh-CN"/>
                </w:rPr>
                <w:t>Note 1:</w:t>
              </w:r>
              <w:r w:rsidRPr="0089002B">
                <w:rPr>
                  <w:rFonts w:eastAsia="SimSun"/>
                  <w:lang w:eastAsia="zh-CN"/>
                </w:rPr>
                <w:tab/>
              </w:r>
              <w:r w:rsidRPr="00153AFE">
                <w:rPr>
                  <w:lang w:eastAsia="zh-CN"/>
                </w:rPr>
                <w:t>PDSCH is not scheduled on slots containing CSI-RS or slots which are not full DL.</w:t>
              </w:r>
            </w:ins>
          </w:p>
          <w:p w14:paraId="54C959FD" w14:textId="477CECA0" w:rsidR="00273DA0" w:rsidRPr="00303A2E" w:rsidRDefault="00273DA0">
            <w:pPr>
              <w:pStyle w:val="TAN"/>
              <w:rPr>
                <w:ins w:id="487" w:author="Thomas Chapman" w:date="2021-05-25T16:53:00Z"/>
                <w:lang w:eastAsia="zh-CN"/>
              </w:rPr>
              <w:pPrChange w:id="488" w:author="Thomas Chapman" w:date="2021-05-23T17:38:00Z">
                <w:pPr>
                  <w:keepNext/>
                  <w:keepLines/>
                  <w:spacing w:after="0"/>
                  <w:ind w:left="851" w:hanging="851"/>
                </w:pPr>
              </w:pPrChange>
            </w:pPr>
            <w:ins w:id="489" w:author="Thomas Chapman" w:date="2021-05-25T16:53:00Z">
              <w:r w:rsidRPr="0089002B">
                <w:t xml:space="preserve">Note </w:t>
              </w:r>
            </w:ins>
            <w:ins w:id="490" w:author="Thomas Chapman" w:date="2021-05-25T16:56:00Z">
              <w:r>
                <w:t>2</w:t>
              </w:r>
            </w:ins>
            <w:ins w:id="491" w:author="Thomas Chapman" w:date="2021-05-25T16:53:00Z">
              <w:r w:rsidRPr="0089002B">
                <w:t>:</w:t>
              </w:r>
              <w:r w:rsidRPr="0089002B">
                <w:tab/>
                <w:t>Point A coincides with minimum guard band as specified in Table 5.3.3-1 from TS 38.101-1 [3] or 38.101-2 [4] for tested channel bandwidth and subcarrier spacing.</w:t>
              </w:r>
            </w:ins>
          </w:p>
        </w:tc>
      </w:tr>
    </w:tbl>
    <w:p w14:paraId="277DDDD1" w14:textId="22B37598" w:rsidR="00317AA0" w:rsidRDefault="00317AA0" w:rsidP="007C29A3">
      <w:pPr>
        <w:keepNext/>
        <w:keepLines/>
        <w:spacing w:before="60"/>
        <w:jc w:val="center"/>
        <w:rPr>
          <w:ins w:id="492" w:author="Thomas Chapman" w:date="2021-05-25T16:53:00Z"/>
          <w:rFonts w:ascii="Arial" w:hAnsi="Arial"/>
          <w:b/>
          <w:lang w:val="en-US" w:eastAsia="zh-CN"/>
        </w:rPr>
      </w:pPr>
    </w:p>
    <w:p w14:paraId="0E0BECE1" w14:textId="77777777" w:rsidR="00E930CF" w:rsidRPr="00E930CF" w:rsidRDefault="00E930CF">
      <w:pPr>
        <w:rPr>
          <w:ins w:id="493" w:author="Thomas Chapman" w:date="2021-04-23T10:07:00Z"/>
        </w:rPr>
        <w:pPrChange w:id="494" w:author="Thomas Chapman" w:date="2021-05-25T16:44:00Z">
          <w:pPr>
            <w:keepNext/>
            <w:keepLines/>
            <w:spacing w:before="120"/>
            <w:ind w:left="1134" w:hanging="1134"/>
            <w:outlineLvl w:val="2"/>
          </w:pPr>
        </w:pPrChange>
      </w:pPr>
    </w:p>
    <w:p w14:paraId="4254433A" w14:textId="7C5E57B2" w:rsidR="004B75A9" w:rsidRPr="004B75A9" w:rsidRDefault="00C57C9A">
      <w:pPr>
        <w:pStyle w:val="Heading4"/>
        <w:rPr>
          <w:ins w:id="495" w:author="Thomas Chapman" w:date="2021-03-08T12:27:00Z"/>
          <w:sz w:val="22"/>
          <w:lang w:eastAsia="en-GB"/>
          <w:rPrChange w:id="496" w:author="Thomas Chapman" w:date="2021-04-23T10:07:00Z">
            <w:rPr>
              <w:ins w:id="497" w:author="Thomas Chapman" w:date="2021-03-08T12:27:00Z"/>
              <w:rFonts w:ascii="Arial" w:hAnsi="Arial"/>
              <w:sz w:val="28"/>
            </w:rPr>
          </w:rPrChange>
        </w:rPr>
        <w:pPrChange w:id="498" w:author="Thomas Chapman" w:date="2021-04-26T15:52:00Z">
          <w:pPr>
            <w:keepNext/>
            <w:keepLines/>
            <w:spacing w:before="120"/>
            <w:ind w:left="1134" w:hanging="1134"/>
            <w:outlineLvl w:val="2"/>
          </w:pPr>
        </w:pPrChange>
      </w:pPr>
      <w:ins w:id="499" w:author="Thomas Chapman" w:date="2021-05-25T16:56:00Z">
        <w:r>
          <w:rPr>
            <w:lang w:eastAsia="en-GB"/>
          </w:rPr>
          <w:t>8.2.3.2</w:t>
        </w:r>
      </w:ins>
      <w:ins w:id="500" w:author="Thomas Chapman" w:date="2021-05-26T13:16:00Z">
        <w:r w:rsidR="007E3E27">
          <w:rPr>
            <w:lang w:eastAsia="en-GB"/>
          </w:rPr>
          <w:tab/>
        </w:r>
      </w:ins>
      <w:ins w:id="501" w:author="Thomas Chapman" w:date="2021-04-23T10:07:00Z">
        <w:r w:rsidR="004B75A9">
          <w:rPr>
            <w:lang w:eastAsia="en-GB"/>
          </w:rPr>
          <w:t xml:space="preserve">Reporting of </w:t>
        </w:r>
        <w:r w:rsidR="004B5917">
          <w:rPr>
            <w:lang w:eastAsia="en-GB"/>
          </w:rPr>
          <w:t>C</w:t>
        </w:r>
        <w:r w:rsidR="004B75A9">
          <w:rPr>
            <w:lang w:eastAsia="en-GB"/>
          </w:rPr>
          <w:t xml:space="preserve">hannel </w:t>
        </w:r>
        <w:r w:rsidR="004B5917">
          <w:rPr>
            <w:lang w:eastAsia="en-GB"/>
          </w:rPr>
          <w:t>Q</w:t>
        </w:r>
        <w:r w:rsidR="004B75A9">
          <w:rPr>
            <w:lang w:eastAsia="en-GB"/>
          </w:rPr>
          <w:t xml:space="preserve">uality </w:t>
        </w:r>
        <w:r w:rsidR="004B5917">
          <w:rPr>
            <w:lang w:eastAsia="en-GB"/>
          </w:rPr>
          <w:t>Indicator</w:t>
        </w:r>
        <w:r w:rsidR="004B75A9">
          <w:rPr>
            <w:lang w:eastAsia="en-GB"/>
          </w:rPr>
          <w:t xml:space="preserve"> (CQI)</w:t>
        </w:r>
      </w:ins>
    </w:p>
    <w:p w14:paraId="28736FD9" w14:textId="367AE8A4" w:rsidR="00B01D09" w:rsidRPr="00C8504D" w:rsidRDefault="00C57C9A">
      <w:pPr>
        <w:pStyle w:val="Heading5"/>
        <w:rPr>
          <w:ins w:id="502" w:author="Thomas Chapman" w:date="2021-03-08T12:28:00Z"/>
          <w:lang w:eastAsia="en-GB"/>
        </w:rPr>
        <w:pPrChange w:id="503" w:author="Thomas Chapman" w:date="2021-04-26T15:52:00Z">
          <w:pPr>
            <w:keepNext/>
            <w:keepLines/>
            <w:overflowPunct w:val="0"/>
            <w:autoSpaceDE w:val="0"/>
            <w:autoSpaceDN w:val="0"/>
            <w:adjustRightInd w:val="0"/>
            <w:spacing w:before="120"/>
            <w:ind w:left="1701" w:hanging="1701"/>
            <w:textAlignment w:val="baseline"/>
            <w:outlineLvl w:val="4"/>
          </w:pPr>
        </w:pPrChange>
      </w:pPr>
      <w:ins w:id="504" w:author="Thomas Chapman" w:date="2021-05-25T16:57:00Z">
        <w:r>
          <w:rPr>
            <w:lang w:eastAsia="en-GB"/>
          </w:rPr>
          <w:t>8.2.3.2</w:t>
        </w:r>
      </w:ins>
      <w:ins w:id="505" w:author="Thomas Chapman" w:date="2021-04-23T10:08:00Z">
        <w:r w:rsidR="00AF1C6C">
          <w:rPr>
            <w:lang w:eastAsia="en-GB"/>
          </w:rPr>
          <w:t>.1</w:t>
        </w:r>
      </w:ins>
      <w:ins w:id="506" w:author="Thomas Chapman" w:date="2021-05-26T13:16:00Z">
        <w:r w:rsidR="007E3E27">
          <w:rPr>
            <w:lang w:eastAsia="en-GB"/>
          </w:rPr>
          <w:tab/>
        </w:r>
      </w:ins>
      <w:ins w:id="507" w:author="Thomas Chapman" w:date="2021-03-08T12:28:00Z">
        <w:r w:rsidR="00B01D09">
          <w:rPr>
            <w:lang w:eastAsia="en-GB"/>
          </w:rPr>
          <w:t>Definition and applicability</w:t>
        </w:r>
      </w:ins>
    </w:p>
    <w:p w14:paraId="0C83BB27" w14:textId="3147A920" w:rsidR="005F53F4" w:rsidRPr="00AC3923" w:rsidRDefault="00B01D09" w:rsidP="00AC3923">
      <w:pPr>
        <w:rPr>
          <w:ins w:id="508" w:author="Thomas Chapman" w:date="2021-03-08T12:30:00Z"/>
          <w:lang w:val="en-US"/>
          <w:rPrChange w:id="509" w:author="Thomas Chapman" w:date="2021-05-23T17:37:00Z">
            <w:rPr>
              <w:ins w:id="510" w:author="Thomas Chapman" w:date="2021-03-08T12:30:00Z"/>
            </w:rPr>
          </w:rPrChange>
        </w:rPr>
      </w:pPr>
      <w:ins w:id="511" w:author="Thomas Chapman" w:date="2021-03-08T12:28:00Z">
        <w:r w:rsidRPr="00AC3923">
          <w:rPr>
            <w:lang w:val="en-US"/>
            <w:rPrChange w:id="512" w:author="Thomas Chapman" w:date="2021-05-23T17:37:00Z">
              <w:rPr/>
            </w:rPrChange>
          </w:rPr>
          <w:t xml:space="preserve">The performance requirement of </w:t>
        </w:r>
      </w:ins>
      <w:ins w:id="513" w:author="Thomas Chapman" w:date="2021-03-08T12:29:00Z">
        <w:r w:rsidR="0012588D" w:rsidRPr="00AC3923">
          <w:rPr>
            <w:lang w:val="en-US"/>
            <w:rPrChange w:id="514" w:author="Thomas Chapman" w:date="2021-05-23T17:37:00Z">
              <w:rPr/>
            </w:rPrChange>
          </w:rPr>
          <w:t>CSI reporting</w:t>
        </w:r>
      </w:ins>
      <w:ins w:id="515" w:author="Thomas Chapman" w:date="2021-03-08T12:28:00Z">
        <w:r w:rsidRPr="00AC3923">
          <w:rPr>
            <w:lang w:val="en-US"/>
            <w:rPrChange w:id="516" w:author="Thomas Chapman" w:date="2021-05-23T17:37:00Z">
              <w:rPr/>
            </w:rPrChange>
          </w:rPr>
          <w:t xml:space="preserve"> is determined </w:t>
        </w:r>
      </w:ins>
      <w:ins w:id="517" w:author="Thomas Chapman" w:date="2021-03-08T12:30:00Z">
        <w:r w:rsidR="005F53F4" w:rsidRPr="00AC3923">
          <w:rPr>
            <w:lang w:val="en-US"/>
            <w:rPrChange w:id="518" w:author="Thomas Chapman" w:date="2021-05-23T17:37:00Z">
              <w:rPr/>
            </w:rPrChange>
          </w:rPr>
          <w:t>by the reporting variance and the BLER performance using the transport format indicated by the reported CQI. The purpose is to verify that the reported CQI values are in accordance with the CQI definition given in TS 38.214 [1</w:t>
        </w:r>
      </w:ins>
      <w:ins w:id="519" w:author="Thomas Chapman" w:date="2021-03-08T12:34:00Z">
        <w:r w:rsidR="00954D79" w:rsidRPr="00AC3923">
          <w:rPr>
            <w:lang w:val="en-US"/>
            <w:rPrChange w:id="520" w:author="Thomas Chapman" w:date="2021-05-23T17:37:00Z">
              <w:rPr/>
            </w:rPrChange>
          </w:rPr>
          <w:t>1</w:t>
        </w:r>
      </w:ins>
      <w:ins w:id="521" w:author="Thomas Chapman" w:date="2021-03-08T12:30:00Z">
        <w:r w:rsidR="005F53F4" w:rsidRPr="00AC3923">
          <w:rPr>
            <w:lang w:val="en-US"/>
            <w:rPrChange w:id="522" w:author="Thomas Chapman" w:date="2021-05-23T17:37:00Z">
              <w:rPr/>
            </w:rPrChange>
          </w:rPr>
          <w:t>]. To account for sensitivity of the input SNR the reporting definition is considered to be verified if the reporting accuracy is met for at least one of two SNR levels separated by an offset of 1 dB.</w:t>
        </w:r>
      </w:ins>
    </w:p>
    <w:p w14:paraId="420623AB" w14:textId="77777777" w:rsidR="0043415B" w:rsidRDefault="0043415B">
      <w:pPr>
        <w:rPr>
          <w:ins w:id="523" w:author="Thomas Chapman" w:date="2021-05-24T17:10:00Z"/>
          <w:lang w:eastAsia="en-GB"/>
        </w:rPr>
        <w:pPrChange w:id="524" w:author="Thomas Chapman" w:date="2021-05-24T17:10:00Z">
          <w:pPr>
            <w:pStyle w:val="Heading5"/>
          </w:pPr>
        </w:pPrChange>
      </w:pPr>
      <w:bookmarkStart w:id="525" w:name="_Toc21100110"/>
      <w:bookmarkStart w:id="526" w:name="_Toc29809908"/>
      <w:bookmarkStart w:id="527" w:name="_Toc36645293"/>
      <w:bookmarkStart w:id="528" w:name="_Toc37272347"/>
      <w:bookmarkStart w:id="529" w:name="_Toc45884593"/>
      <w:bookmarkStart w:id="530" w:name="_Toc53182617"/>
      <w:bookmarkStart w:id="531" w:name="_Toc58860361"/>
      <w:bookmarkStart w:id="532" w:name="_Toc61182486"/>
    </w:p>
    <w:p w14:paraId="14FF19DD" w14:textId="54E074C0" w:rsidR="00B01D09" w:rsidRPr="00C8504D" w:rsidRDefault="00C57C9A">
      <w:pPr>
        <w:pStyle w:val="Heading5"/>
        <w:rPr>
          <w:ins w:id="533" w:author="Thomas Chapman" w:date="2021-03-08T12:28:00Z"/>
          <w:lang w:eastAsia="en-GB"/>
        </w:rPr>
        <w:pPrChange w:id="534" w:author="Thomas Chapman" w:date="2021-04-26T15:52:00Z">
          <w:pPr>
            <w:keepNext/>
            <w:keepLines/>
            <w:overflowPunct w:val="0"/>
            <w:autoSpaceDE w:val="0"/>
            <w:autoSpaceDN w:val="0"/>
            <w:adjustRightInd w:val="0"/>
            <w:spacing w:before="120"/>
            <w:ind w:left="1701" w:hanging="1701"/>
            <w:textAlignment w:val="baseline"/>
            <w:outlineLvl w:val="4"/>
          </w:pPr>
        </w:pPrChange>
      </w:pPr>
      <w:ins w:id="535" w:author="Thomas Chapman" w:date="2021-05-25T16:57:00Z">
        <w:r>
          <w:rPr>
            <w:lang w:eastAsia="en-GB"/>
          </w:rPr>
          <w:lastRenderedPageBreak/>
          <w:t>8.2.3.2</w:t>
        </w:r>
      </w:ins>
      <w:ins w:id="536" w:author="Thomas Chapman" w:date="2021-04-23T10:08:00Z">
        <w:r w:rsidR="00AF1C6C">
          <w:rPr>
            <w:lang w:eastAsia="en-GB"/>
          </w:rPr>
          <w:t>.</w:t>
        </w:r>
      </w:ins>
      <w:ins w:id="537" w:author="Thomas Chapman" w:date="2021-03-08T12:28:00Z">
        <w:r w:rsidR="00B01D09">
          <w:rPr>
            <w:lang w:eastAsia="en-GB"/>
          </w:rPr>
          <w:t>2</w:t>
        </w:r>
      </w:ins>
      <w:ins w:id="538" w:author="Thomas Chapman" w:date="2021-05-26T13:16:00Z">
        <w:r w:rsidR="007E3E27">
          <w:rPr>
            <w:lang w:eastAsia="en-GB"/>
          </w:rPr>
          <w:tab/>
        </w:r>
      </w:ins>
      <w:ins w:id="539" w:author="Thomas Chapman" w:date="2021-03-08T12:28:00Z">
        <w:r w:rsidR="00B01D09">
          <w:rPr>
            <w:lang w:eastAsia="en-GB"/>
          </w:rPr>
          <w:t>Minimum requirement</w:t>
        </w:r>
      </w:ins>
    </w:p>
    <w:p w14:paraId="676726EE" w14:textId="10FEA3B3" w:rsidR="00954D79" w:rsidRPr="0089002B" w:rsidRDefault="00954D79" w:rsidP="00AC3923">
      <w:pPr>
        <w:rPr>
          <w:ins w:id="540" w:author="Thomas Chapman" w:date="2021-03-08T12:34:00Z"/>
        </w:rPr>
      </w:pPr>
      <w:bookmarkStart w:id="541" w:name="_Toc21100111"/>
      <w:bookmarkStart w:id="542" w:name="_Toc29809909"/>
      <w:bookmarkStart w:id="543" w:name="_Toc36645294"/>
      <w:bookmarkStart w:id="544" w:name="_Toc37272348"/>
      <w:bookmarkStart w:id="545" w:name="_Toc45884594"/>
      <w:bookmarkStart w:id="546" w:name="_Toc53182618"/>
      <w:bookmarkStart w:id="547" w:name="_Toc58860362"/>
      <w:bookmarkStart w:id="548" w:name="_Toc61182487"/>
      <w:bookmarkEnd w:id="525"/>
      <w:bookmarkEnd w:id="526"/>
      <w:bookmarkEnd w:id="527"/>
      <w:bookmarkEnd w:id="528"/>
      <w:bookmarkEnd w:id="529"/>
      <w:bookmarkEnd w:id="530"/>
      <w:bookmarkEnd w:id="531"/>
      <w:bookmarkEnd w:id="532"/>
      <w:ins w:id="549" w:author="Thomas Chapman" w:date="2021-03-08T12:34:00Z">
        <w:r w:rsidRPr="0089002B">
          <w:t xml:space="preserve">The minimum requirement for </w:t>
        </w:r>
        <w:r w:rsidR="00EE2144" w:rsidRPr="0089002B">
          <w:rPr>
            <w:i/>
            <w:iCs/>
            <w:rPrChange w:id="550" w:author="Thomas Chapman" w:date="2021-03-08T12:35:00Z">
              <w:rPr/>
            </w:rPrChange>
          </w:rPr>
          <w:t>IAB-MT type 1-O</w:t>
        </w:r>
        <w:r w:rsidRPr="0089002B">
          <w:t xml:space="preserve"> is in TS 38.174 [</w:t>
        </w:r>
      </w:ins>
      <w:ins w:id="551" w:author="Thomas Chapman" w:date="2021-05-25T17:28:00Z">
        <w:r w:rsidR="00905705">
          <w:t>2</w:t>
        </w:r>
      </w:ins>
      <w:ins w:id="552" w:author="Thomas Chapman" w:date="2021-03-08T12:34:00Z">
        <w:r w:rsidRPr="0089002B">
          <w:t>] clause </w:t>
        </w:r>
      </w:ins>
      <w:ins w:id="553" w:author="Thomas Chapman" w:date="2021-04-23T10:09:00Z">
        <w:r w:rsidR="003F1CF2" w:rsidRPr="0089002B">
          <w:t>11</w:t>
        </w:r>
      </w:ins>
      <w:ins w:id="554" w:author="Thomas Chapman" w:date="2021-04-23T10:08:00Z">
        <w:r w:rsidR="003A2A39" w:rsidRPr="0089002B">
          <w:t>.2.3.1</w:t>
        </w:r>
      </w:ins>
      <w:ins w:id="555" w:author="Thomas Chapman" w:date="2021-03-08T12:34:00Z">
        <w:r w:rsidRPr="0089002B">
          <w:t>.</w:t>
        </w:r>
      </w:ins>
      <w:ins w:id="556" w:author="Thomas Chapman" w:date="2021-04-23T10:09:00Z">
        <w:r w:rsidR="003F1CF2" w:rsidRPr="0089002B">
          <w:t>1</w:t>
        </w:r>
      </w:ins>
    </w:p>
    <w:p w14:paraId="3F97A3E5" w14:textId="4B459CC8" w:rsidR="00B01D09" w:rsidRPr="0089002B" w:rsidRDefault="00954D79">
      <w:pPr>
        <w:rPr>
          <w:ins w:id="557" w:author="Thomas Chapman" w:date="2021-03-08T18:41:00Z"/>
        </w:rPr>
      </w:pPr>
      <w:ins w:id="558" w:author="Thomas Chapman" w:date="2021-03-08T12:34:00Z">
        <w:r w:rsidRPr="0089002B">
          <w:t xml:space="preserve">The minimum requirement for </w:t>
        </w:r>
      </w:ins>
      <w:ins w:id="559" w:author="Thomas Chapman" w:date="2021-03-08T12:35:00Z">
        <w:r w:rsidR="00EE2144" w:rsidRPr="0089002B">
          <w:rPr>
            <w:i/>
            <w:iCs/>
          </w:rPr>
          <w:t>IAB-MT type 2-O</w:t>
        </w:r>
        <w:r w:rsidR="00EE2144" w:rsidRPr="0089002B">
          <w:t xml:space="preserve"> </w:t>
        </w:r>
      </w:ins>
      <w:ins w:id="560" w:author="Thomas Chapman" w:date="2021-03-08T12:34:00Z">
        <w:r w:rsidRPr="0089002B">
          <w:t>is in TS 38.174 [</w:t>
        </w:r>
      </w:ins>
      <w:ins w:id="561" w:author="Thomas Chapman" w:date="2021-05-25T17:28:00Z">
        <w:r w:rsidR="00905705">
          <w:t>2</w:t>
        </w:r>
      </w:ins>
      <w:ins w:id="562" w:author="Thomas Chapman" w:date="2021-03-08T12:34:00Z">
        <w:r w:rsidRPr="0089002B">
          <w:t>] clause </w:t>
        </w:r>
      </w:ins>
      <w:ins w:id="563" w:author="Thomas Chapman" w:date="2021-04-23T10:09:00Z">
        <w:r w:rsidR="003F1CF2" w:rsidRPr="0089002B">
          <w:t>11.2.3.2.1</w:t>
        </w:r>
      </w:ins>
      <w:ins w:id="564" w:author="Thomas Chapman" w:date="2021-03-08T12:34:00Z">
        <w:r w:rsidRPr="0089002B">
          <w:t>.</w:t>
        </w:r>
      </w:ins>
    </w:p>
    <w:p w14:paraId="21B553D9" w14:textId="77777777" w:rsidR="005B6571" w:rsidRPr="0089002B" w:rsidRDefault="005B6571">
      <w:pPr>
        <w:rPr>
          <w:ins w:id="565" w:author="Thomas Chapman" w:date="2021-03-08T12:28:00Z"/>
          <w:rPrChange w:id="566" w:author="Thomas Chapman" w:date="2021-03-08T18:41:00Z">
            <w:rPr>
              <w:ins w:id="567" w:author="Thomas Chapman" w:date="2021-03-08T12:28:00Z"/>
              <w:rFonts w:ascii="Arial" w:hAnsi="Arial"/>
              <w:sz w:val="24"/>
            </w:rPr>
          </w:rPrChange>
        </w:rPr>
        <w:pPrChange w:id="568" w:author="Thomas Chapman" w:date="2021-05-23T17:38:00Z">
          <w:pPr>
            <w:keepNext/>
            <w:keepLines/>
            <w:spacing w:before="120"/>
            <w:ind w:left="1418" w:hanging="1418"/>
            <w:outlineLvl w:val="3"/>
          </w:pPr>
        </w:pPrChange>
      </w:pPr>
    </w:p>
    <w:p w14:paraId="37774C9A" w14:textId="41C02E01" w:rsidR="00B01D09" w:rsidRPr="00C8504D" w:rsidRDefault="00C57C9A">
      <w:pPr>
        <w:pStyle w:val="Heading5"/>
        <w:rPr>
          <w:ins w:id="569" w:author="Thomas Chapman" w:date="2021-03-08T12:28:00Z"/>
          <w:lang w:eastAsia="en-GB"/>
        </w:rPr>
        <w:pPrChange w:id="570" w:author="Thomas Chapman" w:date="2021-04-26T15:52:00Z">
          <w:pPr>
            <w:keepNext/>
            <w:keepLines/>
            <w:overflowPunct w:val="0"/>
            <w:autoSpaceDE w:val="0"/>
            <w:autoSpaceDN w:val="0"/>
            <w:adjustRightInd w:val="0"/>
            <w:spacing w:before="120"/>
            <w:ind w:left="1701" w:hanging="1701"/>
            <w:textAlignment w:val="baseline"/>
            <w:outlineLvl w:val="4"/>
          </w:pPr>
        </w:pPrChange>
      </w:pPr>
      <w:ins w:id="571" w:author="Thomas Chapman" w:date="2021-05-25T16:57:00Z">
        <w:r>
          <w:rPr>
            <w:lang w:eastAsia="en-GB"/>
          </w:rPr>
          <w:t>8.2.3.2</w:t>
        </w:r>
      </w:ins>
      <w:ins w:id="572" w:author="Thomas Chapman" w:date="2021-04-23T10:11:00Z">
        <w:r w:rsidR="00FA4898">
          <w:rPr>
            <w:lang w:eastAsia="en-GB"/>
          </w:rPr>
          <w:t>.</w:t>
        </w:r>
      </w:ins>
      <w:ins w:id="573" w:author="Thomas Chapman" w:date="2021-03-08T12:28:00Z">
        <w:r w:rsidR="00B01D09">
          <w:rPr>
            <w:lang w:eastAsia="en-GB"/>
          </w:rPr>
          <w:t>3</w:t>
        </w:r>
      </w:ins>
      <w:ins w:id="574" w:author="Thomas Chapman" w:date="2021-05-26T13:16:00Z">
        <w:r w:rsidR="007E3E27">
          <w:rPr>
            <w:lang w:eastAsia="en-GB"/>
          </w:rPr>
          <w:tab/>
        </w:r>
      </w:ins>
      <w:ins w:id="575" w:author="Thomas Chapman" w:date="2021-03-08T12:28:00Z">
        <w:r w:rsidR="00B01D09">
          <w:rPr>
            <w:lang w:eastAsia="en-GB"/>
          </w:rPr>
          <w:t>Test purpose</w:t>
        </w:r>
      </w:ins>
    </w:p>
    <w:bookmarkEnd w:id="541"/>
    <w:bookmarkEnd w:id="542"/>
    <w:bookmarkEnd w:id="543"/>
    <w:bookmarkEnd w:id="544"/>
    <w:bookmarkEnd w:id="545"/>
    <w:bookmarkEnd w:id="546"/>
    <w:bookmarkEnd w:id="547"/>
    <w:bookmarkEnd w:id="548"/>
    <w:p w14:paraId="76C28390" w14:textId="67D286AB" w:rsidR="00B01D09" w:rsidRPr="0089002B" w:rsidRDefault="00B01D09" w:rsidP="00AC3923">
      <w:pPr>
        <w:rPr>
          <w:ins w:id="576" w:author="Thomas Chapman" w:date="2021-03-08T12:28:00Z"/>
        </w:rPr>
      </w:pPr>
      <w:ins w:id="577" w:author="Thomas Chapman" w:date="2021-03-08T12:28:00Z">
        <w:r w:rsidRPr="0089002B">
          <w:t xml:space="preserve">The test shall verify the receiver's ability to </w:t>
        </w:r>
      </w:ins>
      <w:ins w:id="578" w:author="Thomas Chapman" w:date="2021-03-08T12:35:00Z">
        <w:r w:rsidR="00EE2144" w:rsidRPr="0089002B">
          <w:t>report correct median CQI and</w:t>
        </w:r>
        <w:r w:rsidR="00EE1EEC" w:rsidRPr="0089002B">
          <w:t xml:space="preserve"> </w:t>
        </w:r>
      </w:ins>
      <w:ins w:id="579" w:author="Thomas Chapman" w:date="2021-03-08T18:30:00Z">
        <w:r w:rsidR="0036640D" w:rsidRPr="0089002B">
          <w:t>expected</w:t>
        </w:r>
      </w:ins>
      <w:ins w:id="580" w:author="Thomas Chapman" w:date="2021-03-08T12:35:00Z">
        <w:r w:rsidR="00EE1EEC" w:rsidRPr="0089002B">
          <w:t xml:space="preserve"> BLER performance under AWGN conditions.</w:t>
        </w:r>
      </w:ins>
    </w:p>
    <w:p w14:paraId="1F3E206E" w14:textId="77777777" w:rsidR="00B01D09" w:rsidRPr="0089002B" w:rsidRDefault="00B01D09">
      <w:pPr>
        <w:rPr>
          <w:ins w:id="581" w:author="Thomas Chapman" w:date="2021-03-08T12:28:00Z"/>
        </w:rPr>
      </w:pPr>
    </w:p>
    <w:p w14:paraId="2D6ECBD7" w14:textId="14324A41" w:rsidR="00B01D09" w:rsidRPr="00C8504D" w:rsidRDefault="00C57C9A">
      <w:pPr>
        <w:pStyle w:val="Heading5"/>
        <w:rPr>
          <w:ins w:id="582" w:author="Thomas Chapman" w:date="2021-03-08T12:28:00Z"/>
          <w:lang w:eastAsia="en-GB"/>
        </w:rPr>
        <w:pPrChange w:id="583" w:author="Thomas Chapman" w:date="2021-04-26T15:53:00Z">
          <w:pPr>
            <w:keepNext/>
            <w:keepLines/>
            <w:overflowPunct w:val="0"/>
            <w:autoSpaceDE w:val="0"/>
            <w:autoSpaceDN w:val="0"/>
            <w:adjustRightInd w:val="0"/>
            <w:spacing w:before="120"/>
            <w:ind w:left="1701" w:hanging="1701"/>
            <w:textAlignment w:val="baseline"/>
            <w:outlineLvl w:val="4"/>
          </w:pPr>
        </w:pPrChange>
      </w:pPr>
      <w:ins w:id="584" w:author="Thomas Chapman" w:date="2021-05-25T16:57:00Z">
        <w:r>
          <w:rPr>
            <w:lang w:eastAsia="en-GB"/>
          </w:rPr>
          <w:t>8.2.3.2</w:t>
        </w:r>
      </w:ins>
      <w:ins w:id="585" w:author="Thomas Chapman" w:date="2021-04-23T10:11:00Z">
        <w:r w:rsidR="00FA4898">
          <w:rPr>
            <w:lang w:eastAsia="en-GB"/>
          </w:rPr>
          <w:t>.</w:t>
        </w:r>
      </w:ins>
      <w:ins w:id="586" w:author="Thomas Chapman" w:date="2021-03-08T12:28:00Z">
        <w:r w:rsidR="00B01D09">
          <w:rPr>
            <w:lang w:eastAsia="en-GB"/>
          </w:rPr>
          <w:t>4</w:t>
        </w:r>
      </w:ins>
      <w:ins w:id="587" w:author="Thomas Chapman" w:date="2021-05-26T13:17:00Z">
        <w:r w:rsidR="007E3E27">
          <w:rPr>
            <w:lang w:eastAsia="en-GB"/>
          </w:rPr>
          <w:tab/>
        </w:r>
      </w:ins>
      <w:ins w:id="588" w:author="Thomas Chapman" w:date="2021-03-08T12:28:00Z">
        <w:r w:rsidR="00B01D09">
          <w:rPr>
            <w:lang w:eastAsia="en-GB"/>
          </w:rPr>
          <w:t>Method of test</w:t>
        </w:r>
      </w:ins>
    </w:p>
    <w:p w14:paraId="0E8ED392" w14:textId="7A03095D" w:rsidR="00B01D09" w:rsidRPr="000D0907" w:rsidRDefault="00C57C9A">
      <w:pPr>
        <w:pStyle w:val="Heading5"/>
        <w:rPr>
          <w:ins w:id="589" w:author="Thomas Chapman" w:date="2021-03-08T12:28:00Z"/>
          <w:lang w:eastAsia="en-GB"/>
        </w:rPr>
        <w:pPrChange w:id="590" w:author="Thomas Chapman" w:date="2021-04-26T15:53:00Z">
          <w:pPr>
            <w:keepNext/>
            <w:keepLines/>
            <w:overflowPunct w:val="0"/>
            <w:autoSpaceDE w:val="0"/>
            <w:autoSpaceDN w:val="0"/>
            <w:adjustRightInd w:val="0"/>
            <w:spacing w:before="120"/>
            <w:ind w:left="1985" w:hanging="1985"/>
            <w:textAlignment w:val="baseline"/>
            <w:outlineLvl w:val="5"/>
          </w:pPr>
        </w:pPrChange>
      </w:pPr>
      <w:ins w:id="591" w:author="Thomas Chapman" w:date="2021-05-25T16:57:00Z">
        <w:r>
          <w:rPr>
            <w:sz w:val="20"/>
            <w:lang w:eastAsia="en-GB"/>
          </w:rPr>
          <w:t>8.2.3.2</w:t>
        </w:r>
      </w:ins>
      <w:ins w:id="592" w:author="Thomas Chapman" w:date="2021-04-23T10:11:00Z">
        <w:r w:rsidR="00F53240">
          <w:rPr>
            <w:sz w:val="20"/>
            <w:lang w:eastAsia="en-GB"/>
          </w:rPr>
          <w:t>.</w:t>
        </w:r>
      </w:ins>
      <w:ins w:id="593" w:author="Thomas Chapman" w:date="2021-03-08T12:28:00Z">
        <w:r w:rsidR="00B01D09">
          <w:rPr>
            <w:sz w:val="20"/>
            <w:lang w:eastAsia="en-GB"/>
          </w:rPr>
          <w:t>4</w:t>
        </w:r>
        <w:r w:rsidR="00B01D09" w:rsidRPr="000D0907">
          <w:rPr>
            <w:sz w:val="20"/>
            <w:lang w:eastAsia="en-GB"/>
          </w:rPr>
          <w:t>.1</w:t>
        </w:r>
      </w:ins>
      <w:ins w:id="594" w:author="Thomas Chapman" w:date="2021-05-26T13:17:00Z">
        <w:r w:rsidR="007E3E27">
          <w:rPr>
            <w:sz w:val="20"/>
            <w:lang w:eastAsia="en-GB"/>
          </w:rPr>
          <w:tab/>
        </w:r>
      </w:ins>
      <w:ins w:id="595" w:author="Thomas Chapman" w:date="2021-03-08T12:28:00Z">
        <w:r w:rsidR="00B01D09">
          <w:rPr>
            <w:sz w:val="20"/>
            <w:lang w:eastAsia="en-GB"/>
          </w:rPr>
          <w:t>Initial conditions</w:t>
        </w:r>
      </w:ins>
    </w:p>
    <w:p w14:paraId="18574110" w14:textId="77777777" w:rsidR="00B01D09" w:rsidRPr="0089002B" w:rsidRDefault="00B01D09" w:rsidP="00AC3923">
      <w:pPr>
        <w:rPr>
          <w:ins w:id="596" w:author="Thomas Chapman" w:date="2021-03-08T12:28:00Z"/>
        </w:rPr>
      </w:pPr>
      <w:bookmarkStart w:id="597" w:name="_Toc21100114"/>
      <w:ins w:id="598" w:author="Thomas Chapman" w:date="2021-03-08T12:28:00Z">
        <w:r w:rsidRPr="0089002B">
          <w:t>Test environment:</w:t>
        </w:r>
        <w:r w:rsidRPr="0089002B">
          <w:tab/>
          <w:t xml:space="preserve">Normal, see annex </w:t>
        </w:r>
        <w:r w:rsidRPr="0089002B">
          <w:rPr>
            <w:highlight w:val="yellow"/>
          </w:rPr>
          <w:t>B.2</w:t>
        </w:r>
        <w:r w:rsidRPr="0089002B">
          <w:t>.</w:t>
        </w:r>
      </w:ins>
    </w:p>
    <w:p w14:paraId="6667BF0E" w14:textId="77777777" w:rsidR="00B01D09" w:rsidRPr="0089002B" w:rsidRDefault="00B01D09">
      <w:pPr>
        <w:rPr>
          <w:ins w:id="599" w:author="Thomas Chapman" w:date="2021-03-08T12:28:00Z"/>
        </w:rPr>
      </w:pPr>
      <w:ins w:id="600" w:author="Thomas Chapman" w:date="2021-03-08T12:28:00Z">
        <w:r w:rsidRPr="0089002B">
          <w:t>RF channels to be tested for single carrier:</w:t>
        </w:r>
        <w:r w:rsidRPr="0089002B">
          <w:tab/>
        </w:r>
        <w:r w:rsidRPr="0040398D">
          <w:rPr>
            <w:rPrChange w:id="601" w:author="Thomas Chapman" w:date="2021-05-25T17:23:00Z">
              <w:rPr>
                <w:highlight w:val="yellow"/>
              </w:rPr>
            </w:rPrChange>
          </w:rPr>
          <w:t>M; see clause 4.9.1.</w:t>
        </w:r>
      </w:ins>
    </w:p>
    <w:p w14:paraId="3519576D" w14:textId="77777777" w:rsidR="00B01D09" w:rsidRPr="0089002B" w:rsidRDefault="00B01D09">
      <w:pPr>
        <w:rPr>
          <w:ins w:id="602" w:author="Thomas Chapman" w:date="2021-03-08T12:28:00Z"/>
        </w:rPr>
      </w:pPr>
      <w:ins w:id="603" w:author="Thomas Chapman" w:date="2021-03-08T12:28:00Z">
        <w:r w:rsidRPr="0089002B">
          <w:t xml:space="preserve">RF channels to be tested for carrier aggregation: </w:t>
        </w:r>
        <w:r w:rsidRPr="0040398D">
          <w:rPr>
            <w:rPrChange w:id="604" w:author="Thomas Chapman" w:date="2021-05-25T17:23:00Z">
              <w:rPr>
                <w:highlight w:val="yellow"/>
              </w:rPr>
            </w:rPrChange>
          </w:rPr>
          <w:t>M</w:t>
        </w:r>
        <w:r w:rsidRPr="0040398D">
          <w:rPr>
            <w:vertAlign w:val="subscript"/>
            <w:rPrChange w:id="605" w:author="Thomas Chapman" w:date="2021-05-25T17:23:00Z">
              <w:rPr>
                <w:highlight w:val="yellow"/>
                <w:vertAlign w:val="subscript"/>
              </w:rPr>
            </w:rPrChange>
          </w:rPr>
          <w:t>BW Channel CA</w:t>
        </w:r>
        <w:r w:rsidRPr="0040398D">
          <w:rPr>
            <w:rPrChange w:id="606" w:author="Thomas Chapman" w:date="2021-05-25T17:23:00Z">
              <w:rPr>
                <w:highlight w:val="yellow"/>
              </w:rPr>
            </w:rPrChange>
          </w:rPr>
          <w:t>; see clause 4.9.1.</w:t>
        </w:r>
      </w:ins>
    </w:p>
    <w:p w14:paraId="28096B49" w14:textId="77777777" w:rsidR="00372030" w:rsidRPr="0089002B" w:rsidRDefault="00372030">
      <w:pPr>
        <w:rPr>
          <w:ins w:id="607" w:author="Thomas Chapman" w:date="2021-03-08T12:36:00Z"/>
          <w:lang w:eastAsia="ja-JP"/>
        </w:rPr>
        <w:pPrChange w:id="608" w:author="Thomas Chapman" w:date="2021-05-23T17:38:00Z">
          <w:pPr>
            <w:overflowPunct w:val="0"/>
            <w:autoSpaceDE w:val="0"/>
            <w:autoSpaceDN w:val="0"/>
            <w:adjustRightInd w:val="0"/>
            <w:textAlignment w:val="baseline"/>
          </w:pPr>
        </w:pPrChange>
      </w:pPr>
      <w:ins w:id="609" w:author="Thomas Chapman" w:date="2021-03-08T12:36:00Z">
        <w:r w:rsidRPr="0089002B">
          <w:rPr>
            <w:lang w:eastAsia="ja-JP"/>
          </w:rPr>
          <w:t>Direction to be tested:</w:t>
        </w:r>
        <w:r w:rsidRPr="0089002B">
          <w:rPr>
            <w:lang w:eastAsia="zh-CN"/>
          </w:rPr>
          <w:t xml:space="preserve"> </w:t>
        </w:r>
        <w:r w:rsidRPr="0089002B">
          <w:rPr>
            <w:lang w:eastAsia="ja-JP"/>
          </w:rPr>
          <w:t xml:space="preserve">OTA REFSENS </w:t>
        </w:r>
        <w:r w:rsidRPr="0089002B">
          <w:rPr>
            <w:i/>
            <w:iCs/>
            <w:lang w:eastAsia="ja-JP"/>
          </w:rPr>
          <w:t>receiver target reference direction</w:t>
        </w:r>
        <w:r w:rsidRPr="0089002B">
          <w:rPr>
            <w:lang w:eastAsia="ja-JP"/>
          </w:rPr>
          <w:t xml:space="preserve"> (</w:t>
        </w:r>
        <w:r w:rsidRPr="0089002B">
          <w:rPr>
            <w:lang w:eastAsia="zh-CN"/>
          </w:rPr>
          <w:t xml:space="preserve">see </w:t>
        </w:r>
        <w:r w:rsidRPr="0089002B">
          <w:rPr>
            <w:highlight w:val="yellow"/>
            <w:lang w:eastAsia="ja-JP"/>
            <w:rPrChange w:id="610" w:author="Thomas Chapman" w:date="2021-03-08T12:37:00Z">
              <w:rPr>
                <w:color w:val="000000"/>
                <w:lang w:eastAsia="ja-JP"/>
              </w:rPr>
            </w:rPrChange>
          </w:rPr>
          <w:t>D.54</w:t>
        </w:r>
        <w:r w:rsidRPr="0089002B">
          <w:rPr>
            <w:highlight w:val="yellow"/>
            <w:lang w:eastAsia="zh-CN"/>
            <w:rPrChange w:id="611" w:author="Thomas Chapman" w:date="2021-03-08T12:37:00Z">
              <w:rPr>
                <w:color w:val="000000"/>
                <w:lang w:eastAsia="zh-CN"/>
              </w:rPr>
            </w:rPrChange>
          </w:rPr>
          <w:t xml:space="preserve"> </w:t>
        </w:r>
        <w:r w:rsidRPr="00511D80">
          <w:rPr>
            <w:lang w:eastAsia="zh-CN"/>
            <w:rPrChange w:id="612" w:author="Thomas Chapman" w:date="2021-05-25T17:24:00Z">
              <w:rPr>
                <w:color w:val="000000"/>
                <w:lang w:eastAsia="zh-CN"/>
              </w:rPr>
            </w:rPrChange>
          </w:rPr>
          <w:t>in table 4.6-1</w:t>
        </w:r>
        <w:r w:rsidRPr="0089002B">
          <w:rPr>
            <w:lang w:eastAsia="ja-JP"/>
          </w:rPr>
          <w:t>).</w:t>
        </w:r>
      </w:ins>
    </w:p>
    <w:p w14:paraId="283BB42F" w14:textId="77777777" w:rsidR="00B01D09" w:rsidRPr="0089002B" w:rsidRDefault="00B01D09" w:rsidP="00AC3923">
      <w:pPr>
        <w:rPr>
          <w:ins w:id="613" w:author="Thomas Chapman" w:date="2021-03-08T12:28:00Z"/>
        </w:rPr>
      </w:pPr>
    </w:p>
    <w:p w14:paraId="157C42C6" w14:textId="62AE2DC1" w:rsidR="00B01D09" w:rsidRPr="000D0907" w:rsidRDefault="00C57C9A">
      <w:pPr>
        <w:pStyle w:val="Heading5"/>
        <w:rPr>
          <w:ins w:id="614" w:author="Thomas Chapman" w:date="2021-03-08T12:28:00Z"/>
          <w:lang w:eastAsia="en-GB"/>
        </w:rPr>
        <w:pPrChange w:id="615" w:author="Thomas Chapman" w:date="2021-04-26T15:53:00Z">
          <w:pPr>
            <w:keepNext/>
            <w:keepLines/>
            <w:overflowPunct w:val="0"/>
            <w:autoSpaceDE w:val="0"/>
            <w:autoSpaceDN w:val="0"/>
            <w:adjustRightInd w:val="0"/>
            <w:spacing w:before="120"/>
            <w:ind w:left="1985" w:hanging="1985"/>
            <w:textAlignment w:val="baseline"/>
            <w:outlineLvl w:val="5"/>
          </w:pPr>
        </w:pPrChange>
      </w:pPr>
      <w:bookmarkStart w:id="616" w:name="_Toc29809912"/>
      <w:bookmarkStart w:id="617" w:name="_Toc36645297"/>
      <w:bookmarkStart w:id="618" w:name="_Toc37272351"/>
      <w:bookmarkStart w:id="619" w:name="_Toc45884597"/>
      <w:bookmarkStart w:id="620" w:name="_Toc53182621"/>
      <w:bookmarkStart w:id="621" w:name="_Toc58860365"/>
      <w:bookmarkStart w:id="622" w:name="_Toc61182490"/>
      <w:ins w:id="623" w:author="Thomas Chapman" w:date="2021-05-25T16:57:00Z">
        <w:r>
          <w:rPr>
            <w:lang w:eastAsia="en-GB"/>
          </w:rPr>
          <w:t>8.2.3.2</w:t>
        </w:r>
      </w:ins>
      <w:ins w:id="624" w:author="Thomas Chapman" w:date="2021-04-23T10:14:00Z">
        <w:r w:rsidR="00121D83">
          <w:rPr>
            <w:lang w:eastAsia="en-GB"/>
          </w:rPr>
          <w:t>.</w:t>
        </w:r>
      </w:ins>
      <w:ins w:id="625" w:author="Thomas Chapman" w:date="2021-03-08T12:28:00Z">
        <w:r w:rsidR="00B01D09">
          <w:rPr>
            <w:lang w:eastAsia="en-GB"/>
          </w:rPr>
          <w:t>4</w:t>
        </w:r>
        <w:r w:rsidR="00B01D09" w:rsidRPr="000D0907">
          <w:rPr>
            <w:lang w:eastAsia="en-GB"/>
          </w:rPr>
          <w:t>.</w:t>
        </w:r>
        <w:r w:rsidR="00B01D09">
          <w:rPr>
            <w:lang w:eastAsia="en-GB"/>
          </w:rPr>
          <w:t>2</w:t>
        </w:r>
      </w:ins>
      <w:ins w:id="626" w:author="Thomas Chapman" w:date="2021-05-26T13:17:00Z">
        <w:r w:rsidR="007E3E27">
          <w:rPr>
            <w:lang w:eastAsia="en-GB"/>
          </w:rPr>
          <w:tab/>
        </w:r>
      </w:ins>
      <w:ins w:id="627" w:author="Thomas Chapman" w:date="2021-03-08T12:28:00Z">
        <w:r w:rsidR="00B01D09">
          <w:rPr>
            <w:lang w:eastAsia="en-GB"/>
          </w:rPr>
          <w:t>Procedure</w:t>
        </w:r>
      </w:ins>
    </w:p>
    <w:p w14:paraId="647D0DF8" w14:textId="69841FCA" w:rsidR="005C1C46" w:rsidRPr="0089002B" w:rsidRDefault="005C1C46">
      <w:pPr>
        <w:pStyle w:val="B1"/>
        <w:rPr>
          <w:ins w:id="628" w:author="Thomas Chapman" w:date="2021-03-08T12:43:00Z"/>
          <w:lang w:eastAsia="zh-CN"/>
        </w:rPr>
        <w:pPrChange w:id="629" w:author="Thomas Chapman" w:date="2021-05-23T17:38:00Z">
          <w:pPr>
            <w:overflowPunct w:val="0"/>
            <w:autoSpaceDE w:val="0"/>
            <w:autoSpaceDN w:val="0"/>
            <w:adjustRightInd w:val="0"/>
            <w:ind w:left="568" w:hanging="284"/>
            <w:textAlignment w:val="baseline"/>
          </w:pPr>
        </w:pPrChange>
      </w:pPr>
      <w:bookmarkStart w:id="630" w:name="_Toc21100115"/>
      <w:bookmarkEnd w:id="597"/>
      <w:bookmarkEnd w:id="616"/>
      <w:bookmarkEnd w:id="617"/>
      <w:bookmarkEnd w:id="618"/>
      <w:bookmarkEnd w:id="619"/>
      <w:bookmarkEnd w:id="620"/>
      <w:bookmarkEnd w:id="621"/>
      <w:bookmarkEnd w:id="622"/>
      <w:ins w:id="631" w:author="Thomas Chapman" w:date="2021-03-08T12:43:00Z">
        <w:r w:rsidRPr="0089002B">
          <w:rPr>
            <w:lang w:eastAsia="ja-JP"/>
          </w:rPr>
          <w:t>1)</w:t>
        </w:r>
        <w:r w:rsidRPr="0089002B">
          <w:rPr>
            <w:lang w:eastAsia="ja-JP"/>
          </w:rPr>
          <w:tab/>
          <w:t xml:space="preserve">Place the </w:t>
        </w:r>
      </w:ins>
      <w:ins w:id="632" w:author="Thomas Chapman" w:date="2021-03-08T18:30:00Z">
        <w:r w:rsidR="0036640D" w:rsidRPr="0089002B">
          <w:rPr>
            <w:lang w:eastAsia="ja-JP"/>
          </w:rPr>
          <w:t>IAB-MT</w:t>
        </w:r>
      </w:ins>
      <w:ins w:id="633" w:author="Thomas Chapman" w:date="2021-03-08T12:43:00Z">
        <w:r w:rsidRPr="0089002B">
          <w:rPr>
            <w:lang w:eastAsia="ja-JP"/>
          </w:rPr>
          <w:t xml:space="preserve"> with </w:t>
        </w:r>
        <w:r w:rsidRPr="0089002B">
          <w:rPr>
            <w:lang w:eastAsia="zh-CN"/>
          </w:rPr>
          <w:t xml:space="preserve">its manufacturer declared coordinate system reference point </w:t>
        </w:r>
        <w:r w:rsidRPr="0089002B">
          <w:rPr>
            <w:lang w:eastAsia="ja-JP"/>
          </w:rPr>
          <w:t xml:space="preserve">in the same place as </w:t>
        </w:r>
        <w:r w:rsidRPr="0089002B">
          <w:rPr>
            <w:lang w:eastAsia="zh-CN"/>
          </w:rPr>
          <w:t>calibrated point in the test system</w:t>
        </w:r>
        <w:r w:rsidRPr="0089002B">
          <w:rPr>
            <w:rFonts w:eastAsia="MS Mincho"/>
            <w:lang w:eastAsia="ja-JP"/>
          </w:rPr>
          <w:t xml:space="preserve">, as shown in </w:t>
        </w:r>
        <w:r w:rsidRPr="0089002B">
          <w:rPr>
            <w:lang w:eastAsia="ja-JP"/>
          </w:rPr>
          <w:t xml:space="preserve">annex </w:t>
        </w:r>
        <w:r w:rsidRPr="0089002B">
          <w:rPr>
            <w:highlight w:val="yellow"/>
            <w:lang w:eastAsia="zh-CN"/>
            <w:rPrChange w:id="634" w:author="Thomas Chapman" w:date="2021-03-08T12:43:00Z">
              <w:rPr>
                <w:color w:val="000000"/>
                <w:lang w:eastAsia="zh-CN"/>
              </w:rPr>
            </w:rPrChange>
          </w:rPr>
          <w:t>E</w:t>
        </w:r>
        <w:r w:rsidRPr="0089002B">
          <w:rPr>
            <w:rFonts w:eastAsia="MS Mincho"/>
            <w:highlight w:val="yellow"/>
            <w:lang w:eastAsia="ja-JP"/>
            <w:rPrChange w:id="635" w:author="Thomas Chapman" w:date="2021-03-08T12:43:00Z">
              <w:rPr>
                <w:rFonts w:eastAsia="MS Mincho"/>
                <w:color w:val="000000"/>
                <w:lang w:eastAsia="ja-JP"/>
              </w:rPr>
            </w:rPrChange>
          </w:rPr>
          <w:t>.</w:t>
        </w:r>
        <w:r w:rsidRPr="0089002B">
          <w:rPr>
            <w:highlight w:val="yellow"/>
            <w:lang w:eastAsia="zh-CN"/>
            <w:rPrChange w:id="636" w:author="Thomas Chapman" w:date="2021-03-08T12:43:00Z">
              <w:rPr>
                <w:color w:val="000000"/>
                <w:lang w:eastAsia="zh-CN"/>
              </w:rPr>
            </w:rPrChange>
          </w:rPr>
          <w:t>3</w:t>
        </w:r>
        <w:r w:rsidRPr="0089002B">
          <w:rPr>
            <w:lang w:eastAsia="ja-JP"/>
          </w:rPr>
          <w:t>.</w:t>
        </w:r>
      </w:ins>
    </w:p>
    <w:p w14:paraId="2C8DD68F" w14:textId="0E3B532D" w:rsidR="005C1C46" w:rsidRPr="0089002B" w:rsidRDefault="005C1C46">
      <w:pPr>
        <w:pStyle w:val="B1"/>
        <w:rPr>
          <w:ins w:id="637" w:author="Thomas Chapman" w:date="2021-03-08T12:43:00Z"/>
          <w:lang w:eastAsia="zh-CN"/>
        </w:rPr>
        <w:pPrChange w:id="638" w:author="Thomas Chapman" w:date="2021-05-23T17:38:00Z">
          <w:pPr>
            <w:overflowPunct w:val="0"/>
            <w:autoSpaceDE w:val="0"/>
            <w:autoSpaceDN w:val="0"/>
            <w:adjustRightInd w:val="0"/>
            <w:ind w:left="568" w:hanging="284"/>
            <w:textAlignment w:val="baseline"/>
          </w:pPr>
        </w:pPrChange>
      </w:pPr>
      <w:ins w:id="639" w:author="Thomas Chapman" w:date="2021-03-08T12:43:00Z">
        <w:r w:rsidRPr="0089002B">
          <w:rPr>
            <w:lang w:eastAsia="ja-JP"/>
          </w:rPr>
          <w:t>2)</w:t>
        </w:r>
        <w:r w:rsidRPr="0089002B">
          <w:rPr>
            <w:lang w:eastAsia="ja-JP"/>
          </w:rPr>
          <w:tab/>
          <w:t>Align the</w:t>
        </w:r>
        <w:r w:rsidRPr="0089002B">
          <w:rPr>
            <w:lang w:eastAsia="zh-CN"/>
          </w:rPr>
          <w:t xml:space="preserve"> manufacturer declared coordinate system orientation of the </w:t>
        </w:r>
      </w:ins>
      <w:ins w:id="640" w:author="Thomas Chapman" w:date="2021-03-08T18:30:00Z">
        <w:r w:rsidR="0036640D" w:rsidRPr="0089002B">
          <w:rPr>
            <w:lang w:eastAsia="ja-JP"/>
          </w:rPr>
          <w:t xml:space="preserve">IAB-MT </w:t>
        </w:r>
      </w:ins>
      <w:ins w:id="641" w:author="Thomas Chapman" w:date="2021-03-08T12:43:00Z">
        <w:r w:rsidRPr="0089002B">
          <w:rPr>
            <w:lang w:eastAsia="zh-CN"/>
          </w:rPr>
          <w:t>with the test system.</w:t>
        </w:r>
      </w:ins>
    </w:p>
    <w:p w14:paraId="586D0244" w14:textId="380EDD25" w:rsidR="005C1C46" w:rsidRPr="0089002B" w:rsidRDefault="005C1C46">
      <w:pPr>
        <w:pStyle w:val="B1"/>
        <w:rPr>
          <w:ins w:id="642" w:author="Thomas Chapman" w:date="2021-03-08T12:43:00Z"/>
          <w:lang w:eastAsia="ja-JP"/>
        </w:rPr>
        <w:pPrChange w:id="643" w:author="Thomas Chapman" w:date="2021-05-23T17:38:00Z">
          <w:pPr>
            <w:overflowPunct w:val="0"/>
            <w:autoSpaceDE w:val="0"/>
            <w:autoSpaceDN w:val="0"/>
            <w:adjustRightInd w:val="0"/>
            <w:ind w:left="568" w:hanging="284"/>
            <w:textAlignment w:val="baseline"/>
          </w:pPr>
        </w:pPrChange>
      </w:pPr>
      <w:ins w:id="644" w:author="Thomas Chapman" w:date="2021-03-08T12:43:00Z">
        <w:r w:rsidRPr="0089002B">
          <w:rPr>
            <w:rFonts w:eastAsia="MS Mincho"/>
            <w:lang w:eastAsia="ja-JP"/>
          </w:rPr>
          <w:t>3</w:t>
        </w:r>
        <w:r w:rsidRPr="0089002B">
          <w:rPr>
            <w:lang w:eastAsia="ja-JP"/>
          </w:rPr>
          <w:t>)</w:t>
        </w:r>
        <w:r w:rsidRPr="0089002B">
          <w:rPr>
            <w:lang w:eastAsia="ja-JP"/>
          </w:rPr>
          <w:tab/>
        </w:r>
        <w:r w:rsidRPr="0089002B">
          <w:rPr>
            <w:rFonts w:eastAsia="MS Mincho"/>
            <w:lang w:eastAsia="ja-JP"/>
          </w:rPr>
          <w:t xml:space="preserve">Set </w:t>
        </w:r>
        <w:r w:rsidRPr="0089002B">
          <w:rPr>
            <w:lang w:eastAsia="zh-CN"/>
          </w:rPr>
          <w:t xml:space="preserve">the </w:t>
        </w:r>
      </w:ins>
      <w:ins w:id="645" w:author="Thomas Chapman" w:date="2021-03-08T18:30:00Z">
        <w:r w:rsidR="0036640D" w:rsidRPr="0089002B">
          <w:rPr>
            <w:lang w:eastAsia="ja-JP"/>
          </w:rPr>
          <w:t xml:space="preserve">IAB-MT </w:t>
        </w:r>
      </w:ins>
      <w:ins w:id="646" w:author="Thomas Chapman" w:date="2021-03-08T12:43:00Z">
        <w:r w:rsidRPr="0089002B">
          <w:rPr>
            <w:lang w:eastAsia="zh-CN"/>
          </w:rPr>
          <w:t>in the declared direction to be tested.</w:t>
        </w:r>
      </w:ins>
    </w:p>
    <w:p w14:paraId="68FCCE21" w14:textId="0D399F14" w:rsidR="005C1C46" w:rsidRPr="0089002B" w:rsidRDefault="005C1C46">
      <w:pPr>
        <w:pStyle w:val="B1"/>
        <w:rPr>
          <w:ins w:id="647" w:author="Thomas Chapman" w:date="2021-03-08T12:43:00Z"/>
          <w:lang w:eastAsia="ja-JP"/>
        </w:rPr>
        <w:pPrChange w:id="648" w:author="Thomas Chapman" w:date="2021-05-23T17:38:00Z">
          <w:pPr>
            <w:overflowPunct w:val="0"/>
            <w:autoSpaceDE w:val="0"/>
            <w:autoSpaceDN w:val="0"/>
            <w:adjustRightInd w:val="0"/>
            <w:ind w:left="568" w:hanging="284"/>
            <w:textAlignment w:val="baseline"/>
          </w:pPr>
        </w:pPrChange>
      </w:pPr>
      <w:ins w:id="649" w:author="Thomas Chapman" w:date="2021-03-08T12:43:00Z">
        <w:r w:rsidRPr="0089002B">
          <w:rPr>
            <w:lang w:eastAsia="ja-JP"/>
          </w:rPr>
          <w:t>4)</w:t>
        </w:r>
        <w:r w:rsidRPr="0089002B">
          <w:rPr>
            <w:lang w:eastAsia="ja-JP"/>
          </w:rPr>
          <w:tab/>
          <w:t xml:space="preserve">Connect the </w:t>
        </w:r>
      </w:ins>
      <w:ins w:id="650" w:author="Thomas Chapman" w:date="2021-03-08T18:30:00Z">
        <w:r w:rsidR="0036640D" w:rsidRPr="0089002B">
          <w:rPr>
            <w:lang w:eastAsia="ja-JP"/>
          </w:rPr>
          <w:t xml:space="preserve">IAB-MT </w:t>
        </w:r>
      </w:ins>
      <w:ins w:id="651" w:author="Thomas Chapman" w:date="2021-03-08T12:43:00Z">
        <w:r w:rsidRPr="0089002B">
          <w:rPr>
            <w:lang w:eastAsia="ja-JP"/>
          </w:rPr>
          <w:t>tester generating the wanted signal</w:t>
        </w:r>
        <w:r w:rsidR="0073068D" w:rsidRPr="0089002B">
          <w:rPr>
            <w:lang w:eastAsia="ja-JP"/>
          </w:rPr>
          <w:t xml:space="preserve"> </w:t>
        </w:r>
        <w:r w:rsidRPr="0089002B">
          <w:rPr>
            <w:lang w:eastAsia="ja-JP"/>
          </w:rPr>
          <w:t xml:space="preserve">and AWGN generators to a test antenna via a combining network in OTA test setup, as shown in annex </w:t>
        </w:r>
        <w:r w:rsidRPr="0089002B">
          <w:rPr>
            <w:highlight w:val="yellow"/>
            <w:lang w:eastAsia="ja-JP"/>
            <w:rPrChange w:id="652" w:author="Thomas Chapman" w:date="2021-03-08T12:43:00Z">
              <w:rPr>
                <w:color w:val="000000"/>
                <w:lang w:eastAsia="ja-JP"/>
              </w:rPr>
            </w:rPrChange>
          </w:rPr>
          <w:t>E</w:t>
        </w:r>
        <w:r w:rsidRPr="0089002B">
          <w:rPr>
            <w:rFonts w:eastAsia="MS Mincho"/>
            <w:highlight w:val="yellow"/>
            <w:lang w:eastAsia="ja-JP"/>
            <w:rPrChange w:id="653" w:author="Thomas Chapman" w:date="2021-03-08T12:43:00Z">
              <w:rPr>
                <w:rFonts w:eastAsia="MS Mincho"/>
                <w:color w:val="000000"/>
                <w:lang w:eastAsia="ja-JP"/>
              </w:rPr>
            </w:rPrChange>
          </w:rPr>
          <w:t>.</w:t>
        </w:r>
        <w:r w:rsidRPr="0089002B">
          <w:rPr>
            <w:highlight w:val="yellow"/>
            <w:lang w:eastAsia="zh-CN"/>
            <w:rPrChange w:id="654" w:author="Thomas Chapman" w:date="2021-03-08T12:43:00Z">
              <w:rPr>
                <w:color w:val="000000"/>
                <w:lang w:eastAsia="zh-CN"/>
              </w:rPr>
            </w:rPrChange>
          </w:rPr>
          <w:t>3</w:t>
        </w:r>
        <w:r w:rsidRPr="0089002B">
          <w:rPr>
            <w:lang w:eastAsia="ja-JP"/>
          </w:rPr>
          <w:t>.</w:t>
        </w:r>
        <w:r w:rsidRPr="0089002B">
          <w:rPr>
            <w:lang w:eastAsia="zh-CN"/>
          </w:rPr>
          <w:t xml:space="preserve"> Each of the demodulation branch signals should be transmitted on one polarization of the test antenna(s).</w:t>
        </w:r>
      </w:ins>
    </w:p>
    <w:p w14:paraId="457CC99D" w14:textId="479CCDAC" w:rsidR="005C1C46" w:rsidRPr="0089002B" w:rsidRDefault="005C1C46">
      <w:pPr>
        <w:pStyle w:val="B1"/>
        <w:rPr>
          <w:ins w:id="655" w:author="Thomas Chapman" w:date="2021-03-08T12:43:00Z"/>
          <w:lang w:eastAsia="zh-CN"/>
        </w:rPr>
        <w:pPrChange w:id="656" w:author="Thomas Chapman" w:date="2021-05-23T17:38:00Z">
          <w:pPr>
            <w:overflowPunct w:val="0"/>
            <w:autoSpaceDE w:val="0"/>
            <w:autoSpaceDN w:val="0"/>
            <w:adjustRightInd w:val="0"/>
            <w:ind w:left="568" w:hanging="284"/>
            <w:textAlignment w:val="baseline"/>
          </w:pPr>
        </w:pPrChange>
      </w:pPr>
      <w:ins w:id="657" w:author="Thomas Chapman" w:date="2021-03-08T12:43:00Z">
        <w:r w:rsidRPr="0089002B">
          <w:rPr>
            <w:lang w:eastAsia="zh-CN"/>
          </w:rPr>
          <w:t>5</w:t>
        </w:r>
        <w:r w:rsidRPr="0089002B">
          <w:rPr>
            <w:lang w:eastAsia="ja-JP"/>
          </w:rPr>
          <w:t>)</w:t>
        </w:r>
        <w:r w:rsidRPr="0089002B">
          <w:rPr>
            <w:lang w:eastAsia="ja-JP"/>
          </w:rPr>
          <w:tab/>
        </w:r>
        <w:r w:rsidRPr="0089002B">
          <w:rPr>
            <w:lang w:eastAsia="zh-CN"/>
          </w:rPr>
          <w:t xml:space="preserve">The characteristics of the wanted signal shall be configured according to the corresponding </w:t>
        </w:r>
      </w:ins>
      <w:ins w:id="658" w:author="Thomas Chapman" w:date="2021-03-08T18:30:00Z">
        <w:r w:rsidR="0036640D" w:rsidRPr="0089002B">
          <w:rPr>
            <w:lang w:eastAsia="zh-CN"/>
          </w:rPr>
          <w:t>D</w:t>
        </w:r>
      </w:ins>
      <w:ins w:id="659" w:author="Thomas Chapman" w:date="2021-03-08T12:43:00Z">
        <w:r w:rsidRPr="0089002B">
          <w:rPr>
            <w:lang w:eastAsia="zh-CN"/>
          </w:rPr>
          <w:t xml:space="preserve">L reference measurement channel defined in </w:t>
        </w:r>
        <w:r w:rsidRPr="0089002B">
          <w:rPr>
            <w:lang w:eastAsia="ja-JP"/>
          </w:rPr>
          <w:t>annex</w:t>
        </w:r>
        <w:r w:rsidRPr="0089002B">
          <w:rPr>
            <w:lang w:eastAsia="zh-CN"/>
          </w:rPr>
          <w:t xml:space="preserve"> A, and according to additional test parameters listed in </w:t>
        </w:r>
        <w:r w:rsidRPr="0089002B">
          <w:rPr>
            <w:lang w:eastAsia="ja-JP"/>
          </w:rPr>
          <w:t>table</w:t>
        </w:r>
        <w:r w:rsidRPr="0089002B">
          <w:rPr>
            <w:lang w:eastAsia="zh-CN"/>
          </w:rPr>
          <w:t xml:space="preserve"> </w:t>
        </w:r>
      </w:ins>
      <w:ins w:id="660" w:author="Thomas Chapman" w:date="2021-05-25T16:57:00Z">
        <w:r w:rsidR="00C57C9A">
          <w:rPr>
            <w:lang w:eastAsia="ja-JP"/>
          </w:rPr>
          <w:t>8.2.3.2</w:t>
        </w:r>
      </w:ins>
      <w:ins w:id="661" w:author="Thomas Chapman" w:date="2021-04-23T10:15:00Z">
        <w:r w:rsidR="004476FD" w:rsidRPr="0089002B">
          <w:rPr>
            <w:lang w:eastAsia="ja-JP"/>
          </w:rPr>
          <w:t>.</w:t>
        </w:r>
      </w:ins>
      <w:ins w:id="662" w:author="Thomas Chapman" w:date="2021-03-08T12:43:00Z">
        <w:r w:rsidRPr="0089002B">
          <w:rPr>
            <w:lang w:eastAsia="ja-JP"/>
          </w:rPr>
          <w:t>4.2</w:t>
        </w:r>
        <w:r w:rsidRPr="0089002B">
          <w:rPr>
            <w:lang w:eastAsia="zh-CN"/>
          </w:rPr>
          <w:t>-</w:t>
        </w:r>
      </w:ins>
      <w:ins w:id="663" w:author="Thomas Chapman" w:date="2021-05-25T17:06:00Z">
        <w:r w:rsidR="009866EE">
          <w:rPr>
            <w:lang w:eastAsia="zh-CN"/>
          </w:rPr>
          <w:t>2 or 8.2.3.2.4.2-2.</w:t>
        </w:r>
      </w:ins>
      <w:ins w:id="664" w:author="Thomas Chapman" w:date="2021-03-08T12:43:00Z">
        <w:r w:rsidRPr="0089002B">
          <w:rPr>
            <w:lang w:eastAsia="zh-CN"/>
          </w:rPr>
          <w:t>.</w:t>
        </w:r>
      </w:ins>
    </w:p>
    <w:p w14:paraId="5F4F6F04" w14:textId="6396AD17" w:rsidR="005C1C46" w:rsidRPr="0089002B" w:rsidRDefault="005C1C46">
      <w:pPr>
        <w:pStyle w:val="TH"/>
        <w:rPr>
          <w:ins w:id="665" w:author="Thomas Chapman" w:date="2021-03-08T12:43:00Z"/>
          <w:lang w:eastAsia="ja-JP"/>
        </w:rPr>
        <w:pPrChange w:id="666" w:author="Thomas Chapman" w:date="2021-05-23T17:38:00Z">
          <w:pPr>
            <w:keepNext/>
            <w:keepLines/>
            <w:overflowPunct w:val="0"/>
            <w:autoSpaceDE w:val="0"/>
            <w:autoSpaceDN w:val="0"/>
            <w:adjustRightInd w:val="0"/>
            <w:spacing w:before="60"/>
            <w:jc w:val="center"/>
            <w:textAlignment w:val="baseline"/>
          </w:pPr>
        </w:pPrChange>
      </w:pPr>
      <w:ins w:id="667" w:author="Thomas Chapman" w:date="2021-03-08T12:43:00Z">
        <w:r w:rsidRPr="0089002B">
          <w:rPr>
            <w:lang w:eastAsia="ja-JP"/>
          </w:rPr>
          <w:t xml:space="preserve">Table </w:t>
        </w:r>
      </w:ins>
      <w:ins w:id="668" w:author="Thomas Chapman" w:date="2021-05-25T16:57:00Z">
        <w:r w:rsidR="00C57C9A">
          <w:rPr>
            <w:lang w:eastAsia="ja-JP"/>
          </w:rPr>
          <w:t>8.2.3.2</w:t>
        </w:r>
      </w:ins>
      <w:ins w:id="669" w:author="Thomas Chapman" w:date="2021-04-23T10:15:00Z">
        <w:r w:rsidR="004476FD" w:rsidRPr="0089002B">
          <w:rPr>
            <w:lang w:eastAsia="ja-JP"/>
          </w:rPr>
          <w:t>.</w:t>
        </w:r>
      </w:ins>
      <w:ins w:id="670" w:author="Thomas Chapman" w:date="2021-03-08T12:43:00Z">
        <w:r w:rsidRPr="0089002B">
          <w:rPr>
            <w:lang w:eastAsia="ja-JP"/>
          </w:rPr>
          <w:t>4.2-</w:t>
        </w:r>
        <w:r w:rsidRPr="0089002B">
          <w:rPr>
            <w:lang w:eastAsia="zh-CN"/>
          </w:rPr>
          <w:t>1</w:t>
        </w:r>
        <w:r w:rsidRPr="0089002B">
          <w:rPr>
            <w:lang w:eastAsia="ja-JP"/>
          </w:rPr>
          <w:t xml:space="preserve">: Test parameters for testing </w:t>
        </w:r>
      </w:ins>
      <w:ins w:id="671" w:author="Thomas Chapman" w:date="2021-03-08T12:48:00Z">
        <w:r w:rsidR="00156AAB" w:rsidRPr="0089002B">
          <w:rPr>
            <w:lang w:eastAsia="ja-JP"/>
          </w:rPr>
          <w:t>CQI reporting requirements</w:t>
        </w:r>
      </w:ins>
      <w:ins w:id="672" w:author="Thomas Chapman" w:date="2021-05-25T17:05:00Z">
        <w:r w:rsidR="00FF156E">
          <w:rPr>
            <w:lang w:eastAsia="ja-JP"/>
          </w:rPr>
          <w:t xml:space="preserve"> for FR1</w:t>
        </w:r>
      </w:ins>
    </w:p>
    <w:p w14:paraId="60E102F5" w14:textId="39570941" w:rsidR="005C1C46" w:rsidRPr="0089002B" w:rsidRDefault="005C1C46" w:rsidP="00AC3923">
      <w:pPr>
        <w:rPr>
          <w:ins w:id="673" w:author="Thomas Chapman" w:date="2021-03-08T16:11:00Z"/>
          <w:lang w:eastAsia="zh-CN"/>
        </w:rPr>
      </w:pP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57C9A" w:rsidRPr="00123921" w14:paraId="636138DB" w14:textId="77777777" w:rsidTr="00065559">
        <w:trPr>
          <w:trHeight w:val="70"/>
          <w:ins w:id="674"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64957C" w14:textId="77777777" w:rsidR="00C57C9A" w:rsidRPr="00123921" w:rsidRDefault="00C57C9A" w:rsidP="00065559">
            <w:pPr>
              <w:pStyle w:val="TAH"/>
              <w:rPr>
                <w:ins w:id="675" w:author="Thomas Chapman" w:date="2021-05-25T16:58:00Z"/>
              </w:rPr>
            </w:pPr>
            <w:ins w:id="676" w:author="Thomas Chapman" w:date="2021-05-25T16:58:00Z">
              <w:r w:rsidRPr="00123921">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1C768A0" w14:textId="77777777" w:rsidR="00C57C9A" w:rsidRPr="00123921" w:rsidRDefault="00C57C9A" w:rsidP="00065559">
            <w:pPr>
              <w:pStyle w:val="TAH"/>
              <w:rPr>
                <w:ins w:id="677" w:author="Thomas Chapman" w:date="2021-05-25T16:58:00Z"/>
              </w:rPr>
            </w:pPr>
            <w:ins w:id="678" w:author="Thomas Chapman" w:date="2021-05-25T16:58:00Z">
              <w:r w:rsidRPr="00123921">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A058CE6" w14:textId="77777777" w:rsidR="00C57C9A" w:rsidRPr="00123921" w:rsidRDefault="00C57C9A" w:rsidP="00065559">
            <w:pPr>
              <w:pStyle w:val="TAH"/>
              <w:rPr>
                <w:ins w:id="679" w:author="Thomas Chapman" w:date="2021-05-25T16:58:00Z"/>
              </w:rPr>
            </w:pPr>
            <w:ins w:id="680" w:author="Thomas Chapman" w:date="2021-05-25T16:58:00Z">
              <w:r w:rsidRPr="00123921">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1FB5E66" w14:textId="77777777" w:rsidR="00C57C9A" w:rsidRPr="00123921" w:rsidRDefault="00C57C9A" w:rsidP="00065559">
            <w:pPr>
              <w:pStyle w:val="TAH"/>
              <w:rPr>
                <w:ins w:id="681" w:author="Thomas Chapman" w:date="2021-05-25T16:58:00Z"/>
                <w:lang w:eastAsia="zh-CN"/>
              </w:rPr>
            </w:pPr>
            <w:ins w:id="682" w:author="Thomas Chapman" w:date="2021-05-25T16:58:00Z">
              <w:r w:rsidRPr="00123921">
                <w:rPr>
                  <w:rFonts w:hint="eastAsia"/>
                  <w:lang w:eastAsia="zh-CN"/>
                </w:rPr>
                <w:t>Test 2</w:t>
              </w:r>
            </w:ins>
          </w:p>
        </w:tc>
      </w:tr>
      <w:tr w:rsidR="00C57C9A" w:rsidRPr="00123921" w14:paraId="63C0EBB0" w14:textId="77777777" w:rsidTr="00065559">
        <w:trPr>
          <w:trHeight w:val="70"/>
          <w:ins w:id="683"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CF268B" w14:textId="77777777" w:rsidR="00C57C9A" w:rsidRPr="00123921" w:rsidRDefault="00C57C9A" w:rsidP="00065559">
            <w:pPr>
              <w:pStyle w:val="TAL"/>
              <w:rPr>
                <w:ins w:id="684" w:author="Thomas Chapman" w:date="2021-05-25T16:58:00Z"/>
              </w:rPr>
            </w:pPr>
            <w:ins w:id="685" w:author="Thomas Chapman" w:date="2021-05-25T16:58:00Z">
              <w:r w:rsidRPr="00123921">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065512" w14:textId="77777777" w:rsidR="00C57C9A" w:rsidRPr="00123921" w:rsidRDefault="00C57C9A" w:rsidP="00065559">
            <w:pPr>
              <w:pStyle w:val="TAC"/>
              <w:rPr>
                <w:ins w:id="686" w:author="Thomas Chapman" w:date="2021-05-25T16:58:00Z"/>
              </w:rPr>
            </w:pPr>
            <w:ins w:id="687" w:author="Thomas Chapman" w:date="2021-05-25T16:58:00Z">
              <w:r w:rsidRPr="00123921">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A84AE" w14:textId="77777777" w:rsidR="00C57C9A" w:rsidRPr="00123921" w:rsidRDefault="00C57C9A" w:rsidP="00065559">
            <w:pPr>
              <w:pStyle w:val="TAC"/>
              <w:rPr>
                <w:ins w:id="688" w:author="Thomas Chapman" w:date="2021-05-25T16:58:00Z"/>
                <w:lang w:eastAsia="zh-CN"/>
              </w:rPr>
            </w:pPr>
            <w:ins w:id="689" w:author="Thomas Chapman" w:date="2021-05-25T16:58:00Z">
              <w:r w:rsidRPr="00123921">
                <w:rPr>
                  <w:rFonts w:hint="eastAsia"/>
                  <w:lang w:eastAsia="zh-CN"/>
                </w:rPr>
                <w:t>40</w:t>
              </w:r>
            </w:ins>
          </w:p>
        </w:tc>
      </w:tr>
      <w:tr w:rsidR="00C57C9A" w:rsidRPr="00123921" w14:paraId="38B29B94" w14:textId="77777777" w:rsidTr="00065559">
        <w:trPr>
          <w:trHeight w:val="70"/>
          <w:ins w:id="690"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EAF07" w14:textId="77777777" w:rsidR="00C57C9A" w:rsidRPr="00123921" w:rsidRDefault="00C57C9A" w:rsidP="00065559">
            <w:pPr>
              <w:pStyle w:val="TAL"/>
              <w:rPr>
                <w:ins w:id="691" w:author="Thomas Chapman" w:date="2021-05-25T16:58:00Z"/>
              </w:rPr>
            </w:pPr>
            <w:ins w:id="692" w:author="Thomas Chapman" w:date="2021-05-25T16:58:00Z">
              <w:r w:rsidRPr="00123921">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32D958E" w14:textId="77777777" w:rsidR="00C57C9A" w:rsidRPr="00123921" w:rsidRDefault="00C57C9A" w:rsidP="00065559">
            <w:pPr>
              <w:pStyle w:val="TAC"/>
              <w:rPr>
                <w:ins w:id="693" w:author="Thomas Chapman" w:date="2021-05-25T16:58:00Z"/>
              </w:rPr>
            </w:pPr>
            <w:ins w:id="694" w:author="Thomas Chapman" w:date="2021-05-25T16:58:00Z">
              <w:r w:rsidRPr="00123921">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F45B8" w14:textId="77777777" w:rsidR="00C57C9A" w:rsidRPr="00123921" w:rsidRDefault="00C57C9A" w:rsidP="00065559">
            <w:pPr>
              <w:pStyle w:val="TAC"/>
              <w:rPr>
                <w:ins w:id="695" w:author="Thomas Chapman" w:date="2021-05-25T16:58:00Z"/>
                <w:lang w:eastAsia="zh-CN"/>
              </w:rPr>
            </w:pPr>
            <w:ins w:id="696" w:author="Thomas Chapman" w:date="2021-05-25T16:58:00Z">
              <w:r w:rsidRPr="00123921">
                <w:rPr>
                  <w:rFonts w:hint="eastAsia"/>
                  <w:lang w:eastAsia="zh-CN"/>
                </w:rPr>
                <w:t>30</w:t>
              </w:r>
            </w:ins>
          </w:p>
        </w:tc>
      </w:tr>
      <w:tr w:rsidR="00C57C9A" w:rsidRPr="00123921" w14:paraId="04ADFFCD" w14:textId="77777777" w:rsidTr="00065559">
        <w:trPr>
          <w:trHeight w:val="70"/>
          <w:ins w:id="697"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0760A5" w14:textId="77777777" w:rsidR="00C57C9A" w:rsidRPr="00123921" w:rsidRDefault="00C57C9A" w:rsidP="00065559">
            <w:pPr>
              <w:pStyle w:val="TAL"/>
              <w:rPr>
                <w:ins w:id="698" w:author="Thomas Chapman" w:date="2021-05-25T16:58:00Z"/>
              </w:rPr>
            </w:pPr>
            <w:ins w:id="699" w:author="Thomas Chapman" w:date="2021-05-25T16:58:00Z">
              <w:r w:rsidRPr="00123921">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11378A7" w14:textId="77777777" w:rsidR="00C57C9A" w:rsidRPr="00123921" w:rsidRDefault="00C57C9A" w:rsidP="00065559">
            <w:pPr>
              <w:pStyle w:val="TAC"/>
              <w:rPr>
                <w:ins w:id="700"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868EC" w14:textId="77777777" w:rsidR="00C57C9A" w:rsidRPr="00123921" w:rsidRDefault="00C57C9A" w:rsidP="00065559">
            <w:pPr>
              <w:pStyle w:val="TAC"/>
              <w:rPr>
                <w:ins w:id="701" w:author="Thomas Chapman" w:date="2021-05-25T16:58:00Z"/>
                <w:lang w:eastAsia="zh-CN"/>
              </w:rPr>
            </w:pPr>
            <w:ins w:id="702" w:author="Thomas Chapman" w:date="2021-05-25T16:58:00Z">
              <w:r w:rsidRPr="00123921">
                <w:rPr>
                  <w:rFonts w:hint="eastAsia"/>
                  <w:lang w:eastAsia="zh-CN"/>
                </w:rPr>
                <w:t>TDD</w:t>
              </w:r>
            </w:ins>
          </w:p>
        </w:tc>
      </w:tr>
      <w:tr w:rsidR="00C57C9A" w:rsidRPr="00123921" w14:paraId="00505C05" w14:textId="77777777" w:rsidTr="00065559">
        <w:trPr>
          <w:trHeight w:val="70"/>
          <w:ins w:id="703"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3B1BB0" w14:textId="77777777" w:rsidR="00C57C9A" w:rsidRPr="00123921" w:rsidRDefault="00C57C9A" w:rsidP="00065559">
            <w:pPr>
              <w:pStyle w:val="TAL"/>
              <w:rPr>
                <w:ins w:id="704" w:author="Thomas Chapman" w:date="2021-05-25T16:58:00Z"/>
                <w:rFonts w:eastAsia="SimSun"/>
              </w:rPr>
            </w:pPr>
            <w:ins w:id="705" w:author="Thomas Chapman" w:date="2021-05-25T16:58:00Z">
              <w:r w:rsidRPr="00123921">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A1FBF7" w14:textId="77777777" w:rsidR="00C57C9A" w:rsidRPr="00123921" w:rsidRDefault="00C57C9A" w:rsidP="00065559">
            <w:pPr>
              <w:pStyle w:val="TAC"/>
              <w:rPr>
                <w:ins w:id="706" w:author="Thomas Chapman" w:date="2021-05-25T16:58:00Z"/>
              </w:rPr>
            </w:pPr>
            <w:ins w:id="707" w:author="Thomas Chapman" w:date="2021-05-25T16:58:00Z">
              <w:r w:rsidRPr="00123921">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14C0214" w14:textId="77777777" w:rsidR="00C57C9A" w:rsidRPr="00123921" w:rsidRDefault="00C57C9A" w:rsidP="00065559">
            <w:pPr>
              <w:pStyle w:val="TAC"/>
              <w:rPr>
                <w:ins w:id="708" w:author="Thomas Chapman" w:date="2021-05-25T16:58:00Z"/>
                <w:lang w:eastAsia="zh-CN"/>
              </w:rPr>
            </w:pPr>
            <w:ins w:id="709" w:author="Thomas Chapman" w:date="2021-05-25T16:58:00Z">
              <w:r w:rsidRPr="00123921">
                <w:rPr>
                  <w:rFonts w:hint="eastAsia"/>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0BF8A0D2" w14:textId="77777777" w:rsidR="00C57C9A" w:rsidRPr="00123921" w:rsidRDefault="00C57C9A" w:rsidP="00065559">
            <w:pPr>
              <w:pStyle w:val="TAC"/>
              <w:rPr>
                <w:ins w:id="710" w:author="Thomas Chapman" w:date="2021-05-25T16:58:00Z"/>
              </w:rPr>
            </w:pPr>
            <w:ins w:id="711" w:author="Thomas Chapman" w:date="2021-05-25T16:58:00Z">
              <w:r w:rsidRPr="00123921">
                <w:rPr>
                  <w:rFonts w:hint="eastAsia"/>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5C3E4CF6" w14:textId="77777777" w:rsidR="00C57C9A" w:rsidRPr="00123921" w:rsidRDefault="00C57C9A" w:rsidP="00065559">
            <w:pPr>
              <w:pStyle w:val="TAC"/>
              <w:rPr>
                <w:ins w:id="712" w:author="Thomas Chapman" w:date="2021-05-25T16:58:00Z"/>
                <w:lang w:eastAsia="zh-CN"/>
              </w:rPr>
            </w:pPr>
            <w:ins w:id="713" w:author="Thomas Chapman" w:date="2021-05-25T16:58:00Z">
              <w:r w:rsidRPr="00123921">
                <w:rPr>
                  <w:rFonts w:hint="eastAsia"/>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5D1B6DCE" w14:textId="77777777" w:rsidR="00C57C9A" w:rsidRPr="00123921" w:rsidRDefault="00C57C9A" w:rsidP="00065559">
            <w:pPr>
              <w:pStyle w:val="TAC"/>
              <w:rPr>
                <w:ins w:id="714" w:author="Thomas Chapman" w:date="2021-05-25T16:58:00Z"/>
                <w:lang w:eastAsia="zh-CN"/>
              </w:rPr>
            </w:pPr>
            <w:ins w:id="715" w:author="Thomas Chapman" w:date="2021-05-25T16:58:00Z">
              <w:r w:rsidRPr="00123921">
                <w:rPr>
                  <w:rFonts w:hint="eastAsia"/>
                  <w:lang w:eastAsia="zh-CN"/>
                </w:rPr>
                <w:t>15</w:t>
              </w:r>
            </w:ins>
          </w:p>
        </w:tc>
      </w:tr>
      <w:tr w:rsidR="00C57C9A" w:rsidRPr="00123921" w14:paraId="0BBF9808" w14:textId="77777777" w:rsidTr="00065559">
        <w:trPr>
          <w:trHeight w:val="70"/>
          <w:ins w:id="716"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E6D9AD" w14:textId="77777777" w:rsidR="00C57C9A" w:rsidRPr="00123921" w:rsidRDefault="00C57C9A" w:rsidP="00065559">
            <w:pPr>
              <w:pStyle w:val="TAL"/>
              <w:rPr>
                <w:ins w:id="717" w:author="Thomas Chapman" w:date="2021-05-25T16:58:00Z"/>
              </w:rPr>
            </w:pPr>
            <w:ins w:id="718" w:author="Thomas Chapman" w:date="2021-05-25T16:58:00Z">
              <w:r w:rsidRPr="00123921">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4397B9F" w14:textId="77777777" w:rsidR="00C57C9A" w:rsidRPr="00123921" w:rsidRDefault="00C57C9A" w:rsidP="00065559">
            <w:pPr>
              <w:pStyle w:val="TAC"/>
              <w:rPr>
                <w:ins w:id="719"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84659" w14:textId="77777777" w:rsidR="00C57C9A" w:rsidRPr="00123921" w:rsidRDefault="00C57C9A" w:rsidP="00065559">
            <w:pPr>
              <w:pStyle w:val="TAC"/>
              <w:rPr>
                <w:ins w:id="720" w:author="Thomas Chapman" w:date="2021-05-25T16:58:00Z"/>
              </w:rPr>
            </w:pPr>
            <w:ins w:id="721" w:author="Thomas Chapman" w:date="2021-05-25T16:58:00Z">
              <w:r w:rsidRPr="00123921">
                <w:t>AWGN</w:t>
              </w:r>
            </w:ins>
          </w:p>
        </w:tc>
      </w:tr>
      <w:tr w:rsidR="00C57C9A" w:rsidRPr="0089002B" w14:paraId="2C63285D" w14:textId="77777777" w:rsidTr="00065559">
        <w:trPr>
          <w:trHeight w:val="70"/>
          <w:ins w:id="722"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81A43" w14:textId="77777777" w:rsidR="00C57C9A" w:rsidRPr="00123921" w:rsidRDefault="00C57C9A" w:rsidP="00065559">
            <w:pPr>
              <w:pStyle w:val="TAL"/>
              <w:rPr>
                <w:ins w:id="723" w:author="Thomas Chapman" w:date="2021-05-25T16:58:00Z"/>
              </w:rPr>
            </w:pPr>
            <w:ins w:id="724" w:author="Thomas Chapman" w:date="2021-05-25T16:58:00Z">
              <w:r w:rsidRPr="00123921">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3544E64" w14:textId="77777777" w:rsidR="00C57C9A" w:rsidRPr="00123921" w:rsidRDefault="00C57C9A" w:rsidP="00065559">
            <w:pPr>
              <w:pStyle w:val="TAC"/>
              <w:rPr>
                <w:ins w:id="725"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001D6" w14:textId="77777777" w:rsidR="00C57C9A" w:rsidRPr="0089002B" w:rsidRDefault="00C57C9A" w:rsidP="00065559">
            <w:pPr>
              <w:pStyle w:val="TAC"/>
              <w:rPr>
                <w:ins w:id="726" w:author="Thomas Chapman" w:date="2021-05-25T16:58:00Z"/>
              </w:rPr>
            </w:pPr>
            <w:ins w:id="727" w:author="Thomas Chapman" w:date="2021-05-25T16:58:00Z">
              <w:r w:rsidRPr="0089002B">
                <w:t xml:space="preserve">2×2 with static channel specified in Annex </w:t>
              </w:r>
              <w:r w:rsidRPr="0089002B">
                <w:rPr>
                  <w:rFonts w:hint="eastAsia"/>
                  <w:lang w:eastAsia="zh-CN"/>
                </w:rPr>
                <w:t>B.1</w:t>
              </w:r>
            </w:ins>
          </w:p>
        </w:tc>
      </w:tr>
      <w:tr w:rsidR="00C57C9A" w:rsidRPr="0089002B" w14:paraId="028FA28D" w14:textId="77777777" w:rsidTr="00065559">
        <w:trPr>
          <w:trHeight w:val="70"/>
          <w:ins w:id="728"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104568" w14:textId="77777777" w:rsidR="00C57C9A" w:rsidRPr="00123921" w:rsidRDefault="00C57C9A" w:rsidP="00065559">
            <w:pPr>
              <w:pStyle w:val="TAL"/>
              <w:rPr>
                <w:ins w:id="729" w:author="Thomas Chapman" w:date="2021-05-25T16:58:00Z"/>
              </w:rPr>
            </w:pPr>
            <w:ins w:id="730" w:author="Thomas Chapman" w:date="2021-05-25T16:58:00Z">
              <w:r w:rsidRPr="00123921">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243ADE0" w14:textId="77777777" w:rsidR="00C57C9A" w:rsidRPr="00123921" w:rsidRDefault="00C57C9A" w:rsidP="00065559">
            <w:pPr>
              <w:pStyle w:val="TAC"/>
              <w:rPr>
                <w:ins w:id="731"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25766" w14:textId="77777777" w:rsidR="00C57C9A" w:rsidRPr="0089002B" w:rsidRDefault="00C57C9A" w:rsidP="00065559">
            <w:pPr>
              <w:pStyle w:val="TAC"/>
              <w:rPr>
                <w:ins w:id="732" w:author="Thomas Chapman" w:date="2021-05-25T16:58:00Z"/>
                <w:lang w:eastAsia="zh-CN"/>
              </w:rPr>
            </w:pPr>
            <w:ins w:id="733" w:author="Thomas Chapman" w:date="2021-05-25T16:58:00Z">
              <w:r w:rsidRPr="0089002B">
                <w:rPr>
                  <w:rFonts w:hint="eastAsia"/>
                </w:rPr>
                <w:t xml:space="preserve">As specified in </w:t>
              </w:r>
              <w:r w:rsidRPr="0089002B">
                <w:rPr>
                  <w:rFonts w:hint="eastAsia"/>
                  <w:lang w:eastAsia="zh-CN"/>
                </w:rPr>
                <w:t>Annex B.4.1</w:t>
              </w:r>
            </w:ins>
          </w:p>
        </w:tc>
      </w:tr>
      <w:tr w:rsidR="00C57C9A" w:rsidRPr="00123921" w14:paraId="520DD97B" w14:textId="77777777" w:rsidTr="00065559">
        <w:trPr>
          <w:trHeight w:val="70"/>
          <w:ins w:id="734" w:author="Thomas Chapman" w:date="2021-05-25T16:58:00Z"/>
        </w:trPr>
        <w:tc>
          <w:tcPr>
            <w:tcW w:w="1556" w:type="dxa"/>
            <w:vMerge w:val="restart"/>
            <w:tcBorders>
              <w:top w:val="single" w:sz="4" w:space="0" w:color="auto"/>
              <w:left w:val="single" w:sz="4" w:space="0" w:color="auto"/>
              <w:right w:val="single" w:sz="4" w:space="0" w:color="auto"/>
            </w:tcBorders>
            <w:vAlign w:val="center"/>
            <w:hideMark/>
          </w:tcPr>
          <w:p w14:paraId="5B5B9B11" w14:textId="77777777" w:rsidR="00C57C9A" w:rsidRPr="0089002B" w:rsidRDefault="00C57C9A" w:rsidP="00065559">
            <w:pPr>
              <w:pStyle w:val="TAL"/>
              <w:rPr>
                <w:ins w:id="735" w:author="Thomas Chapman" w:date="2021-05-25T16:58:00Z"/>
              </w:rPr>
            </w:pPr>
            <w:ins w:id="736" w:author="Thomas Chapman" w:date="2021-05-25T16:58:00Z">
              <w:r w:rsidRPr="0089002B">
                <w:t>NZP CSI-RS for CSI acquisition</w:t>
              </w:r>
            </w:ins>
          </w:p>
          <w:p w14:paraId="6458BC95" w14:textId="77777777" w:rsidR="00C57C9A" w:rsidRPr="0089002B" w:rsidRDefault="00C57C9A" w:rsidP="00065559">
            <w:pPr>
              <w:pStyle w:val="TAL"/>
              <w:rPr>
                <w:ins w:id="737"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79611" w14:textId="77777777" w:rsidR="00C57C9A" w:rsidRPr="00123921" w:rsidRDefault="00C57C9A" w:rsidP="00065559">
            <w:pPr>
              <w:pStyle w:val="TAL"/>
              <w:rPr>
                <w:ins w:id="738" w:author="Thomas Chapman" w:date="2021-05-25T16:58:00Z"/>
              </w:rPr>
            </w:pPr>
            <w:ins w:id="739" w:author="Thomas Chapman" w:date="2021-05-25T16:58:00Z">
              <w:r w:rsidRPr="00123921">
                <w:t>CSI-RS resource</w:t>
              </w:r>
              <w:r w:rsidRPr="00123921">
                <w:rPr>
                  <w:rFonts w:hint="eastAsia"/>
                </w:rPr>
                <w:t xml:space="preserve"> </w:t>
              </w:r>
              <w:r w:rsidRPr="00123921">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454E045" w14:textId="77777777" w:rsidR="00C57C9A" w:rsidRPr="00123921" w:rsidRDefault="00C57C9A" w:rsidP="00065559">
            <w:pPr>
              <w:pStyle w:val="TAC"/>
              <w:rPr>
                <w:ins w:id="740"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C8598" w14:textId="77777777" w:rsidR="00C57C9A" w:rsidRPr="00123921" w:rsidRDefault="00C57C9A" w:rsidP="00065559">
            <w:pPr>
              <w:pStyle w:val="TAC"/>
              <w:rPr>
                <w:ins w:id="741" w:author="Thomas Chapman" w:date="2021-05-25T16:58:00Z"/>
              </w:rPr>
            </w:pPr>
            <w:ins w:id="742" w:author="Thomas Chapman" w:date="2021-05-25T16:58:00Z">
              <w:r w:rsidRPr="00123921">
                <w:t>Periodic</w:t>
              </w:r>
            </w:ins>
          </w:p>
        </w:tc>
      </w:tr>
      <w:tr w:rsidR="00C57C9A" w:rsidRPr="00123921" w14:paraId="127AC179" w14:textId="77777777" w:rsidTr="00065559">
        <w:trPr>
          <w:trHeight w:val="70"/>
          <w:ins w:id="743" w:author="Thomas Chapman" w:date="2021-05-25T16:58:00Z"/>
        </w:trPr>
        <w:tc>
          <w:tcPr>
            <w:tcW w:w="1556" w:type="dxa"/>
            <w:vMerge/>
            <w:tcBorders>
              <w:left w:val="single" w:sz="4" w:space="0" w:color="auto"/>
              <w:right w:val="single" w:sz="4" w:space="0" w:color="auto"/>
            </w:tcBorders>
            <w:vAlign w:val="center"/>
          </w:tcPr>
          <w:p w14:paraId="785D2589" w14:textId="77777777" w:rsidR="00C57C9A" w:rsidRPr="00123921" w:rsidRDefault="00C57C9A" w:rsidP="00065559">
            <w:pPr>
              <w:pStyle w:val="TAL"/>
              <w:rPr>
                <w:ins w:id="744"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760184" w14:textId="77777777" w:rsidR="00C57C9A" w:rsidRPr="0089002B" w:rsidRDefault="00C57C9A" w:rsidP="00065559">
            <w:pPr>
              <w:pStyle w:val="TAL"/>
              <w:rPr>
                <w:ins w:id="745" w:author="Thomas Chapman" w:date="2021-05-25T16:58:00Z"/>
              </w:rPr>
            </w:pPr>
            <w:ins w:id="746" w:author="Thomas Chapman" w:date="2021-05-25T16:58:00Z">
              <w:r w:rsidRPr="0089002B">
                <w:t>Number of CSI-RS ports (</w:t>
              </w:r>
              <w:r w:rsidRPr="0089002B">
                <w:rPr>
                  <w:i/>
                </w:rPr>
                <w:t>X</w:t>
              </w:r>
              <w:r w:rsidRPr="0089002B">
                <w:t>)</w:t>
              </w:r>
            </w:ins>
          </w:p>
        </w:tc>
        <w:tc>
          <w:tcPr>
            <w:tcW w:w="993" w:type="dxa"/>
            <w:tcBorders>
              <w:top w:val="single" w:sz="4" w:space="0" w:color="auto"/>
              <w:left w:val="single" w:sz="4" w:space="0" w:color="auto"/>
              <w:bottom w:val="single" w:sz="4" w:space="0" w:color="auto"/>
              <w:right w:val="single" w:sz="4" w:space="0" w:color="auto"/>
            </w:tcBorders>
            <w:vAlign w:val="center"/>
          </w:tcPr>
          <w:p w14:paraId="5224EB76" w14:textId="77777777" w:rsidR="00C57C9A" w:rsidRPr="0089002B" w:rsidRDefault="00C57C9A" w:rsidP="00065559">
            <w:pPr>
              <w:pStyle w:val="TAC"/>
              <w:rPr>
                <w:ins w:id="747"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9E4C8" w14:textId="77777777" w:rsidR="00C57C9A" w:rsidRPr="00123921" w:rsidRDefault="00C57C9A" w:rsidP="00065559">
            <w:pPr>
              <w:pStyle w:val="TAC"/>
              <w:rPr>
                <w:ins w:id="748" w:author="Thomas Chapman" w:date="2021-05-25T16:58:00Z"/>
              </w:rPr>
            </w:pPr>
            <w:ins w:id="749" w:author="Thomas Chapman" w:date="2021-05-25T16:58:00Z">
              <w:r w:rsidRPr="00123921">
                <w:rPr>
                  <w:rFonts w:hint="eastAsia"/>
                  <w:lang w:eastAsia="zh-CN"/>
                </w:rPr>
                <w:t>2</w:t>
              </w:r>
            </w:ins>
          </w:p>
        </w:tc>
      </w:tr>
      <w:tr w:rsidR="00C57C9A" w:rsidRPr="00123921" w14:paraId="4AEE4A44" w14:textId="77777777" w:rsidTr="00065559">
        <w:trPr>
          <w:trHeight w:val="70"/>
          <w:ins w:id="750" w:author="Thomas Chapman" w:date="2021-05-25T16:58:00Z"/>
        </w:trPr>
        <w:tc>
          <w:tcPr>
            <w:tcW w:w="1556" w:type="dxa"/>
            <w:vMerge/>
            <w:tcBorders>
              <w:left w:val="single" w:sz="4" w:space="0" w:color="auto"/>
              <w:right w:val="single" w:sz="4" w:space="0" w:color="auto"/>
            </w:tcBorders>
            <w:vAlign w:val="center"/>
            <w:hideMark/>
          </w:tcPr>
          <w:p w14:paraId="0A5CF954" w14:textId="77777777" w:rsidR="00C57C9A" w:rsidRPr="00123921" w:rsidRDefault="00C57C9A" w:rsidP="00065559">
            <w:pPr>
              <w:pStyle w:val="TAL"/>
              <w:rPr>
                <w:ins w:id="751"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D5D21A" w14:textId="77777777" w:rsidR="00C57C9A" w:rsidRPr="00123921" w:rsidRDefault="00C57C9A" w:rsidP="00065559">
            <w:pPr>
              <w:pStyle w:val="TAL"/>
              <w:rPr>
                <w:ins w:id="752" w:author="Thomas Chapman" w:date="2021-05-25T16:58:00Z"/>
              </w:rPr>
            </w:pPr>
            <w:ins w:id="753" w:author="Thomas Chapman" w:date="2021-05-25T16:58:00Z">
              <w:r w:rsidRPr="00123921">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4E9E6F8" w14:textId="77777777" w:rsidR="00C57C9A" w:rsidRPr="00123921" w:rsidRDefault="00C57C9A" w:rsidP="00065559">
            <w:pPr>
              <w:pStyle w:val="TAC"/>
              <w:rPr>
                <w:ins w:id="754"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4E826C" w14:textId="77777777" w:rsidR="00C57C9A" w:rsidRPr="00123921" w:rsidRDefault="00C57C9A" w:rsidP="00065559">
            <w:pPr>
              <w:pStyle w:val="TAC"/>
              <w:rPr>
                <w:ins w:id="755" w:author="Thomas Chapman" w:date="2021-05-25T16:58:00Z"/>
              </w:rPr>
            </w:pPr>
            <w:ins w:id="756" w:author="Thomas Chapman" w:date="2021-05-25T16:58:00Z">
              <w:r w:rsidRPr="00123921">
                <w:t>FD-CDM2</w:t>
              </w:r>
            </w:ins>
          </w:p>
        </w:tc>
      </w:tr>
      <w:tr w:rsidR="00C57C9A" w:rsidRPr="00123921" w14:paraId="4575189D" w14:textId="77777777" w:rsidTr="00065559">
        <w:trPr>
          <w:trHeight w:val="70"/>
          <w:ins w:id="757" w:author="Thomas Chapman" w:date="2021-05-25T16:58:00Z"/>
        </w:trPr>
        <w:tc>
          <w:tcPr>
            <w:tcW w:w="1556" w:type="dxa"/>
            <w:vMerge/>
            <w:tcBorders>
              <w:left w:val="single" w:sz="4" w:space="0" w:color="auto"/>
              <w:right w:val="single" w:sz="4" w:space="0" w:color="auto"/>
            </w:tcBorders>
            <w:vAlign w:val="center"/>
            <w:hideMark/>
          </w:tcPr>
          <w:p w14:paraId="32A3F529" w14:textId="77777777" w:rsidR="00C57C9A" w:rsidRPr="00123921" w:rsidRDefault="00C57C9A" w:rsidP="00065559">
            <w:pPr>
              <w:pStyle w:val="TAL"/>
              <w:rPr>
                <w:ins w:id="758"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0F34B" w14:textId="77777777" w:rsidR="00C57C9A" w:rsidRPr="00123921" w:rsidRDefault="00C57C9A" w:rsidP="00065559">
            <w:pPr>
              <w:pStyle w:val="TAL"/>
              <w:rPr>
                <w:ins w:id="759" w:author="Thomas Chapman" w:date="2021-05-25T16:58:00Z"/>
              </w:rPr>
            </w:pPr>
            <w:ins w:id="760" w:author="Thomas Chapman" w:date="2021-05-25T16:58:00Z">
              <w:r w:rsidRPr="00123921">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A82766F" w14:textId="77777777" w:rsidR="00C57C9A" w:rsidRPr="00123921" w:rsidRDefault="00C57C9A" w:rsidP="00065559">
            <w:pPr>
              <w:pStyle w:val="TAC"/>
              <w:rPr>
                <w:ins w:id="761"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679A2" w14:textId="77777777" w:rsidR="00C57C9A" w:rsidRPr="00123921" w:rsidRDefault="00C57C9A" w:rsidP="00065559">
            <w:pPr>
              <w:pStyle w:val="TAC"/>
              <w:rPr>
                <w:ins w:id="762" w:author="Thomas Chapman" w:date="2021-05-25T16:58:00Z"/>
              </w:rPr>
            </w:pPr>
            <w:ins w:id="763" w:author="Thomas Chapman" w:date="2021-05-25T16:58:00Z">
              <w:r w:rsidRPr="00123921">
                <w:t>1</w:t>
              </w:r>
            </w:ins>
          </w:p>
        </w:tc>
      </w:tr>
      <w:tr w:rsidR="00C57C9A" w:rsidRPr="00123921" w14:paraId="5D913738" w14:textId="77777777" w:rsidTr="00065559">
        <w:trPr>
          <w:trHeight w:val="70"/>
          <w:ins w:id="764" w:author="Thomas Chapman" w:date="2021-05-25T16:58:00Z"/>
        </w:trPr>
        <w:tc>
          <w:tcPr>
            <w:tcW w:w="1556" w:type="dxa"/>
            <w:vMerge/>
            <w:tcBorders>
              <w:left w:val="single" w:sz="4" w:space="0" w:color="auto"/>
              <w:right w:val="single" w:sz="4" w:space="0" w:color="auto"/>
            </w:tcBorders>
            <w:vAlign w:val="center"/>
            <w:hideMark/>
          </w:tcPr>
          <w:p w14:paraId="383E13EE" w14:textId="77777777" w:rsidR="00C57C9A" w:rsidRPr="00123921" w:rsidRDefault="00C57C9A" w:rsidP="00065559">
            <w:pPr>
              <w:pStyle w:val="TAL"/>
              <w:rPr>
                <w:ins w:id="765"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8F6395" w14:textId="77777777" w:rsidR="00C57C9A" w:rsidRPr="00065559" w:rsidRDefault="00C57C9A" w:rsidP="00065559">
            <w:pPr>
              <w:pStyle w:val="TAL"/>
              <w:rPr>
                <w:ins w:id="766" w:author="Thomas Chapman" w:date="2021-05-25T16:58:00Z"/>
                <w:lang w:val="en-US"/>
              </w:rPr>
            </w:pPr>
            <w:ins w:id="767" w:author="Thomas Chapman" w:date="2021-05-25T16:58:00Z">
              <w:r w:rsidRPr="00065559">
                <w:rPr>
                  <w:lang w:val="en-US"/>
                </w:rPr>
                <w:t>First subcarrier index in the PRB used for CSI-RS</w:t>
              </w:r>
              <w:r w:rsidRPr="00065559" w:rsidDel="0032520A">
                <w:rPr>
                  <w:lang w:val="en-US"/>
                </w:rPr>
                <w:t xml:space="preserve"> </w:t>
              </w:r>
              <w:r w:rsidRPr="00065559">
                <w:rPr>
                  <w:lang w:val="en-US"/>
                </w:rPr>
                <w:t>(k</w:t>
              </w:r>
              <w:r w:rsidRPr="00065559">
                <w:rPr>
                  <w:vertAlign w:val="subscript"/>
                  <w:lang w:val="en-US"/>
                </w:rPr>
                <w:t>0</w:t>
              </w:r>
              <w:r w:rsidRPr="00065559">
                <w:rPr>
                  <w:lang w:val="en-US"/>
                </w:rPr>
                <w:t>, k</w:t>
              </w:r>
              <w:r w:rsidRPr="00065559">
                <w:rPr>
                  <w:vertAlign w:val="subscript"/>
                  <w:lang w:val="en-US"/>
                </w:rPr>
                <w:t>1</w:t>
              </w:r>
              <w:r w:rsidRPr="00065559">
                <w:rPr>
                  <w:lang w:val="en-US"/>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7EC27F7" w14:textId="77777777" w:rsidR="00C57C9A" w:rsidRPr="00065559" w:rsidRDefault="00C57C9A" w:rsidP="00065559">
            <w:pPr>
              <w:pStyle w:val="TAC"/>
              <w:rPr>
                <w:ins w:id="768" w:author="Thomas Chapman" w:date="2021-05-25T16:58:00Z"/>
                <w:lang w:val="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60A98" w14:textId="77777777" w:rsidR="00C57C9A" w:rsidRPr="00123921" w:rsidRDefault="00C57C9A" w:rsidP="00065559">
            <w:pPr>
              <w:pStyle w:val="TAC"/>
              <w:rPr>
                <w:ins w:id="769" w:author="Thomas Chapman" w:date="2021-05-25T16:58:00Z"/>
              </w:rPr>
            </w:pPr>
            <w:ins w:id="770" w:author="Thomas Chapman" w:date="2021-05-25T16:58:00Z">
              <w:r w:rsidRPr="00123921">
                <w:rPr>
                  <w:rFonts w:hint="eastAsia"/>
                  <w:lang w:eastAsia="zh-CN"/>
                </w:rPr>
                <w:t>Row 3,(6,-)</w:t>
              </w:r>
            </w:ins>
          </w:p>
        </w:tc>
      </w:tr>
      <w:tr w:rsidR="00C57C9A" w:rsidRPr="00123921" w14:paraId="5E2AC2AC" w14:textId="77777777" w:rsidTr="00065559">
        <w:trPr>
          <w:trHeight w:val="70"/>
          <w:ins w:id="771" w:author="Thomas Chapman" w:date="2021-05-25T16:58:00Z"/>
        </w:trPr>
        <w:tc>
          <w:tcPr>
            <w:tcW w:w="1556" w:type="dxa"/>
            <w:vMerge/>
            <w:tcBorders>
              <w:left w:val="single" w:sz="4" w:space="0" w:color="auto"/>
              <w:right w:val="single" w:sz="4" w:space="0" w:color="auto"/>
            </w:tcBorders>
            <w:vAlign w:val="center"/>
            <w:hideMark/>
          </w:tcPr>
          <w:p w14:paraId="27003C8E" w14:textId="77777777" w:rsidR="00C57C9A" w:rsidRPr="00123921" w:rsidRDefault="00C57C9A" w:rsidP="00065559">
            <w:pPr>
              <w:pStyle w:val="TAL"/>
              <w:rPr>
                <w:ins w:id="772"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1FEBED" w14:textId="77777777" w:rsidR="00C57C9A" w:rsidRPr="008A6A70" w:rsidRDefault="00C57C9A" w:rsidP="00065559">
            <w:pPr>
              <w:pStyle w:val="TAL"/>
              <w:rPr>
                <w:ins w:id="773" w:author="Thomas Chapman" w:date="2021-05-25T16:58:00Z"/>
              </w:rPr>
            </w:pPr>
            <w:ins w:id="774" w:author="Thomas Chapman" w:date="2021-05-25T16:58:00Z">
              <w:r w:rsidRPr="008A6A70">
                <w:t>First OFDM symbol in the PRB used for CSI-RS (l</w:t>
              </w:r>
              <w:r w:rsidRPr="008A6A70">
                <w:rPr>
                  <w:vertAlign w:val="subscript"/>
                </w:rPr>
                <w:t>0</w:t>
              </w:r>
              <w:r w:rsidRPr="008A6A70">
                <w:t>)</w:t>
              </w:r>
            </w:ins>
          </w:p>
        </w:tc>
        <w:tc>
          <w:tcPr>
            <w:tcW w:w="993" w:type="dxa"/>
            <w:tcBorders>
              <w:top w:val="single" w:sz="4" w:space="0" w:color="auto"/>
              <w:left w:val="single" w:sz="4" w:space="0" w:color="auto"/>
              <w:bottom w:val="single" w:sz="4" w:space="0" w:color="auto"/>
              <w:right w:val="single" w:sz="4" w:space="0" w:color="auto"/>
            </w:tcBorders>
            <w:vAlign w:val="center"/>
          </w:tcPr>
          <w:p w14:paraId="16AAC2DC" w14:textId="77777777" w:rsidR="00C57C9A" w:rsidRPr="008A6A70" w:rsidRDefault="00C57C9A" w:rsidP="00065559">
            <w:pPr>
              <w:pStyle w:val="TAC"/>
              <w:rPr>
                <w:ins w:id="775"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22AA5" w14:textId="77777777" w:rsidR="00C57C9A" w:rsidRPr="00123921" w:rsidRDefault="00C57C9A" w:rsidP="00065559">
            <w:pPr>
              <w:pStyle w:val="TAC"/>
              <w:rPr>
                <w:ins w:id="776" w:author="Thomas Chapman" w:date="2021-05-25T16:58:00Z"/>
              </w:rPr>
            </w:pPr>
            <w:ins w:id="777" w:author="Thomas Chapman" w:date="2021-05-25T16:58:00Z">
              <w:r w:rsidRPr="00123921">
                <w:rPr>
                  <w:rFonts w:hint="eastAsia"/>
                  <w:lang w:eastAsia="zh-CN"/>
                </w:rPr>
                <w:t>13</w:t>
              </w:r>
            </w:ins>
          </w:p>
        </w:tc>
      </w:tr>
      <w:tr w:rsidR="00C57C9A" w:rsidRPr="00123921" w14:paraId="713A4B26" w14:textId="77777777" w:rsidTr="00065559">
        <w:trPr>
          <w:trHeight w:val="70"/>
          <w:ins w:id="778" w:author="Thomas Chapman" w:date="2021-05-25T16:58:00Z"/>
        </w:trPr>
        <w:tc>
          <w:tcPr>
            <w:tcW w:w="1556" w:type="dxa"/>
            <w:vMerge/>
            <w:tcBorders>
              <w:left w:val="single" w:sz="4" w:space="0" w:color="auto"/>
              <w:bottom w:val="single" w:sz="4" w:space="0" w:color="auto"/>
              <w:right w:val="single" w:sz="4" w:space="0" w:color="auto"/>
            </w:tcBorders>
            <w:vAlign w:val="center"/>
          </w:tcPr>
          <w:p w14:paraId="297B2C4F" w14:textId="77777777" w:rsidR="00C57C9A" w:rsidRPr="00123921" w:rsidRDefault="00C57C9A" w:rsidP="00065559">
            <w:pPr>
              <w:pStyle w:val="TAL"/>
              <w:rPr>
                <w:ins w:id="779"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5F94C8" w14:textId="77777777" w:rsidR="00C57C9A" w:rsidRPr="008A6A70" w:rsidRDefault="00C57C9A" w:rsidP="00065559">
            <w:pPr>
              <w:pStyle w:val="TAL"/>
              <w:rPr>
                <w:ins w:id="780" w:author="Thomas Chapman" w:date="2021-05-25T16:58:00Z"/>
              </w:rPr>
            </w:pPr>
            <w:ins w:id="781" w:author="Thomas Chapman" w:date="2021-05-25T16:58:00Z">
              <w:r w:rsidRPr="008A6A70">
                <w:t>NZP CSI-RS-timeConfig</w:t>
              </w:r>
            </w:ins>
          </w:p>
          <w:p w14:paraId="6EDBC4CC" w14:textId="77777777" w:rsidR="00C57C9A" w:rsidRPr="008A6A70" w:rsidRDefault="00C57C9A" w:rsidP="00065559">
            <w:pPr>
              <w:pStyle w:val="TAL"/>
              <w:rPr>
                <w:ins w:id="782" w:author="Thomas Chapman" w:date="2021-05-25T16:58:00Z"/>
              </w:rPr>
            </w:pPr>
            <w:ins w:id="783" w:author="Thomas Chapman" w:date="2021-05-25T16:58:00Z">
              <w:r w:rsidRPr="008A6A70">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019C7F7" w14:textId="77777777" w:rsidR="00C57C9A" w:rsidRPr="00123921" w:rsidRDefault="00C57C9A" w:rsidP="00065559">
            <w:pPr>
              <w:pStyle w:val="TAC"/>
              <w:rPr>
                <w:ins w:id="784" w:author="Thomas Chapman" w:date="2021-05-25T16:58:00Z"/>
              </w:rPr>
            </w:pPr>
            <w:ins w:id="785" w:author="Thomas Chapman" w:date="2021-05-25T16:58:00Z">
              <w:r w:rsidRPr="00123921">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18F9F6" w14:textId="77777777" w:rsidR="00C57C9A" w:rsidRPr="00123921" w:rsidRDefault="00C57C9A" w:rsidP="00065559">
            <w:pPr>
              <w:pStyle w:val="TAC"/>
              <w:rPr>
                <w:ins w:id="786" w:author="Thomas Chapman" w:date="2021-05-25T16:58:00Z"/>
              </w:rPr>
            </w:pPr>
            <w:ins w:id="787" w:author="Thomas Chapman" w:date="2021-05-25T16:58:00Z">
              <w:r w:rsidRPr="00123921">
                <w:rPr>
                  <w:rFonts w:hint="eastAsia"/>
                  <w:lang w:eastAsia="zh-CN"/>
                </w:rPr>
                <w:t>10/1</w:t>
              </w:r>
            </w:ins>
          </w:p>
        </w:tc>
      </w:tr>
      <w:tr w:rsidR="00C57C9A" w:rsidRPr="00123921" w14:paraId="7D94DA9A" w14:textId="77777777" w:rsidTr="00065559">
        <w:trPr>
          <w:trHeight w:val="70"/>
          <w:ins w:id="788" w:author="Thomas Chapman" w:date="2021-05-25T16:58:00Z"/>
        </w:trPr>
        <w:tc>
          <w:tcPr>
            <w:tcW w:w="1556" w:type="dxa"/>
            <w:vMerge w:val="restart"/>
            <w:tcBorders>
              <w:left w:val="single" w:sz="4" w:space="0" w:color="auto"/>
              <w:right w:val="single" w:sz="4" w:space="0" w:color="auto"/>
            </w:tcBorders>
            <w:vAlign w:val="center"/>
          </w:tcPr>
          <w:p w14:paraId="6461F74D" w14:textId="77777777" w:rsidR="00C57C9A" w:rsidRPr="00123921" w:rsidRDefault="00C57C9A" w:rsidP="00065559">
            <w:pPr>
              <w:pStyle w:val="TAL"/>
              <w:rPr>
                <w:ins w:id="789" w:author="Thomas Chapman" w:date="2021-05-25T16:58:00Z"/>
              </w:rPr>
            </w:pPr>
            <w:ins w:id="790" w:author="Thomas Chapman" w:date="2021-05-25T16:58:00Z">
              <w:r w:rsidRPr="00123921">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D59209D" w14:textId="77777777" w:rsidR="00C57C9A" w:rsidRPr="00123921" w:rsidRDefault="00C57C9A" w:rsidP="00065559">
            <w:pPr>
              <w:pStyle w:val="TAL"/>
              <w:rPr>
                <w:ins w:id="791" w:author="Thomas Chapman" w:date="2021-05-25T16:58:00Z"/>
              </w:rPr>
            </w:pPr>
            <w:ins w:id="792" w:author="Thomas Chapman" w:date="2021-05-25T16:58:00Z">
              <w:r w:rsidRPr="00123921">
                <w:rPr>
                  <w:rFonts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44E021" w14:textId="77777777" w:rsidR="00C57C9A" w:rsidRPr="00123921" w:rsidRDefault="00C57C9A" w:rsidP="00065559">
            <w:pPr>
              <w:pStyle w:val="TAC"/>
              <w:rPr>
                <w:ins w:id="793"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73B91" w14:textId="77777777" w:rsidR="00C57C9A" w:rsidRPr="00123921" w:rsidRDefault="00C57C9A" w:rsidP="00065559">
            <w:pPr>
              <w:pStyle w:val="TAC"/>
              <w:rPr>
                <w:ins w:id="794" w:author="Thomas Chapman" w:date="2021-05-25T16:58:00Z"/>
                <w:lang w:eastAsia="zh-CN"/>
              </w:rPr>
            </w:pPr>
            <w:ins w:id="795" w:author="Thomas Chapman" w:date="2021-05-25T16:58:00Z">
              <w:r w:rsidRPr="00123921">
                <w:rPr>
                  <w:rFonts w:hint="eastAsia"/>
                  <w:lang w:eastAsia="zh-CN"/>
                </w:rPr>
                <w:t>Periodic</w:t>
              </w:r>
            </w:ins>
          </w:p>
        </w:tc>
      </w:tr>
      <w:tr w:rsidR="00C57C9A" w:rsidRPr="00123921" w14:paraId="0C883309" w14:textId="77777777" w:rsidTr="00065559">
        <w:trPr>
          <w:trHeight w:val="70"/>
          <w:ins w:id="796" w:author="Thomas Chapman" w:date="2021-05-25T16:58:00Z"/>
        </w:trPr>
        <w:tc>
          <w:tcPr>
            <w:tcW w:w="1556" w:type="dxa"/>
            <w:vMerge/>
            <w:tcBorders>
              <w:left w:val="single" w:sz="4" w:space="0" w:color="auto"/>
              <w:right w:val="single" w:sz="4" w:space="0" w:color="auto"/>
            </w:tcBorders>
            <w:vAlign w:val="center"/>
            <w:hideMark/>
          </w:tcPr>
          <w:p w14:paraId="5293373C" w14:textId="77777777" w:rsidR="00C57C9A" w:rsidRPr="00123921" w:rsidRDefault="00C57C9A" w:rsidP="00065559">
            <w:pPr>
              <w:pStyle w:val="TAL"/>
              <w:rPr>
                <w:ins w:id="797"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BAEB36" w14:textId="77777777" w:rsidR="00C57C9A" w:rsidRPr="00123921" w:rsidRDefault="00C57C9A" w:rsidP="00065559">
            <w:pPr>
              <w:pStyle w:val="TAL"/>
              <w:rPr>
                <w:ins w:id="798" w:author="Thomas Chapman" w:date="2021-05-25T16:58:00Z"/>
              </w:rPr>
            </w:pPr>
            <w:ins w:id="799" w:author="Thomas Chapman" w:date="2021-05-25T16:58:00Z">
              <w:r w:rsidRPr="00123921">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1DE5E78" w14:textId="77777777" w:rsidR="00C57C9A" w:rsidRPr="00123921" w:rsidRDefault="00C57C9A" w:rsidP="00065559">
            <w:pPr>
              <w:pStyle w:val="TAC"/>
              <w:rPr>
                <w:ins w:id="800"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AF225" w14:textId="77777777" w:rsidR="00C57C9A" w:rsidRPr="00123921" w:rsidRDefault="00C57C9A" w:rsidP="00065559">
            <w:pPr>
              <w:pStyle w:val="TAC"/>
              <w:rPr>
                <w:ins w:id="801" w:author="Thomas Chapman" w:date="2021-05-25T16:58:00Z"/>
                <w:lang w:eastAsia="zh-CN"/>
              </w:rPr>
            </w:pPr>
            <w:ins w:id="802" w:author="Thomas Chapman" w:date="2021-05-25T16:58:00Z">
              <w:r w:rsidRPr="00123921">
                <w:rPr>
                  <w:rFonts w:hint="eastAsia"/>
                  <w:lang w:eastAsia="zh-CN"/>
                </w:rPr>
                <w:t>0</w:t>
              </w:r>
            </w:ins>
          </w:p>
        </w:tc>
      </w:tr>
      <w:tr w:rsidR="00C57C9A" w:rsidRPr="00123921" w14:paraId="0512F866" w14:textId="77777777" w:rsidTr="00065559">
        <w:trPr>
          <w:trHeight w:val="70"/>
          <w:ins w:id="803" w:author="Thomas Chapman" w:date="2021-05-25T16:58:00Z"/>
        </w:trPr>
        <w:tc>
          <w:tcPr>
            <w:tcW w:w="1556" w:type="dxa"/>
            <w:vMerge/>
            <w:tcBorders>
              <w:left w:val="single" w:sz="4" w:space="0" w:color="auto"/>
              <w:right w:val="single" w:sz="4" w:space="0" w:color="auto"/>
            </w:tcBorders>
            <w:vAlign w:val="center"/>
            <w:hideMark/>
          </w:tcPr>
          <w:p w14:paraId="601A9F95" w14:textId="77777777" w:rsidR="00C57C9A" w:rsidRPr="00123921" w:rsidRDefault="00C57C9A" w:rsidP="00065559">
            <w:pPr>
              <w:pStyle w:val="TAL"/>
              <w:rPr>
                <w:ins w:id="804"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69039F" w14:textId="77777777" w:rsidR="00C57C9A" w:rsidRPr="00D33493" w:rsidRDefault="00C57C9A" w:rsidP="00065559">
            <w:pPr>
              <w:pStyle w:val="TAL"/>
              <w:rPr>
                <w:ins w:id="805" w:author="Thomas Chapman" w:date="2021-05-25T16:58:00Z"/>
              </w:rPr>
            </w:pPr>
            <w:ins w:id="806" w:author="Thomas Chapman" w:date="2021-05-25T16:58:00Z">
              <w:r w:rsidRPr="00D33493">
                <w:t>CSI-IM Resource Mapping</w:t>
              </w:r>
            </w:ins>
          </w:p>
          <w:p w14:paraId="6FBCEB90" w14:textId="77777777" w:rsidR="00C57C9A" w:rsidRPr="00D33493" w:rsidRDefault="00C57C9A" w:rsidP="00065559">
            <w:pPr>
              <w:pStyle w:val="TAL"/>
              <w:rPr>
                <w:ins w:id="807" w:author="Thomas Chapman" w:date="2021-05-25T16:58:00Z"/>
              </w:rPr>
            </w:pPr>
            <w:ins w:id="808" w:author="Thomas Chapman" w:date="2021-05-25T16:58:00Z">
              <w:r w:rsidRPr="00D33493">
                <w:t>(k</w:t>
              </w:r>
              <w:r w:rsidRPr="00D33493">
                <w:rPr>
                  <w:vertAlign w:val="subscript"/>
                </w:rPr>
                <w:t>CSI-IM</w:t>
              </w:r>
              <w:r w:rsidRPr="00D33493">
                <w:t>,</w:t>
              </w:r>
              <w:r w:rsidRPr="00D33493">
                <w:rPr>
                  <w:rFonts w:hint="eastAsia"/>
                </w:rPr>
                <w:t>l</w:t>
              </w:r>
              <w:r w:rsidRPr="00D33493">
                <w:rPr>
                  <w:vertAlign w:val="subscript"/>
                </w:rPr>
                <w:t>CSI-IM</w:t>
              </w:r>
              <w:r w:rsidRPr="00D33493">
                <w:t>)</w:t>
              </w:r>
            </w:ins>
          </w:p>
          <w:p w14:paraId="3DA5D671" w14:textId="77777777" w:rsidR="00C57C9A" w:rsidRPr="00D33493" w:rsidRDefault="00C57C9A" w:rsidP="00065559">
            <w:pPr>
              <w:pStyle w:val="TAL"/>
              <w:rPr>
                <w:ins w:id="809" w:author="Thomas Chapman" w:date="2021-05-25T16:58:00Z"/>
              </w:rPr>
            </w:pPr>
          </w:p>
        </w:tc>
        <w:tc>
          <w:tcPr>
            <w:tcW w:w="993" w:type="dxa"/>
            <w:tcBorders>
              <w:top w:val="single" w:sz="4" w:space="0" w:color="auto"/>
              <w:left w:val="single" w:sz="4" w:space="0" w:color="auto"/>
              <w:bottom w:val="single" w:sz="4" w:space="0" w:color="auto"/>
              <w:right w:val="single" w:sz="4" w:space="0" w:color="auto"/>
            </w:tcBorders>
            <w:vAlign w:val="center"/>
          </w:tcPr>
          <w:p w14:paraId="1E2092E1" w14:textId="77777777" w:rsidR="00C57C9A" w:rsidRPr="00D33493" w:rsidRDefault="00C57C9A" w:rsidP="00065559">
            <w:pPr>
              <w:pStyle w:val="TAC"/>
              <w:rPr>
                <w:ins w:id="810"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F95CE" w14:textId="77777777" w:rsidR="00C57C9A" w:rsidRPr="00123921" w:rsidRDefault="00C57C9A" w:rsidP="00065559">
            <w:pPr>
              <w:pStyle w:val="TAC"/>
              <w:rPr>
                <w:ins w:id="811" w:author="Thomas Chapman" w:date="2021-05-25T16:58:00Z"/>
              </w:rPr>
            </w:pPr>
            <w:ins w:id="812" w:author="Thomas Chapman" w:date="2021-05-25T16:58:00Z">
              <w:r w:rsidRPr="00123921">
                <w:t>(</w:t>
              </w:r>
              <w:r w:rsidRPr="00123921">
                <w:rPr>
                  <w:rFonts w:eastAsia="SimSun" w:hint="eastAsia"/>
                  <w:lang w:eastAsia="zh-CN"/>
                </w:rPr>
                <w:t>4</w:t>
              </w:r>
              <w:r w:rsidRPr="00123921">
                <w:t xml:space="preserve">, </w:t>
              </w:r>
              <w:r w:rsidRPr="00123921">
                <w:rPr>
                  <w:rFonts w:eastAsia="SimSun" w:hint="eastAsia"/>
                  <w:lang w:eastAsia="zh-CN"/>
                </w:rPr>
                <w:t>9</w:t>
              </w:r>
              <w:r w:rsidRPr="00123921">
                <w:t>)</w:t>
              </w:r>
            </w:ins>
          </w:p>
        </w:tc>
      </w:tr>
      <w:tr w:rsidR="00C57C9A" w:rsidRPr="00123921" w14:paraId="0DA67957" w14:textId="77777777" w:rsidTr="00065559">
        <w:trPr>
          <w:trHeight w:val="70"/>
          <w:ins w:id="813" w:author="Thomas Chapman" w:date="2021-05-25T16:58:00Z"/>
        </w:trPr>
        <w:tc>
          <w:tcPr>
            <w:tcW w:w="1556" w:type="dxa"/>
            <w:vMerge/>
            <w:tcBorders>
              <w:left w:val="single" w:sz="4" w:space="0" w:color="auto"/>
              <w:bottom w:val="single" w:sz="4" w:space="0" w:color="auto"/>
              <w:right w:val="single" w:sz="4" w:space="0" w:color="auto"/>
            </w:tcBorders>
            <w:vAlign w:val="center"/>
            <w:hideMark/>
          </w:tcPr>
          <w:p w14:paraId="43D01E7F" w14:textId="77777777" w:rsidR="00C57C9A" w:rsidRPr="00123921" w:rsidRDefault="00C57C9A" w:rsidP="00065559">
            <w:pPr>
              <w:pStyle w:val="TAL"/>
              <w:rPr>
                <w:ins w:id="814" w:author="Thomas Chapman" w:date="2021-05-25T16:5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2EC5E1" w14:textId="77777777" w:rsidR="00C57C9A" w:rsidRPr="008A6A70" w:rsidRDefault="00C57C9A" w:rsidP="00065559">
            <w:pPr>
              <w:pStyle w:val="TAL"/>
              <w:rPr>
                <w:ins w:id="815" w:author="Thomas Chapman" w:date="2021-05-25T16:58:00Z"/>
              </w:rPr>
            </w:pPr>
            <w:ins w:id="816" w:author="Thomas Chapman" w:date="2021-05-25T16:58:00Z">
              <w:r w:rsidRPr="008A6A70">
                <w:t>CSI-IM timeConfig</w:t>
              </w:r>
            </w:ins>
          </w:p>
          <w:p w14:paraId="776A171C" w14:textId="77777777" w:rsidR="00C57C9A" w:rsidRPr="008A6A70" w:rsidRDefault="00C57C9A" w:rsidP="00065559">
            <w:pPr>
              <w:pStyle w:val="TAL"/>
              <w:rPr>
                <w:ins w:id="817" w:author="Thomas Chapman" w:date="2021-05-25T16:58:00Z"/>
              </w:rPr>
            </w:pPr>
            <w:ins w:id="818" w:author="Thomas Chapman" w:date="2021-05-25T16:58:00Z">
              <w:r w:rsidRPr="008A6A70">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C058D3A" w14:textId="77777777" w:rsidR="00C57C9A" w:rsidRPr="00123921" w:rsidRDefault="00C57C9A" w:rsidP="00065559">
            <w:pPr>
              <w:pStyle w:val="TAC"/>
              <w:rPr>
                <w:ins w:id="819" w:author="Thomas Chapman" w:date="2021-05-25T16:58:00Z"/>
              </w:rPr>
            </w:pPr>
            <w:ins w:id="820" w:author="Thomas Chapman" w:date="2021-05-25T16:58:00Z">
              <w:r w:rsidRPr="00123921">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7ADE2" w14:textId="77777777" w:rsidR="00C57C9A" w:rsidRPr="00123921" w:rsidRDefault="00C57C9A" w:rsidP="00065559">
            <w:pPr>
              <w:pStyle w:val="TAC"/>
              <w:rPr>
                <w:ins w:id="821" w:author="Thomas Chapman" w:date="2021-05-25T16:58:00Z"/>
                <w:lang w:eastAsia="zh-CN"/>
              </w:rPr>
            </w:pPr>
            <w:ins w:id="822" w:author="Thomas Chapman" w:date="2021-05-25T16:58:00Z">
              <w:r w:rsidRPr="00123921">
                <w:rPr>
                  <w:rFonts w:hint="eastAsia"/>
                  <w:lang w:eastAsia="zh-CN"/>
                </w:rPr>
                <w:t>10/</w:t>
              </w:r>
              <w:r w:rsidRPr="00123921">
                <w:rPr>
                  <w:lang w:eastAsia="zh-CN"/>
                </w:rPr>
                <w:t>1</w:t>
              </w:r>
            </w:ins>
          </w:p>
        </w:tc>
      </w:tr>
      <w:tr w:rsidR="00C57C9A" w:rsidRPr="00123921" w14:paraId="50589938" w14:textId="77777777" w:rsidTr="00065559">
        <w:trPr>
          <w:trHeight w:val="70"/>
          <w:ins w:id="823"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89C7F6" w14:textId="77777777" w:rsidR="00C57C9A" w:rsidRPr="00123921" w:rsidRDefault="00C57C9A" w:rsidP="00065559">
            <w:pPr>
              <w:pStyle w:val="TAL"/>
              <w:rPr>
                <w:ins w:id="824" w:author="Thomas Chapman" w:date="2021-05-25T16:58:00Z"/>
              </w:rPr>
            </w:pPr>
            <w:ins w:id="825" w:author="Thomas Chapman" w:date="2021-05-25T16:58:00Z">
              <w:r w:rsidRPr="00123921">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2EC8FB8A" w14:textId="77777777" w:rsidR="00C57C9A" w:rsidRPr="00123921" w:rsidRDefault="00C57C9A" w:rsidP="00065559">
            <w:pPr>
              <w:pStyle w:val="TAC"/>
              <w:rPr>
                <w:ins w:id="826"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6A86F" w14:textId="77777777" w:rsidR="00C57C9A" w:rsidRPr="00123921" w:rsidRDefault="00C57C9A" w:rsidP="00065559">
            <w:pPr>
              <w:pStyle w:val="TAC"/>
              <w:rPr>
                <w:ins w:id="827" w:author="Thomas Chapman" w:date="2021-05-25T16:58:00Z"/>
              </w:rPr>
            </w:pPr>
            <w:ins w:id="828" w:author="Thomas Chapman" w:date="2021-05-25T16:58:00Z">
              <w:r w:rsidRPr="00123921">
                <w:t>Periodic</w:t>
              </w:r>
            </w:ins>
          </w:p>
        </w:tc>
      </w:tr>
      <w:tr w:rsidR="00C57C9A" w:rsidRPr="00123921" w14:paraId="2697416B" w14:textId="77777777" w:rsidTr="00065559">
        <w:trPr>
          <w:trHeight w:val="70"/>
          <w:ins w:id="829"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FACC96" w14:textId="77777777" w:rsidR="00C57C9A" w:rsidRPr="00123921" w:rsidRDefault="00C57C9A" w:rsidP="00065559">
            <w:pPr>
              <w:pStyle w:val="TAL"/>
              <w:rPr>
                <w:ins w:id="830" w:author="Thomas Chapman" w:date="2021-05-25T16:58:00Z"/>
              </w:rPr>
            </w:pPr>
            <w:ins w:id="831" w:author="Thomas Chapman" w:date="2021-05-25T16:58:00Z">
              <w:r w:rsidRPr="00123921">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D878F21" w14:textId="77777777" w:rsidR="00C57C9A" w:rsidRPr="00123921" w:rsidRDefault="00C57C9A" w:rsidP="00065559">
            <w:pPr>
              <w:pStyle w:val="TAC"/>
              <w:rPr>
                <w:ins w:id="832"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AA98D" w14:textId="77777777" w:rsidR="00C57C9A" w:rsidRPr="00123921" w:rsidRDefault="00C57C9A" w:rsidP="00065559">
            <w:pPr>
              <w:pStyle w:val="TAC"/>
              <w:rPr>
                <w:ins w:id="833" w:author="Thomas Chapman" w:date="2021-05-25T16:58:00Z"/>
                <w:rFonts w:eastAsia="SimSun"/>
                <w:lang w:eastAsia="zh-CN"/>
              </w:rPr>
            </w:pPr>
            <w:ins w:id="834" w:author="Thomas Chapman" w:date="2021-05-25T16:58:00Z">
              <w:r w:rsidRPr="00123921">
                <w:t xml:space="preserve">Table </w:t>
              </w:r>
              <w:r w:rsidRPr="00123921">
                <w:rPr>
                  <w:rFonts w:eastAsia="SimSun" w:hint="eastAsia"/>
                  <w:lang w:eastAsia="zh-CN"/>
                </w:rPr>
                <w:t>2</w:t>
              </w:r>
            </w:ins>
          </w:p>
        </w:tc>
      </w:tr>
      <w:tr w:rsidR="00C57C9A" w:rsidRPr="00123921" w14:paraId="7C9815D6" w14:textId="77777777" w:rsidTr="00065559">
        <w:trPr>
          <w:trHeight w:val="70"/>
          <w:ins w:id="835"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56C62" w14:textId="77777777" w:rsidR="00C57C9A" w:rsidRPr="00123921" w:rsidRDefault="00C57C9A" w:rsidP="00065559">
            <w:pPr>
              <w:pStyle w:val="TAL"/>
              <w:rPr>
                <w:ins w:id="836" w:author="Thomas Chapman" w:date="2021-05-25T16:58:00Z"/>
              </w:rPr>
            </w:pPr>
            <w:ins w:id="837" w:author="Thomas Chapman" w:date="2021-05-25T16:58:00Z">
              <w:r w:rsidRPr="00123921">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320B9C28" w14:textId="77777777" w:rsidR="00C57C9A" w:rsidRPr="00123921" w:rsidRDefault="00C57C9A" w:rsidP="00065559">
            <w:pPr>
              <w:pStyle w:val="TAC"/>
              <w:rPr>
                <w:ins w:id="838"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278FC" w14:textId="77777777" w:rsidR="00C57C9A" w:rsidRPr="00123921" w:rsidRDefault="00C57C9A" w:rsidP="00065559">
            <w:pPr>
              <w:pStyle w:val="TAC"/>
              <w:rPr>
                <w:ins w:id="839" w:author="Thomas Chapman" w:date="2021-05-25T16:58:00Z"/>
              </w:rPr>
            </w:pPr>
            <w:ins w:id="840" w:author="Thomas Chapman" w:date="2021-05-25T16:58:00Z">
              <w:r w:rsidRPr="00123921">
                <w:t>cri-RI-PMI-CQI</w:t>
              </w:r>
            </w:ins>
          </w:p>
        </w:tc>
      </w:tr>
      <w:tr w:rsidR="00C57C9A" w:rsidRPr="00123921" w14:paraId="2256E765" w14:textId="77777777" w:rsidTr="00065559">
        <w:trPr>
          <w:trHeight w:val="70"/>
          <w:ins w:id="841"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744C54" w14:textId="77777777" w:rsidR="00C57C9A" w:rsidRPr="00123921" w:rsidRDefault="00C57C9A" w:rsidP="00065559">
            <w:pPr>
              <w:pStyle w:val="TAL"/>
              <w:rPr>
                <w:ins w:id="842" w:author="Thomas Chapman" w:date="2021-05-25T16:58:00Z"/>
              </w:rPr>
            </w:pPr>
            <w:ins w:id="843" w:author="Thomas Chapman" w:date="2021-05-25T16:58:00Z">
              <w:r w:rsidRPr="00123921">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6FA0E1DE" w14:textId="77777777" w:rsidR="00C57C9A" w:rsidRPr="00123921" w:rsidRDefault="00C57C9A" w:rsidP="00065559">
            <w:pPr>
              <w:pStyle w:val="TAC"/>
              <w:rPr>
                <w:ins w:id="844"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5FA10" w14:textId="77777777" w:rsidR="00C57C9A" w:rsidRPr="00123921" w:rsidRDefault="00C57C9A" w:rsidP="00065559">
            <w:pPr>
              <w:pStyle w:val="TAC"/>
              <w:rPr>
                <w:ins w:id="845" w:author="Thomas Chapman" w:date="2021-05-25T16:58:00Z"/>
              </w:rPr>
            </w:pPr>
            <w:ins w:id="846" w:author="Thomas Chapman" w:date="2021-05-25T16:58:00Z">
              <w:r w:rsidRPr="00123921">
                <w:t>Wideband</w:t>
              </w:r>
            </w:ins>
          </w:p>
        </w:tc>
      </w:tr>
      <w:tr w:rsidR="00C57C9A" w:rsidRPr="00123921" w14:paraId="478C4CCB" w14:textId="77777777" w:rsidTr="00065559">
        <w:trPr>
          <w:trHeight w:val="70"/>
          <w:ins w:id="847"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7CE47" w14:textId="77777777" w:rsidR="00C57C9A" w:rsidRPr="00123921" w:rsidRDefault="00C57C9A" w:rsidP="00065559">
            <w:pPr>
              <w:pStyle w:val="TAL"/>
              <w:rPr>
                <w:ins w:id="848" w:author="Thomas Chapman" w:date="2021-05-25T16:58:00Z"/>
              </w:rPr>
            </w:pPr>
            <w:ins w:id="849" w:author="Thomas Chapman" w:date="2021-05-25T16:58:00Z">
              <w:r w:rsidRPr="00123921">
                <w:t>pmi-FormatIndicator</w:t>
              </w:r>
              <w:r w:rsidRPr="00123921">
                <w:rPr>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FB169AA" w14:textId="77777777" w:rsidR="00C57C9A" w:rsidRPr="00123921" w:rsidRDefault="00C57C9A" w:rsidP="00065559">
            <w:pPr>
              <w:pStyle w:val="TAC"/>
              <w:rPr>
                <w:ins w:id="850"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F5994" w14:textId="77777777" w:rsidR="00C57C9A" w:rsidRPr="00123921" w:rsidRDefault="00C57C9A" w:rsidP="00065559">
            <w:pPr>
              <w:pStyle w:val="TAC"/>
              <w:rPr>
                <w:ins w:id="851" w:author="Thomas Chapman" w:date="2021-05-25T16:58:00Z"/>
              </w:rPr>
            </w:pPr>
            <w:ins w:id="852" w:author="Thomas Chapman" w:date="2021-05-25T16:58:00Z">
              <w:r w:rsidRPr="00123921">
                <w:t>Wideband</w:t>
              </w:r>
            </w:ins>
          </w:p>
        </w:tc>
      </w:tr>
      <w:tr w:rsidR="00C57C9A" w:rsidRPr="00123921" w14:paraId="7582831F" w14:textId="77777777" w:rsidTr="00065559">
        <w:trPr>
          <w:trHeight w:val="70"/>
          <w:ins w:id="853"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6AF344" w14:textId="77777777" w:rsidR="00C57C9A" w:rsidRPr="00123921" w:rsidRDefault="00C57C9A" w:rsidP="00065559">
            <w:pPr>
              <w:pStyle w:val="TAL"/>
              <w:rPr>
                <w:ins w:id="854" w:author="Thomas Chapman" w:date="2021-05-25T16:58:00Z"/>
              </w:rPr>
            </w:pPr>
            <w:ins w:id="855" w:author="Thomas Chapman" w:date="2021-05-25T16:58:00Z">
              <w:r w:rsidRPr="00123921">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E036AA4" w14:textId="77777777" w:rsidR="00C57C9A" w:rsidRPr="00123921" w:rsidRDefault="00C57C9A" w:rsidP="00065559">
            <w:pPr>
              <w:pStyle w:val="TAC"/>
              <w:rPr>
                <w:ins w:id="856" w:author="Thomas Chapman" w:date="2021-05-25T16:58:00Z"/>
              </w:rPr>
            </w:pPr>
            <w:ins w:id="857" w:author="Thomas Chapman" w:date="2021-05-25T16:58:00Z">
              <w:r w:rsidRPr="00123921">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F07FE" w14:textId="77777777" w:rsidR="00C57C9A" w:rsidRPr="00123921" w:rsidRDefault="00C57C9A" w:rsidP="00065559">
            <w:pPr>
              <w:pStyle w:val="TAC"/>
              <w:rPr>
                <w:ins w:id="858" w:author="Thomas Chapman" w:date="2021-05-25T16:58:00Z"/>
              </w:rPr>
            </w:pPr>
            <w:ins w:id="859" w:author="Thomas Chapman" w:date="2021-05-25T16:58:00Z">
              <w:r w:rsidRPr="00123921">
                <w:rPr>
                  <w:rFonts w:hint="eastAsia"/>
                  <w:lang w:eastAsia="zh-CN"/>
                </w:rPr>
                <w:t>16</w:t>
              </w:r>
            </w:ins>
          </w:p>
        </w:tc>
      </w:tr>
      <w:tr w:rsidR="00C57C9A" w:rsidRPr="00123921" w:rsidDel="0020434D" w14:paraId="3CD85244" w14:textId="77777777" w:rsidTr="00065559">
        <w:trPr>
          <w:trHeight w:val="70"/>
          <w:ins w:id="860"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ED3306" w14:textId="77777777" w:rsidR="00C57C9A" w:rsidRPr="00123921" w:rsidRDefault="00C57C9A" w:rsidP="00065559">
            <w:pPr>
              <w:pStyle w:val="TAL"/>
              <w:rPr>
                <w:ins w:id="861" w:author="Thomas Chapman" w:date="2021-05-25T16:58:00Z"/>
              </w:rPr>
            </w:pPr>
            <w:ins w:id="862" w:author="Thomas Chapman" w:date="2021-05-25T16:58:00Z">
              <w:r w:rsidRPr="00123921">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68CB4345" w14:textId="77777777" w:rsidR="00C57C9A" w:rsidRPr="00123921" w:rsidRDefault="00C57C9A" w:rsidP="00065559">
            <w:pPr>
              <w:pStyle w:val="TAC"/>
              <w:rPr>
                <w:ins w:id="863"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0A2F4" w14:textId="77777777" w:rsidR="00C57C9A" w:rsidRPr="00123921" w:rsidDel="0020434D" w:rsidRDefault="00C57C9A" w:rsidP="00065559">
            <w:pPr>
              <w:pStyle w:val="TAC"/>
              <w:rPr>
                <w:ins w:id="864" w:author="Thomas Chapman" w:date="2021-05-25T16:58:00Z"/>
              </w:rPr>
            </w:pPr>
            <w:ins w:id="865" w:author="Thomas Chapman" w:date="2021-05-25T16:58:00Z">
              <w:r w:rsidRPr="00123921">
                <w:t>1111111</w:t>
              </w:r>
            </w:ins>
          </w:p>
        </w:tc>
      </w:tr>
      <w:tr w:rsidR="00C57C9A" w:rsidRPr="00123921" w14:paraId="68EC8002" w14:textId="77777777" w:rsidTr="00065559">
        <w:trPr>
          <w:trHeight w:val="70"/>
          <w:ins w:id="866"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D8DC8F" w14:textId="77777777" w:rsidR="00C57C9A" w:rsidRPr="008A6A70" w:rsidRDefault="00C57C9A" w:rsidP="00065559">
            <w:pPr>
              <w:pStyle w:val="TAL"/>
              <w:rPr>
                <w:ins w:id="867" w:author="Thomas Chapman" w:date="2021-05-25T16:58:00Z"/>
              </w:rPr>
            </w:pPr>
            <w:ins w:id="868" w:author="Thomas Chapman" w:date="2021-05-25T16:58:00Z">
              <w:r w:rsidRPr="008A6A70">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7923C55" w14:textId="77777777" w:rsidR="00C57C9A" w:rsidRPr="00123921" w:rsidRDefault="00C57C9A" w:rsidP="00065559">
            <w:pPr>
              <w:pStyle w:val="TAC"/>
              <w:rPr>
                <w:ins w:id="869" w:author="Thomas Chapman" w:date="2021-05-25T16:58:00Z"/>
              </w:rPr>
            </w:pPr>
            <w:ins w:id="870" w:author="Thomas Chapman" w:date="2021-05-25T16:58:00Z">
              <w:r w:rsidRPr="00123921">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14F51" w14:textId="77777777" w:rsidR="00C57C9A" w:rsidRPr="00123921" w:rsidRDefault="00C57C9A" w:rsidP="00065559">
            <w:pPr>
              <w:pStyle w:val="TAC"/>
              <w:rPr>
                <w:ins w:id="871" w:author="Thomas Chapman" w:date="2021-05-25T16:58:00Z"/>
              </w:rPr>
            </w:pPr>
            <w:ins w:id="872" w:author="Thomas Chapman" w:date="2021-05-25T16:58:00Z">
              <w:r w:rsidRPr="00123921">
                <w:rPr>
                  <w:rFonts w:eastAsia="SimSun" w:hint="eastAsia"/>
                  <w:lang w:eastAsia="zh-CN"/>
                </w:rPr>
                <w:t>10</w:t>
              </w:r>
              <w:r w:rsidRPr="00123921">
                <w:t>/9</w:t>
              </w:r>
            </w:ins>
          </w:p>
        </w:tc>
      </w:tr>
      <w:tr w:rsidR="00C57C9A" w:rsidRPr="00123921" w14:paraId="2DF73B16" w14:textId="77777777" w:rsidTr="00065559">
        <w:trPr>
          <w:trHeight w:val="70"/>
          <w:ins w:id="873" w:author="Thomas Chapman" w:date="2021-05-25T16:58:00Z"/>
        </w:trPr>
        <w:tc>
          <w:tcPr>
            <w:tcW w:w="1648" w:type="dxa"/>
            <w:gridSpan w:val="2"/>
            <w:vMerge w:val="restart"/>
            <w:tcBorders>
              <w:top w:val="single" w:sz="4" w:space="0" w:color="auto"/>
              <w:left w:val="single" w:sz="4" w:space="0" w:color="auto"/>
              <w:right w:val="single" w:sz="4" w:space="0" w:color="auto"/>
            </w:tcBorders>
            <w:vAlign w:val="center"/>
            <w:hideMark/>
          </w:tcPr>
          <w:p w14:paraId="42E4C449" w14:textId="77777777" w:rsidR="00C57C9A" w:rsidRPr="00123921" w:rsidRDefault="00C57C9A" w:rsidP="00065559">
            <w:pPr>
              <w:pStyle w:val="TAL"/>
              <w:rPr>
                <w:ins w:id="874" w:author="Thomas Chapman" w:date="2021-05-25T16:58:00Z"/>
              </w:rPr>
            </w:pPr>
            <w:ins w:id="875" w:author="Thomas Chapman" w:date="2021-05-25T16:58:00Z">
              <w:r w:rsidRPr="00123921">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D4AFB49" w14:textId="77777777" w:rsidR="00C57C9A" w:rsidRPr="00123921" w:rsidRDefault="00C57C9A" w:rsidP="00065559">
            <w:pPr>
              <w:pStyle w:val="TAL"/>
              <w:rPr>
                <w:ins w:id="876" w:author="Thomas Chapman" w:date="2021-05-25T16:58:00Z"/>
              </w:rPr>
            </w:pPr>
            <w:ins w:id="877" w:author="Thomas Chapman" w:date="2021-05-25T16:58:00Z">
              <w:r w:rsidRPr="00123921">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0970666" w14:textId="77777777" w:rsidR="00C57C9A" w:rsidRPr="00123921" w:rsidRDefault="00C57C9A" w:rsidP="00065559">
            <w:pPr>
              <w:pStyle w:val="TAC"/>
              <w:rPr>
                <w:ins w:id="878"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DD3997" w14:textId="77777777" w:rsidR="00C57C9A" w:rsidRPr="00123921" w:rsidRDefault="00C57C9A" w:rsidP="00065559">
            <w:pPr>
              <w:pStyle w:val="TAC"/>
              <w:rPr>
                <w:ins w:id="879" w:author="Thomas Chapman" w:date="2021-05-25T16:58:00Z"/>
              </w:rPr>
            </w:pPr>
            <w:ins w:id="880" w:author="Thomas Chapman" w:date="2021-05-25T16:58:00Z">
              <w:r w:rsidRPr="00123921">
                <w:t>typeI-SinglePanel</w:t>
              </w:r>
            </w:ins>
          </w:p>
        </w:tc>
      </w:tr>
      <w:tr w:rsidR="00C57C9A" w:rsidRPr="00123921" w14:paraId="0DA83ABC" w14:textId="77777777" w:rsidTr="00065559">
        <w:trPr>
          <w:trHeight w:val="70"/>
          <w:ins w:id="881" w:author="Thomas Chapman" w:date="2021-05-25T16:58:00Z"/>
        </w:trPr>
        <w:tc>
          <w:tcPr>
            <w:tcW w:w="1648" w:type="dxa"/>
            <w:gridSpan w:val="2"/>
            <w:vMerge/>
            <w:tcBorders>
              <w:left w:val="single" w:sz="4" w:space="0" w:color="auto"/>
              <w:right w:val="single" w:sz="4" w:space="0" w:color="auto"/>
            </w:tcBorders>
            <w:hideMark/>
          </w:tcPr>
          <w:p w14:paraId="00A27DAF" w14:textId="77777777" w:rsidR="00C57C9A" w:rsidRPr="00123921" w:rsidRDefault="00C57C9A" w:rsidP="00065559">
            <w:pPr>
              <w:pStyle w:val="TAL"/>
              <w:rPr>
                <w:ins w:id="882" w:author="Thomas Chapman" w:date="2021-05-25T16:58:00Z"/>
              </w:rPr>
            </w:pPr>
          </w:p>
        </w:tc>
        <w:tc>
          <w:tcPr>
            <w:tcW w:w="3091" w:type="dxa"/>
            <w:tcBorders>
              <w:top w:val="single" w:sz="4" w:space="0" w:color="auto"/>
              <w:left w:val="single" w:sz="4" w:space="0" w:color="auto"/>
              <w:bottom w:val="single" w:sz="4" w:space="0" w:color="auto"/>
              <w:right w:val="single" w:sz="4" w:space="0" w:color="auto"/>
            </w:tcBorders>
          </w:tcPr>
          <w:p w14:paraId="74BC4902" w14:textId="77777777" w:rsidR="00C57C9A" w:rsidRPr="00123921" w:rsidRDefault="00C57C9A" w:rsidP="00065559">
            <w:pPr>
              <w:pStyle w:val="TAL"/>
              <w:rPr>
                <w:ins w:id="883" w:author="Thomas Chapman" w:date="2021-05-25T16:58:00Z"/>
              </w:rPr>
            </w:pPr>
            <w:ins w:id="884" w:author="Thomas Chapman" w:date="2021-05-25T16:58:00Z">
              <w:r w:rsidRPr="00123921">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649D8E5" w14:textId="77777777" w:rsidR="00C57C9A" w:rsidRPr="00123921" w:rsidRDefault="00C57C9A" w:rsidP="00065559">
            <w:pPr>
              <w:pStyle w:val="TAC"/>
              <w:rPr>
                <w:ins w:id="885"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2C8A6" w14:textId="77777777" w:rsidR="00C57C9A" w:rsidRPr="00123921" w:rsidRDefault="00C57C9A" w:rsidP="00065559">
            <w:pPr>
              <w:pStyle w:val="TAC"/>
              <w:rPr>
                <w:ins w:id="886" w:author="Thomas Chapman" w:date="2021-05-25T16:58:00Z"/>
              </w:rPr>
            </w:pPr>
            <w:ins w:id="887" w:author="Thomas Chapman" w:date="2021-05-25T16:58:00Z">
              <w:r w:rsidRPr="00123921">
                <w:t>1</w:t>
              </w:r>
            </w:ins>
          </w:p>
        </w:tc>
      </w:tr>
      <w:tr w:rsidR="00C57C9A" w:rsidRPr="00123921" w14:paraId="025A847A" w14:textId="77777777" w:rsidTr="00065559">
        <w:trPr>
          <w:trHeight w:val="70"/>
          <w:ins w:id="888" w:author="Thomas Chapman" w:date="2021-05-25T16:58:00Z"/>
        </w:trPr>
        <w:tc>
          <w:tcPr>
            <w:tcW w:w="1648" w:type="dxa"/>
            <w:gridSpan w:val="2"/>
            <w:vMerge/>
            <w:tcBorders>
              <w:left w:val="single" w:sz="4" w:space="0" w:color="auto"/>
              <w:right w:val="single" w:sz="4" w:space="0" w:color="auto"/>
            </w:tcBorders>
            <w:hideMark/>
          </w:tcPr>
          <w:p w14:paraId="09E1FB24" w14:textId="77777777" w:rsidR="00C57C9A" w:rsidRPr="00123921" w:rsidRDefault="00C57C9A" w:rsidP="00065559">
            <w:pPr>
              <w:pStyle w:val="TAL"/>
              <w:rPr>
                <w:ins w:id="889" w:author="Thomas Chapman" w:date="2021-05-25T16:58:00Z"/>
              </w:rPr>
            </w:pPr>
          </w:p>
        </w:tc>
        <w:tc>
          <w:tcPr>
            <w:tcW w:w="3091" w:type="dxa"/>
            <w:tcBorders>
              <w:top w:val="single" w:sz="4" w:space="0" w:color="auto"/>
              <w:left w:val="single" w:sz="4" w:space="0" w:color="auto"/>
              <w:bottom w:val="single" w:sz="4" w:space="0" w:color="auto"/>
              <w:right w:val="single" w:sz="4" w:space="0" w:color="auto"/>
            </w:tcBorders>
          </w:tcPr>
          <w:p w14:paraId="3D6C5A70" w14:textId="77777777" w:rsidR="00C57C9A" w:rsidRPr="00123921" w:rsidRDefault="00C57C9A" w:rsidP="00065559">
            <w:pPr>
              <w:pStyle w:val="TAL"/>
              <w:rPr>
                <w:ins w:id="890" w:author="Thomas Chapman" w:date="2021-05-25T16:58:00Z"/>
              </w:rPr>
            </w:pPr>
            <w:ins w:id="891" w:author="Thomas Chapman" w:date="2021-05-25T16:58:00Z">
              <w:r w:rsidRPr="00123921">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00D643AC" w14:textId="77777777" w:rsidR="00C57C9A" w:rsidRPr="00123921" w:rsidRDefault="00C57C9A" w:rsidP="00065559">
            <w:pPr>
              <w:pStyle w:val="TAC"/>
              <w:rPr>
                <w:ins w:id="892"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ECDD0" w14:textId="77777777" w:rsidR="00C57C9A" w:rsidRPr="00123921" w:rsidRDefault="00C57C9A" w:rsidP="00065559">
            <w:pPr>
              <w:pStyle w:val="TAC"/>
              <w:rPr>
                <w:ins w:id="893" w:author="Thomas Chapman" w:date="2021-05-25T16:58:00Z"/>
              </w:rPr>
            </w:pPr>
            <w:ins w:id="894" w:author="Thomas Chapman" w:date="2021-05-25T16:58:00Z">
              <w:r w:rsidRPr="00123921">
                <w:t>Not configured</w:t>
              </w:r>
            </w:ins>
          </w:p>
        </w:tc>
      </w:tr>
      <w:tr w:rsidR="00C57C9A" w:rsidRPr="00123921" w14:paraId="2DE57DAC" w14:textId="77777777" w:rsidTr="00065559">
        <w:trPr>
          <w:trHeight w:val="70"/>
          <w:ins w:id="895" w:author="Thomas Chapman" w:date="2021-05-25T16:58:00Z"/>
        </w:trPr>
        <w:tc>
          <w:tcPr>
            <w:tcW w:w="1648" w:type="dxa"/>
            <w:gridSpan w:val="2"/>
            <w:vMerge/>
            <w:tcBorders>
              <w:left w:val="single" w:sz="4" w:space="0" w:color="auto"/>
              <w:right w:val="single" w:sz="4" w:space="0" w:color="auto"/>
            </w:tcBorders>
            <w:hideMark/>
          </w:tcPr>
          <w:p w14:paraId="6598E814" w14:textId="77777777" w:rsidR="00C57C9A" w:rsidRPr="00123921" w:rsidRDefault="00C57C9A" w:rsidP="00065559">
            <w:pPr>
              <w:pStyle w:val="TAL"/>
              <w:rPr>
                <w:ins w:id="896" w:author="Thomas Chapman" w:date="2021-05-25T16:58:00Z"/>
              </w:rPr>
            </w:pPr>
          </w:p>
        </w:tc>
        <w:tc>
          <w:tcPr>
            <w:tcW w:w="3091" w:type="dxa"/>
            <w:tcBorders>
              <w:top w:val="single" w:sz="4" w:space="0" w:color="auto"/>
              <w:left w:val="single" w:sz="4" w:space="0" w:color="auto"/>
              <w:bottom w:val="single" w:sz="4" w:space="0" w:color="auto"/>
              <w:right w:val="single" w:sz="4" w:space="0" w:color="auto"/>
            </w:tcBorders>
          </w:tcPr>
          <w:p w14:paraId="360C241B" w14:textId="77777777" w:rsidR="00C57C9A" w:rsidRPr="00123921" w:rsidRDefault="00C57C9A" w:rsidP="00065559">
            <w:pPr>
              <w:pStyle w:val="TAL"/>
              <w:rPr>
                <w:ins w:id="897" w:author="Thomas Chapman" w:date="2021-05-25T16:58:00Z"/>
              </w:rPr>
            </w:pPr>
            <w:ins w:id="898" w:author="Thomas Chapman" w:date="2021-05-25T16:58:00Z">
              <w:r w:rsidRPr="00123921">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AD1EC50" w14:textId="77777777" w:rsidR="00C57C9A" w:rsidRPr="00123921" w:rsidRDefault="00C57C9A" w:rsidP="00065559">
            <w:pPr>
              <w:pStyle w:val="TAC"/>
              <w:rPr>
                <w:ins w:id="899"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37DFF" w14:textId="77777777" w:rsidR="00C57C9A" w:rsidRPr="00123921" w:rsidRDefault="00C57C9A" w:rsidP="00065559">
            <w:pPr>
              <w:pStyle w:val="TAC"/>
              <w:rPr>
                <w:ins w:id="900" w:author="Thomas Chapman" w:date="2021-05-25T16:58:00Z"/>
              </w:rPr>
            </w:pPr>
            <w:ins w:id="901" w:author="Thomas Chapman" w:date="2021-05-25T16:58:00Z">
              <w:r w:rsidRPr="00123921">
                <w:t>010000</w:t>
              </w:r>
            </w:ins>
          </w:p>
        </w:tc>
      </w:tr>
      <w:tr w:rsidR="00C57C9A" w:rsidRPr="00123921" w14:paraId="414DA5B6" w14:textId="77777777" w:rsidTr="00065559">
        <w:trPr>
          <w:trHeight w:val="70"/>
          <w:ins w:id="902" w:author="Thomas Chapman" w:date="2021-05-25T16:58:00Z"/>
        </w:trPr>
        <w:tc>
          <w:tcPr>
            <w:tcW w:w="1648" w:type="dxa"/>
            <w:gridSpan w:val="2"/>
            <w:vMerge/>
            <w:tcBorders>
              <w:left w:val="single" w:sz="4" w:space="0" w:color="auto"/>
              <w:bottom w:val="single" w:sz="4" w:space="0" w:color="auto"/>
              <w:right w:val="single" w:sz="4" w:space="0" w:color="auto"/>
            </w:tcBorders>
          </w:tcPr>
          <w:p w14:paraId="581307C0" w14:textId="77777777" w:rsidR="00C57C9A" w:rsidRPr="00123921" w:rsidRDefault="00C57C9A" w:rsidP="00065559">
            <w:pPr>
              <w:pStyle w:val="TAL"/>
              <w:rPr>
                <w:ins w:id="903" w:author="Thomas Chapman" w:date="2021-05-25T16:58:00Z"/>
              </w:rPr>
            </w:pPr>
          </w:p>
        </w:tc>
        <w:tc>
          <w:tcPr>
            <w:tcW w:w="3091" w:type="dxa"/>
            <w:tcBorders>
              <w:top w:val="single" w:sz="4" w:space="0" w:color="auto"/>
              <w:left w:val="single" w:sz="4" w:space="0" w:color="auto"/>
              <w:bottom w:val="single" w:sz="4" w:space="0" w:color="auto"/>
              <w:right w:val="single" w:sz="4" w:space="0" w:color="auto"/>
            </w:tcBorders>
          </w:tcPr>
          <w:p w14:paraId="6D1D298A" w14:textId="77777777" w:rsidR="00C57C9A" w:rsidRPr="00123921" w:rsidRDefault="00C57C9A" w:rsidP="00065559">
            <w:pPr>
              <w:pStyle w:val="TAL"/>
              <w:rPr>
                <w:ins w:id="904" w:author="Thomas Chapman" w:date="2021-05-25T16:58:00Z"/>
              </w:rPr>
            </w:pPr>
            <w:ins w:id="905" w:author="Thomas Chapman" w:date="2021-05-25T16:58:00Z">
              <w:r w:rsidRPr="00123921">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2CF7657" w14:textId="77777777" w:rsidR="00C57C9A" w:rsidRPr="00123921" w:rsidRDefault="00C57C9A" w:rsidP="00065559">
            <w:pPr>
              <w:pStyle w:val="TAC"/>
              <w:rPr>
                <w:ins w:id="906"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BADF7" w14:textId="77777777" w:rsidR="00C57C9A" w:rsidRPr="00123921" w:rsidRDefault="00C57C9A" w:rsidP="00065559">
            <w:pPr>
              <w:pStyle w:val="TAC"/>
              <w:rPr>
                <w:ins w:id="907" w:author="Thomas Chapman" w:date="2021-05-25T16:58:00Z"/>
              </w:rPr>
            </w:pPr>
            <w:ins w:id="908" w:author="Thomas Chapman" w:date="2021-05-25T16:58:00Z">
              <w:r w:rsidRPr="00123921">
                <w:t>N/A</w:t>
              </w:r>
            </w:ins>
          </w:p>
        </w:tc>
      </w:tr>
      <w:tr w:rsidR="00C57C9A" w:rsidRPr="00123921" w14:paraId="2D1DCFDF" w14:textId="77777777" w:rsidTr="00065559">
        <w:trPr>
          <w:trHeight w:val="70"/>
          <w:ins w:id="909"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DB0DCF" w14:textId="77777777" w:rsidR="00C57C9A" w:rsidRPr="00123921" w:rsidRDefault="00C57C9A" w:rsidP="00065559">
            <w:pPr>
              <w:pStyle w:val="TAL"/>
              <w:rPr>
                <w:ins w:id="910" w:author="Thomas Chapman" w:date="2021-05-25T16:58:00Z"/>
              </w:rPr>
            </w:pPr>
            <w:ins w:id="911" w:author="Thomas Chapman" w:date="2021-05-25T16:58:00Z">
              <w:r w:rsidRPr="00123921">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AD9E1C" w14:textId="77777777" w:rsidR="00C57C9A" w:rsidRPr="00123921" w:rsidRDefault="00C57C9A" w:rsidP="00065559">
            <w:pPr>
              <w:pStyle w:val="TAC"/>
              <w:rPr>
                <w:ins w:id="912" w:author="Thomas Chapman" w:date="2021-05-25T16:58:00Z"/>
              </w:rPr>
            </w:pPr>
            <w:ins w:id="913" w:author="Thomas Chapman" w:date="2021-05-25T16:58:00Z">
              <w:r w:rsidRPr="00123921">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75ED4" w14:textId="77777777" w:rsidR="00C57C9A" w:rsidRPr="00123921" w:rsidRDefault="00C57C9A" w:rsidP="00065559">
            <w:pPr>
              <w:pStyle w:val="TAC"/>
              <w:rPr>
                <w:ins w:id="914" w:author="Thomas Chapman" w:date="2021-05-25T16:58:00Z"/>
                <w:lang w:eastAsia="zh-CN"/>
              </w:rPr>
            </w:pPr>
            <w:ins w:id="915" w:author="Thomas Chapman" w:date="2021-05-25T16:58:00Z">
              <w:r w:rsidRPr="00123921">
                <w:rPr>
                  <w:rFonts w:hint="eastAsia"/>
                  <w:lang w:eastAsia="zh-CN"/>
                </w:rPr>
                <w:t>9.5</w:t>
              </w:r>
            </w:ins>
          </w:p>
        </w:tc>
      </w:tr>
      <w:tr w:rsidR="00C57C9A" w:rsidRPr="00123921" w14:paraId="4F11CDBC" w14:textId="77777777" w:rsidTr="00065559">
        <w:trPr>
          <w:trHeight w:val="70"/>
          <w:ins w:id="916"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BC6438" w14:textId="77777777" w:rsidR="00C57C9A" w:rsidRPr="008A6A70" w:rsidRDefault="00C57C9A" w:rsidP="00065559">
            <w:pPr>
              <w:pStyle w:val="TAL"/>
              <w:rPr>
                <w:ins w:id="917" w:author="Thomas Chapman" w:date="2021-05-25T16:58:00Z"/>
              </w:rPr>
            </w:pPr>
            <w:ins w:id="918" w:author="Thomas Chapman" w:date="2021-05-25T16:58:00Z">
              <w:r w:rsidRPr="008A6A70">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5D99C0" w14:textId="77777777" w:rsidR="00C57C9A" w:rsidRPr="008A6A70" w:rsidRDefault="00C57C9A" w:rsidP="00065559">
            <w:pPr>
              <w:pStyle w:val="TAC"/>
              <w:rPr>
                <w:ins w:id="919"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039AF" w14:textId="77777777" w:rsidR="00C57C9A" w:rsidRPr="00123921" w:rsidRDefault="00C57C9A" w:rsidP="00065559">
            <w:pPr>
              <w:pStyle w:val="TAC"/>
              <w:rPr>
                <w:ins w:id="920" w:author="Thomas Chapman" w:date="2021-05-25T16:58:00Z"/>
              </w:rPr>
            </w:pPr>
            <w:ins w:id="921" w:author="Thomas Chapman" w:date="2021-05-25T16:58:00Z">
              <w:r w:rsidRPr="00123921">
                <w:t>1</w:t>
              </w:r>
            </w:ins>
          </w:p>
        </w:tc>
      </w:tr>
      <w:tr w:rsidR="00C57C9A" w:rsidRPr="008A6A70" w14:paraId="5E574E6F" w14:textId="77777777" w:rsidTr="00065559">
        <w:trPr>
          <w:trHeight w:val="70"/>
          <w:ins w:id="922" w:author="Thomas Chapman" w:date="2021-05-25T16:5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0E72FF" w14:textId="77777777" w:rsidR="00C57C9A" w:rsidRPr="00123921" w:rsidRDefault="00C57C9A" w:rsidP="00065559">
            <w:pPr>
              <w:pStyle w:val="TAL"/>
              <w:rPr>
                <w:ins w:id="923" w:author="Thomas Chapman" w:date="2021-05-25T16:58:00Z"/>
              </w:rPr>
            </w:pPr>
            <w:ins w:id="924" w:author="Thomas Chapman" w:date="2021-05-25T16:58:00Z">
              <w:r w:rsidRPr="00123921">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A5E8857" w14:textId="77777777" w:rsidR="00C57C9A" w:rsidRPr="00123921" w:rsidRDefault="00C57C9A" w:rsidP="00065559">
            <w:pPr>
              <w:pStyle w:val="TAC"/>
              <w:rPr>
                <w:ins w:id="925" w:author="Thomas Chapman" w:date="2021-05-25T16:5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A13411" w14:textId="77777777" w:rsidR="00C57C9A" w:rsidRPr="008A6A70" w:rsidRDefault="00C57C9A" w:rsidP="00065559">
            <w:pPr>
              <w:pStyle w:val="TAC"/>
              <w:rPr>
                <w:ins w:id="926" w:author="Thomas Chapman" w:date="2021-05-25T16:58:00Z"/>
              </w:rPr>
            </w:pPr>
            <w:ins w:id="927" w:author="Thomas Chapman" w:date="2021-05-25T16:58:00Z">
              <w:r w:rsidRPr="008A6A70">
                <w:rPr>
                  <w:lang w:eastAsia="zh-CN"/>
                </w:rPr>
                <w:t>As specified in Table A.</w:t>
              </w:r>
              <w:r w:rsidRPr="00065559">
                <w:rPr>
                  <w:rFonts w:eastAsiaTheme="minorHAnsi"/>
                  <w:lang w:eastAsia="zh-CN"/>
                </w:rPr>
                <w:t>3.5</w:t>
              </w:r>
              <w:r w:rsidRPr="008A6A70">
                <w:rPr>
                  <w:lang w:eastAsia="zh-CN"/>
                </w:rPr>
                <w:t>-</w:t>
              </w:r>
              <w:r w:rsidRPr="00065559">
                <w:rPr>
                  <w:rFonts w:eastAsiaTheme="minorHAnsi"/>
                  <w:lang w:eastAsia="zh-CN"/>
                </w:rPr>
                <w:t>1</w:t>
              </w:r>
              <w:r w:rsidRPr="008A6A70">
                <w:rPr>
                  <w:lang w:eastAsia="zh-CN"/>
                </w:rPr>
                <w:t>, TBS M-A.3.5-1</w:t>
              </w:r>
            </w:ins>
          </w:p>
        </w:tc>
      </w:tr>
    </w:tbl>
    <w:p w14:paraId="5B0AC479" w14:textId="267B34EE" w:rsidR="00F527E6" w:rsidRDefault="00F527E6" w:rsidP="00782B34">
      <w:pPr>
        <w:rPr>
          <w:ins w:id="928" w:author="Thomas Chapman" w:date="2021-05-25T17:05:00Z"/>
          <w:lang w:eastAsia="zh-CN"/>
        </w:rPr>
      </w:pPr>
    </w:p>
    <w:p w14:paraId="16B2F472" w14:textId="5C5C0AA7" w:rsidR="009866EE" w:rsidRPr="0089002B" w:rsidRDefault="009866EE" w:rsidP="009866EE">
      <w:pPr>
        <w:pStyle w:val="TH"/>
        <w:rPr>
          <w:ins w:id="929" w:author="Thomas Chapman" w:date="2021-05-25T17:06:00Z"/>
          <w:lang w:eastAsia="ja-JP"/>
        </w:rPr>
      </w:pPr>
      <w:ins w:id="930" w:author="Thomas Chapman" w:date="2021-05-25T17:06:00Z">
        <w:r w:rsidRPr="0089002B">
          <w:rPr>
            <w:lang w:eastAsia="ja-JP"/>
          </w:rPr>
          <w:t xml:space="preserve">Table </w:t>
        </w:r>
        <w:r>
          <w:rPr>
            <w:lang w:eastAsia="ja-JP"/>
          </w:rPr>
          <w:t>8.2.3.2</w:t>
        </w:r>
        <w:r w:rsidRPr="0089002B">
          <w:rPr>
            <w:lang w:eastAsia="ja-JP"/>
          </w:rPr>
          <w:t>.4.2-</w:t>
        </w:r>
        <w:r>
          <w:rPr>
            <w:lang w:eastAsia="ja-JP"/>
          </w:rPr>
          <w:t>2</w:t>
        </w:r>
        <w:r w:rsidRPr="0089002B">
          <w:rPr>
            <w:lang w:eastAsia="ja-JP"/>
          </w:rPr>
          <w:t>: Test parameters for testing CQI reporting requirements</w:t>
        </w:r>
        <w:r>
          <w:rPr>
            <w:lang w:eastAsia="ja-JP"/>
          </w:rPr>
          <w:t xml:space="preserve"> for FR2</w:t>
        </w:r>
      </w:ins>
    </w:p>
    <w:p w14:paraId="5FAA65AD" w14:textId="270B882C" w:rsidR="00FF156E" w:rsidRDefault="00FF156E" w:rsidP="00782B34">
      <w:pPr>
        <w:rPr>
          <w:ins w:id="931" w:author="Thomas Chapman" w:date="2021-05-25T17:05:00Z"/>
          <w:lang w:eastAsia="zh-CN"/>
        </w:rPr>
      </w:pP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F156E" w:rsidRPr="00A71230" w14:paraId="57D18D93" w14:textId="77777777" w:rsidTr="00065559">
        <w:trPr>
          <w:trHeight w:val="70"/>
          <w:jc w:val="center"/>
          <w:ins w:id="932"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057601" w14:textId="77777777" w:rsidR="00FF156E" w:rsidRPr="00A71230" w:rsidRDefault="00FF156E" w:rsidP="00065559">
            <w:pPr>
              <w:pStyle w:val="TAH"/>
              <w:rPr>
                <w:ins w:id="933" w:author="Thomas Chapman" w:date="2021-05-25T17:05:00Z"/>
              </w:rPr>
            </w:pPr>
            <w:ins w:id="934" w:author="Thomas Chapman" w:date="2021-05-25T17:05:00Z">
              <w:r w:rsidRPr="00A71230">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A8CFEA6" w14:textId="77777777" w:rsidR="00FF156E" w:rsidRPr="00A71230" w:rsidRDefault="00FF156E" w:rsidP="00065559">
            <w:pPr>
              <w:pStyle w:val="TAH"/>
              <w:rPr>
                <w:ins w:id="935" w:author="Thomas Chapman" w:date="2021-05-25T17:05:00Z"/>
              </w:rPr>
            </w:pPr>
            <w:ins w:id="936" w:author="Thomas Chapman" w:date="2021-05-25T17:05:00Z">
              <w:r w:rsidRPr="00A71230">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E11F61B" w14:textId="77777777" w:rsidR="00FF156E" w:rsidRPr="00A71230" w:rsidRDefault="00FF156E" w:rsidP="00065559">
            <w:pPr>
              <w:pStyle w:val="TAH"/>
              <w:rPr>
                <w:ins w:id="937" w:author="Thomas Chapman" w:date="2021-05-25T17:05:00Z"/>
              </w:rPr>
            </w:pPr>
            <w:ins w:id="938" w:author="Thomas Chapman" w:date="2021-05-25T17:05:00Z">
              <w:r w:rsidRPr="00A71230">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1B2E72" w14:textId="77777777" w:rsidR="00FF156E" w:rsidRPr="00A71230" w:rsidRDefault="00FF156E" w:rsidP="00065559">
            <w:pPr>
              <w:pStyle w:val="TAH"/>
              <w:rPr>
                <w:ins w:id="939" w:author="Thomas Chapman" w:date="2021-05-25T17:05:00Z"/>
              </w:rPr>
            </w:pPr>
            <w:ins w:id="940" w:author="Thomas Chapman" w:date="2021-05-25T17:05:00Z">
              <w:r w:rsidRPr="00A71230">
                <w:rPr>
                  <w:rFonts w:hint="eastAsia"/>
                  <w:lang w:eastAsia="zh-CN"/>
                </w:rPr>
                <w:t>Test 2</w:t>
              </w:r>
            </w:ins>
          </w:p>
        </w:tc>
      </w:tr>
      <w:tr w:rsidR="00FF156E" w:rsidRPr="00A71230" w14:paraId="5E0F872A" w14:textId="77777777" w:rsidTr="00065559">
        <w:trPr>
          <w:trHeight w:val="70"/>
          <w:jc w:val="center"/>
          <w:ins w:id="941"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D312928" w14:textId="77777777" w:rsidR="00FF156E" w:rsidRPr="00A71230" w:rsidRDefault="00FF156E" w:rsidP="00065559">
            <w:pPr>
              <w:pStyle w:val="TAL"/>
              <w:rPr>
                <w:ins w:id="942" w:author="Thomas Chapman" w:date="2021-05-25T17:05:00Z"/>
              </w:rPr>
            </w:pPr>
            <w:ins w:id="943" w:author="Thomas Chapman" w:date="2021-05-25T17:05:00Z">
              <w:r w:rsidRPr="00A71230">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2049477" w14:textId="77777777" w:rsidR="00FF156E" w:rsidRPr="00A71230" w:rsidRDefault="00FF156E" w:rsidP="00065559">
            <w:pPr>
              <w:pStyle w:val="TAC"/>
              <w:rPr>
                <w:ins w:id="944" w:author="Thomas Chapman" w:date="2021-05-25T17:05:00Z"/>
              </w:rPr>
            </w:pPr>
            <w:ins w:id="945" w:author="Thomas Chapman" w:date="2021-05-25T17:05:00Z">
              <w:r w:rsidRPr="00A71230">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03DCD" w14:textId="77777777" w:rsidR="00FF156E" w:rsidRPr="00A71230" w:rsidRDefault="00FF156E" w:rsidP="00065559">
            <w:pPr>
              <w:pStyle w:val="TAC"/>
              <w:rPr>
                <w:ins w:id="946" w:author="Thomas Chapman" w:date="2021-05-25T17:05:00Z"/>
              </w:rPr>
            </w:pPr>
            <w:ins w:id="947" w:author="Thomas Chapman" w:date="2021-05-25T17:05:00Z">
              <w:r w:rsidRPr="00A71230">
                <w:t>100</w:t>
              </w:r>
            </w:ins>
          </w:p>
        </w:tc>
      </w:tr>
      <w:tr w:rsidR="00FF156E" w:rsidRPr="00A71230" w14:paraId="47001EB4" w14:textId="77777777" w:rsidTr="00065559">
        <w:trPr>
          <w:trHeight w:val="70"/>
          <w:jc w:val="center"/>
          <w:ins w:id="948"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4C12EBE" w14:textId="77777777" w:rsidR="00FF156E" w:rsidRPr="00A71230" w:rsidRDefault="00FF156E" w:rsidP="00065559">
            <w:pPr>
              <w:pStyle w:val="TAL"/>
              <w:rPr>
                <w:ins w:id="949" w:author="Thomas Chapman" w:date="2021-05-25T17:05:00Z"/>
              </w:rPr>
            </w:pPr>
            <w:ins w:id="950" w:author="Thomas Chapman" w:date="2021-05-25T17:05:00Z">
              <w:r w:rsidRPr="00A71230">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522AE712" w14:textId="77777777" w:rsidR="00FF156E" w:rsidRPr="00A71230" w:rsidRDefault="00FF156E" w:rsidP="00065559">
            <w:pPr>
              <w:pStyle w:val="TAC"/>
              <w:rPr>
                <w:ins w:id="951" w:author="Thomas Chapman" w:date="2021-05-25T17:05:00Z"/>
              </w:rPr>
            </w:pPr>
            <w:ins w:id="952" w:author="Thomas Chapman" w:date="2021-05-25T17:05:00Z">
              <w:r w:rsidRPr="00A71230">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EF7248" w14:textId="77777777" w:rsidR="00FF156E" w:rsidRPr="00A71230" w:rsidRDefault="00FF156E" w:rsidP="00065559">
            <w:pPr>
              <w:pStyle w:val="TAC"/>
              <w:rPr>
                <w:ins w:id="953" w:author="Thomas Chapman" w:date="2021-05-25T17:05:00Z"/>
              </w:rPr>
            </w:pPr>
            <w:ins w:id="954" w:author="Thomas Chapman" w:date="2021-05-25T17:05:00Z">
              <w:r w:rsidRPr="00A71230">
                <w:t>120</w:t>
              </w:r>
            </w:ins>
          </w:p>
        </w:tc>
      </w:tr>
      <w:tr w:rsidR="00FF156E" w:rsidRPr="00A71230" w14:paraId="0A7CF02C" w14:textId="77777777" w:rsidTr="00065559">
        <w:trPr>
          <w:trHeight w:val="70"/>
          <w:jc w:val="center"/>
          <w:ins w:id="955"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AA6C477" w14:textId="77777777" w:rsidR="00FF156E" w:rsidRPr="00A71230" w:rsidRDefault="00FF156E" w:rsidP="00065559">
            <w:pPr>
              <w:pStyle w:val="TAL"/>
              <w:rPr>
                <w:ins w:id="956" w:author="Thomas Chapman" w:date="2021-05-25T17:05:00Z"/>
              </w:rPr>
            </w:pPr>
            <w:ins w:id="957" w:author="Thomas Chapman" w:date="2021-05-25T17:05:00Z">
              <w:r w:rsidRPr="00A71230">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ACC0AB6" w14:textId="77777777" w:rsidR="00FF156E" w:rsidRPr="00A71230" w:rsidRDefault="00FF156E" w:rsidP="00065559">
            <w:pPr>
              <w:pStyle w:val="TAC"/>
              <w:rPr>
                <w:ins w:id="958"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C396CD" w14:textId="77777777" w:rsidR="00FF156E" w:rsidRPr="00A71230" w:rsidRDefault="00FF156E" w:rsidP="00065559">
            <w:pPr>
              <w:pStyle w:val="TAC"/>
              <w:rPr>
                <w:ins w:id="959" w:author="Thomas Chapman" w:date="2021-05-25T17:05:00Z"/>
              </w:rPr>
            </w:pPr>
            <w:ins w:id="960" w:author="Thomas Chapman" w:date="2021-05-25T17:05:00Z">
              <w:r w:rsidRPr="00A71230">
                <w:t>TDD</w:t>
              </w:r>
            </w:ins>
          </w:p>
        </w:tc>
      </w:tr>
      <w:tr w:rsidR="00FF156E" w:rsidRPr="00A71230" w14:paraId="7CF66BF4" w14:textId="77777777" w:rsidTr="00065559">
        <w:trPr>
          <w:trHeight w:val="70"/>
          <w:jc w:val="center"/>
          <w:ins w:id="961"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167636" w14:textId="77777777" w:rsidR="00FF156E" w:rsidRPr="00A71230" w:rsidRDefault="00FF156E" w:rsidP="00065559">
            <w:pPr>
              <w:pStyle w:val="TAL"/>
              <w:rPr>
                <w:ins w:id="962" w:author="Thomas Chapman" w:date="2021-05-25T17:05:00Z"/>
              </w:rPr>
            </w:pPr>
            <w:ins w:id="963" w:author="Thomas Chapman" w:date="2021-05-25T17:05:00Z">
              <w:r w:rsidRPr="00A71230">
                <w:t xml:space="preserve"> SNR</w:t>
              </w:r>
              <w:r w:rsidRPr="00A71230">
                <w:rPr>
                  <w:vertAlign w:val="subscript"/>
                </w:rPr>
                <w:t>BB</w:t>
              </w:r>
              <w:r w:rsidRPr="00A71230">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6C1F897" w14:textId="77777777" w:rsidR="00FF156E" w:rsidRPr="00A71230" w:rsidRDefault="00FF156E" w:rsidP="00065559">
            <w:pPr>
              <w:pStyle w:val="TAC"/>
              <w:rPr>
                <w:ins w:id="964" w:author="Thomas Chapman" w:date="2021-05-25T17:05:00Z"/>
              </w:rPr>
            </w:pPr>
            <w:ins w:id="965" w:author="Thomas Chapman" w:date="2021-05-25T17:05:00Z">
              <w:r w:rsidRPr="00A71230">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6A6AA62C" w14:textId="77777777" w:rsidR="00FF156E" w:rsidRPr="00A71230" w:rsidRDefault="00FF156E" w:rsidP="00065559">
            <w:pPr>
              <w:pStyle w:val="TAC"/>
              <w:rPr>
                <w:ins w:id="966" w:author="Thomas Chapman" w:date="2021-05-25T17:05:00Z"/>
              </w:rPr>
            </w:pPr>
            <w:ins w:id="967" w:author="Thomas Chapman" w:date="2021-05-25T17:05:00Z">
              <w:r w:rsidRPr="00A71230">
                <w:t>8</w:t>
              </w:r>
            </w:ins>
          </w:p>
        </w:tc>
        <w:tc>
          <w:tcPr>
            <w:tcW w:w="567" w:type="dxa"/>
            <w:tcBorders>
              <w:top w:val="single" w:sz="4" w:space="0" w:color="auto"/>
              <w:left w:val="single" w:sz="4" w:space="0" w:color="auto"/>
              <w:bottom w:val="single" w:sz="4" w:space="0" w:color="auto"/>
              <w:right w:val="single" w:sz="4" w:space="0" w:color="auto"/>
            </w:tcBorders>
            <w:vAlign w:val="center"/>
          </w:tcPr>
          <w:p w14:paraId="1875E6B7" w14:textId="77777777" w:rsidR="00FF156E" w:rsidRPr="00A71230" w:rsidRDefault="00FF156E" w:rsidP="00065559">
            <w:pPr>
              <w:pStyle w:val="TAC"/>
              <w:rPr>
                <w:ins w:id="968" w:author="Thomas Chapman" w:date="2021-05-25T17:05:00Z"/>
              </w:rPr>
            </w:pPr>
            <w:ins w:id="969" w:author="Thomas Chapman" w:date="2021-05-25T17:05:00Z">
              <w:r w:rsidRPr="00A71230">
                <w:rPr>
                  <w:rFonts w:hint="eastAsia"/>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7E20B033" w14:textId="77777777" w:rsidR="00FF156E" w:rsidRPr="00A71230" w:rsidRDefault="00FF156E" w:rsidP="00065559">
            <w:pPr>
              <w:pStyle w:val="TAC"/>
              <w:rPr>
                <w:ins w:id="970" w:author="Thomas Chapman" w:date="2021-05-25T17:05:00Z"/>
              </w:rPr>
            </w:pPr>
            <w:ins w:id="971" w:author="Thomas Chapman" w:date="2021-05-25T17:05:00Z">
              <w:r w:rsidRPr="00A71230">
                <w:rPr>
                  <w:rFonts w:hint="eastAsia"/>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47149DCC" w14:textId="77777777" w:rsidR="00FF156E" w:rsidRPr="00A71230" w:rsidRDefault="00FF156E" w:rsidP="00065559">
            <w:pPr>
              <w:pStyle w:val="TAC"/>
              <w:rPr>
                <w:ins w:id="972" w:author="Thomas Chapman" w:date="2021-05-25T17:05:00Z"/>
              </w:rPr>
            </w:pPr>
            <w:ins w:id="973" w:author="Thomas Chapman" w:date="2021-05-25T17:05:00Z">
              <w:r w:rsidRPr="00A71230">
                <w:rPr>
                  <w:rFonts w:hint="eastAsia"/>
                  <w:lang w:eastAsia="zh-CN"/>
                </w:rPr>
                <w:t>15</w:t>
              </w:r>
            </w:ins>
          </w:p>
        </w:tc>
      </w:tr>
      <w:tr w:rsidR="00FF156E" w:rsidRPr="00A71230" w14:paraId="6F9F6D95" w14:textId="77777777" w:rsidTr="00065559">
        <w:trPr>
          <w:trHeight w:val="70"/>
          <w:jc w:val="center"/>
          <w:ins w:id="974"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986F79" w14:textId="77777777" w:rsidR="00FF156E" w:rsidRPr="00A71230" w:rsidRDefault="00FF156E" w:rsidP="00065559">
            <w:pPr>
              <w:pStyle w:val="TAL"/>
              <w:rPr>
                <w:ins w:id="975" w:author="Thomas Chapman" w:date="2021-05-25T17:05:00Z"/>
              </w:rPr>
            </w:pPr>
            <w:ins w:id="976" w:author="Thomas Chapman" w:date="2021-05-25T17:05:00Z">
              <w:r w:rsidRPr="00A71230">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6F923F0" w14:textId="77777777" w:rsidR="00FF156E" w:rsidRPr="00A71230" w:rsidRDefault="00FF156E" w:rsidP="00065559">
            <w:pPr>
              <w:pStyle w:val="TAC"/>
              <w:rPr>
                <w:ins w:id="977"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E483C2" w14:textId="77777777" w:rsidR="00FF156E" w:rsidRPr="00A71230" w:rsidRDefault="00FF156E" w:rsidP="00065559">
            <w:pPr>
              <w:pStyle w:val="TAC"/>
              <w:rPr>
                <w:ins w:id="978" w:author="Thomas Chapman" w:date="2021-05-25T17:05:00Z"/>
              </w:rPr>
            </w:pPr>
            <w:ins w:id="979" w:author="Thomas Chapman" w:date="2021-05-25T17:05:00Z">
              <w:r w:rsidRPr="00A71230">
                <w:t>AWGN</w:t>
              </w:r>
            </w:ins>
          </w:p>
        </w:tc>
      </w:tr>
      <w:tr w:rsidR="00FF156E" w:rsidRPr="008A6A70" w14:paraId="17D021D2" w14:textId="77777777" w:rsidTr="00065559">
        <w:trPr>
          <w:trHeight w:val="70"/>
          <w:jc w:val="center"/>
          <w:ins w:id="980"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23BF19A" w14:textId="77777777" w:rsidR="00FF156E" w:rsidRPr="00A71230" w:rsidRDefault="00FF156E" w:rsidP="00065559">
            <w:pPr>
              <w:pStyle w:val="TAL"/>
              <w:rPr>
                <w:ins w:id="981" w:author="Thomas Chapman" w:date="2021-05-25T17:05:00Z"/>
              </w:rPr>
            </w:pPr>
            <w:ins w:id="982" w:author="Thomas Chapman" w:date="2021-05-25T17:05:00Z">
              <w:r w:rsidRPr="00A71230">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0B0802D" w14:textId="77777777" w:rsidR="00FF156E" w:rsidRPr="00A71230" w:rsidRDefault="00FF156E" w:rsidP="00065559">
            <w:pPr>
              <w:pStyle w:val="TAC"/>
              <w:rPr>
                <w:ins w:id="983"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323961" w14:textId="77777777" w:rsidR="00FF156E" w:rsidRPr="008A6A70" w:rsidRDefault="00FF156E" w:rsidP="00065559">
            <w:pPr>
              <w:pStyle w:val="TAC"/>
              <w:rPr>
                <w:ins w:id="984" w:author="Thomas Chapman" w:date="2021-05-25T17:05:00Z"/>
                <w:lang w:eastAsia="zh-CN"/>
              </w:rPr>
            </w:pPr>
            <w:ins w:id="985" w:author="Thomas Chapman" w:date="2021-05-25T17:05:00Z">
              <w:r w:rsidRPr="008A6A70">
                <w:t xml:space="preserve">2×2 with static channel specified in Annex </w:t>
              </w:r>
              <w:r w:rsidRPr="00065559">
                <w:rPr>
                  <w:rFonts w:eastAsiaTheme="minorHAnsi"/>
                  <w:highlight w:val="yellow"/>
                  <w:lang w:eastAsia="zh-CN"/>
                </w:rPr>
                <w:t>B.1</w:t>
              </w:r>
            </w:ins>
          </w:p>
        </w:tc>
      </w:tr>
      <w:tr w:rsidR="00FF156E" w:rsidRPr="008A6A70" w14:paraId="1861B133" w14:textId="77777777" w:rsidTr="00065559">
        <w:trPr>
          <w:trHeight w:val="70"/>
          <w:jc w:val="center"/>
          <w:ins w:id="986"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AE3834" w14:textId="77777777" w:rsidR="00FF156E" w:rsidRPr="00A71230" w:rsidRDefault="00FF156E" w:rsidP="00065559">
            <w:pPr>
              <w:pStyle w:val="TAL"/>
              <w:rPr>
                <w:ins w:id="987" w:author="Thomas Chapman" w:date="2021-05-25T17:05:00Z"/>
              </w:rPr>
            </w:pPr>
            <w:ins w:id="988" w:author="Thomas Chapman" w:date="2021-05-25T17:05:00Z">
              <w:r w:rsidRPr="00A71230">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4AEDE3D" w14:textId="77777777" w:rsidR="00FF156E" w:rsidRPr="00A71230" w:rsidRDefault="00FF156E" w:rsidP="00065559">
            <w:pPr>
              <w:pStyle w:val="TAC"/>
              <w:rPr>
                <w:ins w:id="989"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90783E" w14:textId="77777777" w:rsidR="00FF156E" w:rsidRPr="008A6A70" w:rsidRDefault="00FF156E" w:rsidP="00065559">
            <w:pPr>
              <w:pStyle w:val="TAC"/>
              <w:rPr>
                <w:ins w:id="990" w:author="Thomas Chapman" w:date="2021-05-25T17:05:00Z"/>
              </w:rPr>
            </w:pPr>
            <w:ins w:id="991" w:author="Thomas Chapman" w:date="2021-05-25T17:05:00Z">
              <w:r w:rsidRPr="008A6A70">
                <w:t xml:space="preserve">As specified in </w:t>
              </w:r>
              <w:r w:rsidRPr="008A6A70">
                <w:rPr>
                  <w:rFonts w:hint="eastAsia"/>
                  <w:lang w:eastAsia="zh-CN"/>
                </w:rPr>
                <w:t xml:space="preserve">Annex </w:t>
              </w:r>
              <w:r w:rsidRPr="00065559">
                <w:rPr>
                  <w:highlight w:val="yellow"/>
                  <w:lang w:eastAsia="zh-CN"/>
                </w:rPr>
                <w:t>B.4.1</w:t>
              </w:r>
            </w:ins>
          </w:p>
        </w:tc>
      </w:tr>
      <w:tr w:rsidR="00FF156E" w:rsidRPr="00A71230" w14:paraId="4BA72663" w14:textId="77777777" w:rsidTr="00065559">
        <w:trPr>
          <w:trHeight w:val="70"/>
          <w:jc w:val="center"/>
          <w:ins w:id="992" w:author="Thomas Chapman" w:date="2021-05-25T17:05:00Z"/>
        </w:trPr>
        <w:tc>
          <w:tcPr>
            <w:tcW w:w="1194" w:type="dxa"/>
            <w:vMerge w:val="restart"/>
            <w:tcBorders>
              <w:top w:val="single" w:sz="4" w:space="0" w:color="auto"/>
              <w:left w:val="single" w:sz="4" w:space="0" w:color="auto"/>
              <w:right w:val="single" w:sz="4" w:space="0" w:color="auto"/>
            </w:tcBorders>
            <w:vAlign w:val="center"/>
            <w:hideMark/>
          </w:tcPr>
          <w:p w14:paraId="76D7C0B9" w14:textId="77777777" w:rsidR="00FF156E" w:rsidRPr="008A6A70" w:rsidRDefault="00FF156E" w:rsidP="00065559">
            <w:pPr>
              <w:pStyle w:val="TAL"/>
              <w:rPr>
                <w:ins w:id="993" w:author="Thomas Chapman" w:date="2021-05-25T17:05:00Z"/>
              </w:rPr>
            </w:pPr>
            <w:ins w:id="994" w:author="Thomas Chapman" w:date="2021-05-25T17:05:00Z">
              <w:r w:rsidRPr="008A6A70">
                <w:t>NZP CSI-RS for CSI acquisition</w:t>
              </w:r>
            </w:ins>
          </w:p>
          <w:p w14:paraId="4E09792F" w14:textId="77777777" w:rsidR="00FF156E" w:rsidRPr="008A6A70" w:rsidRDefault="00FF156E" w:rsidP="00065559">
            <w:pPr>
              <w:pStyle w:val="TAL"/>
              <w:rPr>
                <w:ins w:id="995"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C7AE334" w14:textId="77777777" w:rsidR="00FF156E" w:rsidRPr="00A71230" w:rsidRDefault="00FF156E" w:rsidP="00065559">
            <w:pPr>
              <w:pStyle w:val="TAL"/>
              <w:rPr>
                <w:ins w:id="996" w:author="Thomas Chapman" w:date="2021-05-25T17:05:00Z"/>
              </w:rPr>
            </w:pPr>
            <w:ins w:id="997" w:author="Thomas Chapman" w:date="2021-05-25T17:05:00Z">
              <w:r w:rsidRPr="00A71230">
                <w:t>CSI-RS resource</w:t>
              </w:r>
              <w:r w:rsidRPr="00A71230">
                <w:rPr>
                  <w:rFonts w:hint="eastAsia"/>
                </w:rPr>
                <w:t xml:space="preserve"> </w:t>
              </w:r>
              <w:r w:rsidRPr="00A71230">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16B27A4" w14:textId="77777777" w:rsidR="00FF156E" w:rsidRPr="00A71230" w:rsidRDefault="00FF156E" w:rsidP="00065559">
            <w:pPr>
              <w:pStyle w:val="TAC"/>
              <w:rPr>
                <w:ins w:id="998"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DCB20B" w14:textId="77777777" w:rsidR="00FF156E" w:rsidRPr="00A71230" w:rsidRDefault="00FF156E" w:rsidP="00065559">
            <w:pPr>
              <w:pStyle w:val="TAC"/>
              <w:rPr>
                <w:ins w:id="999" w:author="Thomas Chapman" w:date="2021-05-25T17:05:00Z"/>
              </w:rPr>
            </w:pPr>
            <w:ins w:id="1000" w:author="Thomas Chapman" w:date="2021-05-25T17:05:00Z">
              <w:r w:rsidRPr="00A71230">
                <w:t>Periodic</w:t>
              </w:r>
            </w:ins>
          </w:p>
        </w:tc>
      </w:tr>
      <w:tr w:rsidR="00FF156E" w:rsidRPr="00A71230" w14:paraId="6CEAD26C" w14:textId="77777777" w:rsidTr="00065559">
        <w:trPr>
          <w:trHeight w:val="70"/>
          <w:jc w:val="center"/>
          <w:ins w:id="1001" w:author="Thomas Chapman" w:date="2021-05-25T17:05:00Z"/>
        </w:trPr>
        <w:tc>
          <w:tcPr>
            <w:tcW w:w="1194" w:type="dxa"/>
            <w:vMerge/>
            <w:tcBorders>
              <w:left w:val="single" w:sz="4" w:space="0" w:color="auto"/>
              <w:right w:val="single" w:sz="4" w:space="0" w:color="auto"/>
            </w:tcBorders>
            <w:vAlign w:val="center"/>
          </w:tcPr>
          <w:p w14:paraId="66788E5C" w14:textId="77777777" w:rsidR="00FF156E" w:rsidRPr="00A71230" w:rsidRDefault="00FF156E" w:rsidP="00065559">
            <w:pPr>
              <w:pStyle w:val="TAL"/>
              <w:rPr>
                <w:ins w:id="1002"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FA5CED" w14:textId="77777777" w:rsidR="00FF156E" w:rsidRPr="008A6A70" w:rsidRDefault="00FF156E" w:rsidP="00065559">
            <w:pPr>
              <w:pStyle w:val="TAL"/>
              <w:rPr>
                <w:ins w:id="1003" w:author="Thomas Chapman" w:date="2021-05-25T17:05:00Z"/>
              </w:rPr>
            </w:pPr>
            <w:ins w:id="1004" w:author="Thomas Chapman" w:date="2021-05-25T17:05:00Z">
              <w:r w:rsidRPr="008A6A70">
                <w:t>Number of CSI-RS ports (</w:t>
              </w:r>
              <w:r w:rsidRPr="008A6A70">
                <w:rPr>
                  <w:i/>
                </w:rPr>
                <w:t>X</w:t>
              </w:r>
              <w:r w:rsidRPr="008A6A70">
                <w:t>)</w:t>
              </w:r>
            </w:ins>
          </w:p>
        </w:tc>
        <w:tc>
          <w:tcPr>
            <w:tcW w:w="740" w:type="dxa"/>
            <w:tcBorders>
              <w:top w:val="single" w:sz="4" w:space="0" w:color="auto"/>
              <w:left w:val="single" w:sz="4" w:space="0" w:color="auto"/>
              <w:bottom w:val="single" w:sz="4" w:space="0" w:color="auto"/>
              <w:right w:val="single" w:sz="4" w:space="0" w:color="auto"/>
            </w:tcBorders>
            <w:vAlign w:val="center"/>
          </w:tcPr>
          <w:p w14:paraId="54CBD374" w14:textId="77777777" w:rsidR="00FF156E" w:rsidRPr="008A6A70" w:rsidRDefault="00FF156E" w:rsidP="00065559">
            <w:pPr>
              <w:pStyle w:val="TAC"/>
              <w:rPr>
                <w:ins w:id="1005"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7BDD70" w14:textId="77777777" w:rsidR="00FF156E" w:rsidRPr="00A71230" w:rsidRDefault="00FF156E" w:rsidP="00065559">
            <w:pPr>
              <w:pStyle w:val="TAC"/>
              <w:rPr>
                <w:ins w:id="1006" w:author="Thomas Chapman" w:date="2021-05-25T17:05:00Z"/>
              </w:rPr>
            </w:pPr>
            <w:ins w:id="1007" w:author="Thomas Chapman" w:date="2021-05-25T17:05:00Z">
              <w:r w:rsidRPr="00A71230">
                <w:rPr>
                  <w:rFonts w:hint="eastAsia"/>
                </w:rPr>
                <w:t>2</w:t>
              </w:r>
            </w:ins>
          </w:p>
        </w:tc>
      </w:tr>
      <w:tr w:rsidR="00FF156E" w:rsidRPr="00A71230" w14:paraId="5A0BE787" w14:textId="77777777" w:rsidTr="00065559">
        <w:trPr>
          <w:trHeight w:val="70"/>
          <w:jc w:val="center"/>
          <w:ins w:id="1008" w:author="Thomas Chapman" w:date="2021-05-25T17:05:00Z"/>
        </w:trPr>
        <w:tc>
          <w:tcPr>
            <w:tcW w:w="1194" w:type="dxa"/>
            <w:vMerge/>
            <w:tcBorders>
              <w:left w:val="single" w:sz="4" w:space="0" w:color="auto"/>
              <w:right w:val="single" w:sz="4" w:space="0" w:color="auto"/>
            </w:tcBorders>
            <w:vAlign w:val="center"/>
            <w:hideMark/>
          </w:tcPr>
          <w:p w14:paraId="0797770B" w14:textId="77777777" w:rsidR="00FF156E" w:rsidRPr="00A71230" w:rsidRDefault="00FF156E" w:rsidP="00065559">
            <w:pPr>
              <w:pStyle w:val="TAL"/>
              <w:rPr>
                <w:ins w:id="1009"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8BE9392" w14:textId="77777777" w:rsidR="00FF156E" w:rsidRPr="00A71230" w:rsidRDefault="00FF156E" w:rsidP="00065559">
            <w:pPr>
              <w:pStyle w:val="TAL"/>
              <w:rPr>
                <w:ins w:id="1010" w:author="Thomas Chapman" w:date="2021-05-25T17:05:00Z"/>
              </w:rPr>
            </w:pPr>
            <w:ins w:id="1011" w:author="Thomas Chapman" w:date="2021-05-25T17:05:00Z">
              <w:r w:rsidRPr="00A71230">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230392F" w14:textId="77777777" w:rsidR="00FF156E" w:rsidRPr="00A71230" w:rsidRDefault="00FF156E" w:rsidP="00065559">
            <w:pPr>
              <w:pStyle w:val="TAC"/>
              <w:rPr>
                <w:ins w:id="1012"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0E7E31" w14:textId="77777777" w:rsidR="00FF156E" w:rsidRPr="00A71230" w:rsidRDefault="00FF156E" w:rsidP="00065559">
            <w:pPr>
              <w:pStyle w:val="TAC"/>
              <w:rPr>
                <w:ins w:id="1013" w:author="Thomas Chapman" w:date="2021-05-25T17:05:00Z"/>
              </w:rPr>
            </w:pPr>
            <w:ins w:id="1014" w:author="Thomas Chapman" w:date="2021-05-25T17:05:00Z">
              <w:r w:rsidRPr="00A71230">
                <w:t>fd-CDM2</w:t>
              </w:r>
            </w:ins>
          </w:p>
        </w:tc>
      </w:tr>
      <w:tr w:rsidR="00FF156E" w:rsidRPr="00A71230" w14:paraId="2BE276F3" w14:textId="77777777" w:rsidTr="00065559">
        <w:trPr>
          <w:trHeight w:val="70"/>
          <w:jc w:val="center"/>
          <w:ins w:id="1015" w:author="Thomas Chapman" w:date="2021-05-25T17:05:00Z"/>
        </w:trPr>
        <w:tc>
          <w:tcPr>
            <w:tcW w:w="1194" w:type="dxa"/>
            <w:vMerge/>
            <w:tcBorders>
              <w:left w:val="single" w:sz="4" w:space="0" w:color="auto"/>
              <w:right w:val="single" w:sz="4" w:space="0" w:color="auto"/>
            </w:tcBorders>
            <w:vAlign w:val="center"/>
            <w:hideMark/>
          </w:tcPr>
          <w:p w14:paraId="15BE1C0F" w14:textId="77777777" w:rsidR="00FF156E" w:rsidRPr="00A71230" w:rsidRDefault="00FF156E" w:rsidP="00065559">
            <w:pPr>
              <w:pStyle w:val="TAL"/>
              <w:rPr>
                <w:ins w:id="1016"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472226" w14:textId="77777777" w:rsidR="00FF156E" w:rsidRPr="00A71230" w:rsidRDefault="00FF156E" w:rsidP="00065559">
            <w:pPr>
              <w:pStyle w:val="TAL"/>
              <w:rPr>
                <w:ins w:id="1017" w:author="Thomas Chapman" w:date="2021-05-25T17:05:00Z"/>
              </w:rPr>
            </w:pPr>
            <w:ins w:id="1018" w:author="Thomas Chapman" w:date="2021-05-25T17:05:00Z">
              <w:r w:rsidRPr="00A71230">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8F5D635" w14:textId="77777777" w:rsidR="00FF156E" w:rsidRPr="00A71230" w:rsidRDefault="00FF156E" w:rsidP="00065559">
            <w:pPr>
              <w:pStyle w:val="TAC"/>
              <w:rPr>
                <w:ins w:id="1019"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9742" w14:textId="77777777" w:rsidR="00FF156E" w:rsidRPr="00A71230" w:rsidRDefault="00FF156E" w:rsidP="00065559">
            <w:pPr>
              <w:pStyle w:val="TAC"/>
              <w:rPr>
                <w:ins w:id="1020" w:author="Thomas Chapman" w:date="2021-05-25T17:05:00Z"/>
              </w:rPr>
            </w:pPr>
            <w:ins w:id="1021" w:author="Thomas Chapman" w:date="2021-05-25T17:05:00Z">
              <w:r w:rsidRPr="00A71230">
                <w:t>1</w:t>
              </w:r>
            </w:ins>
          </w:p>
        </w:tc>
      </w:tr>
      <w:tr w:rsidR="00FF156E" w:rsidRPr="00A71230" w14:paraId="00DCC8C9" w14:textId="77777777" w:rsidTr="00065559">
        <w:trPr>
          <w:trHeight w:val="70"/>
          <w:jc w:val="center"/>
          <w:ins w:id="1022" w:author="Thomas Chapman" w:date="2021-05-25T17:05:00Z"/>
        </w:trPr>
        <w:tc>
          <w:tcPr>
            <w:tcW w:w="1194" w:type="dxa"/>
            <w:vMerge/>
            <w:tcBorders>
              <w:left w:val="single" w:sz="4" w:space="0" w:color="auto"/>
              <w:right w:val="single" w:sz="4" w:space="0" w:color="auto"/>
            </w:tcBorders>
            <w:vAlign w:val="center"/>
            <w:hideMark/>
          </w:tcPr>
          <w:p w14:paraId="29FA160E" w14:textId="77777777" w:rsidR="00FF156E" w:rsidRPr="00A71230" w:rsidRDefault="00FF156E" w:rsidP="00065559">
            <w:pPr>
              <w:pStyle w:val="TAL"/>
              <w:rPr>
                <w:ins w:id="1023"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2CDF63" w14:textId="77777777" w:rsidR="00FF156E" w:rsidRPr="00065559" w:rsidRDefault="00FF156E" w:rsidP="00065559">
            <w:pPr>
              <w:pStyle w:val="TAL"/>
              <w:rPr>
                <w:ins w:id="1024" w:author="Thomas Chapman" w:date="2021-05-25T17:05:00Z"/>
                <w:lang w:val="en-US"/>
              </w:rPr>
            </w:pPr>
            <w:ins w:id="1025" w:author="Thomas Chapman" w:date="2021-05-25T17:05:00Z">
              <w:r w:rsidRPr="00065559">
                <w:rPr>
                  <w:lang w:val="en-US"/>
                </w:rPr>
                <w:t>First subcarrier index in the PRB used for CSI-RS</w:t>
              </w:r>
              <w:r w:rsidRPr="00065559" w:rsidDel="0032520A">
                <w:rPr>
                  <w:lang w:val="en-US"/>
                </w:rPr>
                <w:t xml:space="preserve"> </w:t>
              </w:r>
              <w:r w:rsidRPr="00065559">
                <w:rPr>
                  <w:lang w:val="en-US"/>
                </w:rPr>
                <w:t>(k</w:t>
              </w:r>
              <w:r w:rsidRPr="00065559">
                <w:rPr>
                  <w:vertAlign w:val="subscript"/>
                  <w:lang w:val="en-US"/>
                </w:rPr>
                <w:t>0</w:t>
              </w:r>
              <w:r w:rsidRPr="00065559">
                <w:rPr>
                  <w:lang w:val="en-US"/>
                </w:rPr>
                <w:t>, k</w:t>
              </w:r>
              <w:r w:rsidRPr="00065559">
                <w:rPr>
                  <w:vertAlign w:val="subscript"/>
                  <w:lang w:val="en-US"/>
                </w:rPr>
                <w:t>1</w:t>
              </w:r>
              <w:r w:rsidRPr="00065559">
                <w:rPr>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682E409" w14:textId="77777777" w:rsidR="00FF156E" w:rsidRPr="00065559" w:rsidRDefault="00FF156E" w:rsidP="00065559">
            <w:pPr>
              <w:pStyle w:val="TAC"/>
              <w:rPr>
                <w:ins w:id="1026" w:author="Thomas Chapman" w:date="2021-05-25T17:05:00Z"/>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72E58B" w14:textId="77777777" w:rsidR="00FF156E" w:rsidRPr="00A71230" w:rsidRDefault="00FF156E" w:rsidP="00065559">
            <w:pPr>
              <w:pStyle w:val="TAC"/>
              <w:rPr>
                <w:ins w:id="1027" w:author="Thomas Chapman" w:date="2021-05-25T17:05:00Z"/>
              </w:rPr>
            </w:pPr>
            <w:ins w:id="1028" w:author="Thomas Chapman" w:date="2021-05-25T17:05:00Z">
              <w:r w:rsidRPr="00A71230">
                <w:t>6</w:t>
              </w:r>
            </w:ins>
          </w:p>
        </w:tc>
      </w:tr>
      <w:tr w:rsidR="00FF156E" w:rsidRPr="00A71230" w14:paraId="7F4B22EF" w14:textId="77777777" w:rsidTr="00065559">
        <w:trPr>
          <w:trHeight w:val="70"/>
          <w:jc w:val="center"/>
          <w:ins w:id="1029" w:author="Thomas Chapman" w:date="2021-05-25T17:05:00Z"/>
        </w:trPr>
        <w:tc>
          <w:tcPr>
            <w:tcW w:w="1194" w:type="dxa"/>
            <w:vMerge/>
            <w:tcBorders>
              <w:left w:val="single" w:sz="4" w:space="0" w:color="auto"/>
              <w:right w:val="single" w:sz="4" w:space="0" w:color="auto"/>
            </w:tcBorders>
            <w:vAlign w:val="center"/>
            <w:hideMark/>
          </w:tcPr>
          <w:p w14:paraId="310F7ED8" w14:textId="77777777" w:rsidR="00FF156E" w:rsidRPr="00A71230" w:rsidRDefault="00FF156E" w:rsidP="00065559">
            <w:pPr>
              <w:pStyle w:val="TAL"/>
              <w:rPr>
                <w:ins w:id="1030"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A81E44F" w14:textId="77777777" w:rsidR="00FF156E" w:rsidRPr="008A6A70" w:rsidRDefault="00FF156E" w:rsidP="00065559">
            <w:pPr>
              <w:pStyle w:val="TAL"/>
              <w:rPr>
                <w:ins w:id="1031" w:author="Thomas Chapman" w:date="2021-05-25T17:05:00Z"/>
              </w:rPr>
            </w:pPr>
            <w:ins w:id="1032" w:author="Thomas Chapman" w:date="2021-05-25T17:05:00Z">
              <w:r w:rsidRPr="008A6A70">
                <w:t>First OFDM symbol in the PRB used for CSI-RS (l</w:t>
              </w:r>
              <w:r w:rsidRPr="008A6A70">
                <w:rPr>
                  <w:vertAlign w:val="subscript"/>
                </w:rPr>
                <w:t>0</w:t>
              </w:r>
              <w:r w:rsidRPr="008A6A70">
                <w:t>, l</w:t>
              </w:r>
              <w:r w:rsidRPr="008A6A70">
                <w:rPr>
                  <w:vertAlign w:val="subscript"/>
                </w:rPr>
                <w:t>1</w:t>
              </w:r>
              <w:r w:rsidRPr="008A6A70">
                <w:t>)</w:t>
              </w:r>
            </w:ins>
          </w:p>
        </w:tc>
        <w:tc>
          <w:tcPr>
            <w:tcW w:w="740" w:type="dxa"/>
            <w:tcBorders>
              <w:top w:val="single" w:sz="4" w:space="0" w:color="auto"/>
              <w:left w:val="single" w:sz="4" w:space="0" w:color="auto"/>
              <w:bottom w:val="single" w:sz="4" w:space="0" w:color="auto"/>
              <w:right w:val="single" w:sz="4" w:space="0" w:color="auto"/>
            </w:tcBorders>
            <w:vAlign w:val="center"/>
          </w:tcPr>
          <w:p w14:paraId="242086C0" w14:textId="77777777" w:rsidR="00FF156E" w:rsidRPr="008A6A70" w:rsidRDefault="00FF156E" w:rsidP="00065559">
            <w:pPr>
              <w:pStyle w:val="TAC"/>
              <w:rPr>
                <w:ins w:id="1033"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E4008" w14:textId="77777777" w:rsidR="00FF156E" w:rsidRPr="00A71230" w:rsidRDefault="00FF156E" w:rsidP="00065559">
            <w:pPr>
              <w:pStyle w:val="TAC"/>
              <w:rPr>
                <w:ins w:id="1034" w:author="Thomas Chapman" w:date="2021-05-25T17:05:00Z"/>
              </w:rPr>
            </w:pPr>
            <w:ins w:id="1035" w:author="Thomas Chapman" w:date="2021-05-25T17:05:00Z">
              <w:r w:rsidRPr="00A71230">
                <w:t>13</w:t>
              </w:r>
            </w:ins>
          </w:p>
        </w:tc>
      </w:tr>
      <w:tr w:rsidR="00FF156E" w:rsidRPr="00A71230" w14:paraId="6AE493DF" w14:textId="77777777" w:rsidTr="00065559">
        <w:trPr>
          <w:trHeight w:val="70"/>
          <w:jc w:val="center"/>
          <w:ins w:id="1036" w:author="Thomas Chapman" w:date="2021-05-25T17:05:00Z"/>
        </w:trPr>
        <w:tc>
          <w:tcPr>
            <w:tcW w:w="1194" w:type="dxa"/>
            <w:vMerge/>
            <w:tcBorders>
              <w:left w:val="single" w:sz="4" w:space="0" w:color="auto"/>
              <w:bottom w:val="single" w:sz="4" w:space="0" w:color="auto"/>
              <w:right w:val="single" w:sz="4" w:space="0" w:color="auto"/>
            </w:tcBorders>
            <w:vAlign w:val="center"/>
          </w:tcPr>
          <w:p w14:paraId="0088153A" w14:textId="77777777" w:rsidR="00FF156E" w:rsidRPr="00A71230" w:rsidRDefault="00FF156E" w:rsidP="00065559">
            <w:pPr>
              <w:pStyle w:val="TAL"/>
              <w:rPr>
                <w:ins w:id="1037"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A302D8" w14:textId="77777777" w:rsidR="00FF156E" w:rsidRPr="008A6A70" w:rsidRDefault="00FF156E" w:rsidP="00065559">
            <w:pPr>
              <w:pStyle w:val="TAL"/>
              <w:rPr>
                <w:ins w:id="1038" w:author="Thomas Chapman" w:date="2021-05-25T17:05:00Z"/>
              </w:rPr>
            </w:pPr>
            <w:ins w:id="1039" w:author="Thomas Chapman" w:date="2021-05-25T17:05:00Z">
              <w:r w:rsidRPr="008A6A70">
                <w:t>NZP CSI-RS-timeConfig</w:t>
              </w:r>
            </w:ins>
          </w:p>
          <w:p w14:paraId="2BB12231" w14:textId="77777777" w:rsidR="00FF156E" w:rsidRPr="008A6A70" w:rsidRDefault="00FF156E" w:rsidP="00065559">
            <w:pPr>
              <w:pStyle w:val="TAL"/>
              <w:rPr>
                <w:ins w:id="1040" w:author="Thomas Chapman" w:date="2021-05-25T17:05:00Z"/>
              </w:rPr>
            </w:pPr>
            <w:ins w:id="1041" w:author="Thomas Chapman" w:date="2021-05-25T17:05:00Z">
              <w:r w:rsidRPr="008A6A70">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5796B45" w14:textId="77777777" w:rsidR="00FF156E" w:rsidRPr="00A71230" w:rsidRDefault="00FF156E" w:rsidP="00065559">
            <w:pPr>
              <w:pStyle w:val="TAC"/>
              <w:rPr>
                <w:ins w:id="1042" w:author="Thomas Chapman" w:date="2021-05-25T17:05:00Z"/>
              </w:rPr>
            </w:pPr>
            <w:ins w:id="1043" w:author="Thomas Chapman" w:date="2021-05-25T17:05: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151C1E" w14:textId="77777777" w:rsidR="00FF156E" w:rsidRPr="00A71230" w:rsidRDefault="00FF156E" w:rsidP="00065559">
            <w:pPr>
              <w:pStyle w:val="TAC"/>
              <w:rPr>
                <w:ins w:id="1044" w:author="Thomas Chapman" w:date="2021-05-25T17:05:00Z"/>
              </w:rPr>
            </w:pPr>
            <w:ins w:id="1045" w:author="Thomas Chapman" w:date="2021-05-25T17:05:00Z">
              <w:r w:rsidRPr="00A71230">
                <w:t>8/1</w:t>
              </w:r>
            </w:ins>
          </w:p>
        </w:tc>
      </w:tr>
      <w:tr w:rsidR="00FF156E" w:rsidRPr="00A71230" w14:paraId="7A8C6F13" w14:textId="77777777" w:rsidTr="00065559">
        <w:trPr>
          <w:trHeight w:val="70"/>
          <w:jc w:val="center"/>
          <w:ins w:id="1046" w:author="Thomas Chapman" w:date="2021-05-25T17:05:00Z"/>
        </w:trPr>
        <w:tc>
          <w:tcPr>
            <w:tcW w:w="1194" w:type="dxa"/>
            <w:vMerge w:val="restart"/>
            <w:tcBorders>
              <w:left w:val="single" w:sz="4" w:space="0" w:color="auto"/>
              <w:right w:val="single" w:sz="4" w:space="0" w:color="auto"/>
            </w:tcBorders>
            <w:vAlign w:val="center"/>
          </w:tcPr>
          <w:p w14:paraId="5E09BE35" w14:textId="77777777" w:rsidR="00FF156E" w:rsidRPr="00A71230" w:rsidRDefault="00FF156E" w:rsidP="00065559">
            <w:pPr>
              <w:pStyle w:val="TAL"/>
              <w:rPr>
                <w:ins w:id="1047" w:author="Thomas Chapman" w:date="2021-05-25T17:05:00Z"/>
              </w:rPr>
            </w:pPr>
            <w:ins w:id="1048" w:author="Thomas Chapman" w:date="2021-05-25T17:05:00Z">
              <w:r w:rsidRPr="00A71230">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36D2DC2F" w14:textId="77777777" w:rsidR="00FF156E" w:rsidRPr="00A71230" w:rsidRDefault="00FF156E" w:rsidP="00065559">
            <w:pPr>
              <w:pStyle w:val="TAL"/>
              <w:rPr>
                <w:ins w:id="1049" w:author="Thomas Chapman" w:date="2021-05-25T17:05:00Z"/>
              </w:rPr>
            </w:pPr>
            <w:ins w:id="1050" w:author="Thomas Chapman" w:date="2021-05-25T17:05:00Z">
              <w:r w:rsidRPr="00A71230">
                <w:rPr>
                  <w:rFonts w:hint="eastAsia"/>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5255C440" w14:textId="77777777" w:rsidR="00FF156E" w:rsidRPr="00A71230" w:rsidRDefault="00FF156E" w:rsidP="00065559">
            <w:pPr>
              <w:pStyle w:val="TAC"/>
              <w:rPr>
                <w:ins w:id="1051"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56A889" w14:textId="77777777" w:rsidR="00FF156E" w:rsidRPr="00A71230" w:rsidRDefault="00FF156E" w:rsidP="00065559">
            <w:pPr>
              <w:pStyle w:val="TAC"/>
              <w:rPr>
                <w:ins w:id="1052" w:author="Thomas Chapman" w:date="2021-05-25T17:05:00Z"/>
              </w:rPr>
            </w:pPr>
            <w:ins w:id="1053" w:author="Thomas Chapman" w:date="2021-05-25T17:05:00Z">
              <w:r w:rsidRPr="00A71230">
                <w:rPr>
                  <w:rFonts w:hint="eastAsia"/>
                  <w:lang w:eastAsia="zh-CN"/>
                </w:rPr>
                <w:t>Periodic</w:t>
              </w:r>
            </w:ins>
          </w:p>
        </w:tc>
      </w:tr>
      <w:tr w:rsidR="00FF156E" w:rsidRPr="00A71230" w14:paraId="69AC2427" w14:textId="77777777" w:rsidTr="00065559">
        <w:trPr>
          <w:trHeight w:val="70"/>
          <w:jc w:val="center"/>
          <w:ins w:id="1054" w:author="Thomas Chapman" w:date="2021-05-25T17:05:00Z"/>
        </w:trPr>
        <w:tc>
          <w:tcPr>
            <w:tcW w:w="1194" w:type="dxa"/>
            <w:vMerge/>
            <w:tcBorders>
              <w:left w:val="single" w:sz="4" w:space="0" w:color="auto"/>
              <w:right w:val="single" w:sz="4" w:space="0" w:color="auto"/>
            </w:tcBorders>
            <w:vAlign w:val="center"/>
            <w:hideMark/>
          </w:tcPr>
          <w:p w14:paraId="788E2DE6" w14:textId="77777777" w:rsidR="00FF156E" w:rsidRPr="00A71230" w:rsidRDefault="00FF156E" w:rsidP="00065559">
            <w:pPr>
              <w:pStyle w:val="TAL"/>
              <w:rPr>
                <w:ins w:id="1055"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tcPr>
          <w:p w14:paraId="0183D675" w14:textId="77777777" w:rsidR="00FF156E" w:rsidRPr="00A71230" w:rsidRDefault="00FF156E" w:rsidP="00065559">
            <w:pPr>
              <w:pStyle w:val="TAL"/>
              <w:rPr>
                <w:ins w:id="1056" w:author="Thomas Chapman" w:date="2021-05-25T17:05:00Z"/>
              </w:rPr>
            </w:pPr>
            <w:ins w:id="1057" w:author="Thomas Chapman" w:date="2021-05-25T17:05:00Z">
              <w:r w:rsidRPr="00A71230">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39C6EA65" w14:textId="77777777" w:rsidR="00FF156E" w:rsidRPr="00A71230" w:rsidRDefault="00FF156E" w:rsidP="00065559">
            <w:pPr>
              <w:pStyle w:val="TAC"/>
              <w:rPr>
                <w:ins w:id="1058"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1AFEC2" w14:textId="77777777" w:rsidR="00FF156E" w:rsidRPr="00A71230" w:rsidRDefault="00FF156E" w:rsidP="00065559">
            <w:pPr>
              <w:pStyle w:val="TAC"/>
              <w:rPr>
                <w:ins w:id="1059" w:author="Thomas Chapman" w:date="2021-05-25T17:05:00Z"/>
              </w:rPr>
            </w:pPr>
            <w:ins w:id="1060" w:author="Thomas Chapman" w:date="2021-05-25T17:05:00Z">
              <w:r w:rsidRPr="00A71230">
                <w:t>1</w:t>
              </w:r>
            </w:ins>
          </w:p>
        </w:tc>
      </w:tr>
      <w:tr w:rsidR="00FF156E" w:rsidRPr="00A71230" w14:paraId="3848E4F7" w14:textId="77777777" w:rsidTr="00065559">
        <w:trPr>
          <w:trHeight w:val="70"/>
          <w:jc w:val="center"/>
          <w:ins w:id="1061" w:author="Thomas Chapman" w:date="2021-05-25T17:05:00Z"/>
        </w:trPr>
        <w:tc>
          <w:tcPr>
            <w:tcW w:w="1194" w:type="dxa"/>
            <w:vMerge/>
            <w:tcBorders>
              <w:left w:val="single" w:sz="4" w:space="0" w:color="auto"/>
              <w:right w:val="single" w:sz="4" w:space="0" w:color="auto"/>
            </w:tcBorders>
            <w:vAlign w:val="center"/>
            <w:hideMark/>
          </w:tcPr>
          <w:p w14:paraId="0BF3D78B" w14:textId="77777777" w:rsidR="00FF156E" w:rsidRPr="00A71230" w:rsidRDefault="00FF156E" w:rsidP="00065559">
            <w:pPr>
              <w:pStyle w:val="TAL"/>
              <w:rPr>
                <w:ins w:id="1062"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tcPr>
          <w:p w14:paraId="24A0AE23" w14:textId="77777777" w:rsidR="00FF156E" w:rsidRPr="002376A5" w:rsidRDefault="00FF156E" w:rsidP="00065559">
            <w:pPr>
              <w:pStyle w:val="TAL"/>
              <w:rPr>
                <w:ins w:id="1063" w:author="Thomas Chapman" w:date="2021-05-25T17:05:00Z"/>
              </w:rPr>
            </w:pPr>
            <w:ins w:id="1064" w:author="Thomas Chapman" w:date="2021-05-25T17:05:00Z">
              <w:r w:rsidRPr="002376A5">
                <w:t>CSI-IM Resource Mapping</w:t>
              </w:r>
            </w:ins>
          </w:p>
          <w:p w14:paraId="434548DC" w14:textId="77777777" w:rsidR="00FF156E" w:rsidRPr="002376A5" w:rsidRDefault="00FF156E" w:rsidP="00065559">
            <w:pPr>
              <w:pStyle w:val="TAL"/>
              <w:rPr>
                <w:ins w:id="1065" w:author="Thomas Chapman" w:date="2021-05-25T17:05:00Z"/>
              </w:rPr>
            </w:pPr>
            <w:ins w:id="1066" w:author="Thomas Chapman" w:date="2021-05-25T17:05:00Z">
              <w:r w:rsidRPr="002376A5">
                <w:t>(k</w:t>
              </w:r>
              <w:r w:rsidRPr="002376A5">
                <w:rPr>
                  <w:vertAlign w:val="subscript"/>
                </w:rPr>
                <w:t>CSI-IM</w:t>
              </w:r>
              <w:r w:rsidRPr="002376A5">
                <w:t>,</w:t>
              </w:r>
              <w:r w:rsidRPr="002376A5">
                <w:rPr>
                  <w:rFonts w:hint="eastAsia"/>
                </w:rPr>
                <w:t>l</w:t>
              </w:r>
              <w:r w:rsidRPr="002376A5">
                <w:rPr>
                  <w:vertAlign w:val="subscript"/>
                </w:rPr>
                <w:t>CSI-IM</w:t>
              </w:r>
              <w:r w:rsidRPr="002376A5">
                <w:t>)</w:t>
              </w:r>
            </w:ins>
          </w:p>
        </w:tc>
        <w:tc>
          <w:tcPr>
            <w:tcW w:w="740" w:type="dxa"/>
            <w:tcBorders>
              <w:top w:val="single" w:sz="4" w:space="0" w:color="auto"/>
              <w:left w:val="single" w:sz="4" w:space="0" w:color="auto"/>
              <w:bottom w:val="single" w:sz="4" w:space="0" w:color="auto"/>
              <w:right w:val="single" w:sz="4" w:space="0" w:color="auto"/>
            </w:tcBorders>
            <w:vAlign w:val="center"/>
          </w:tcPr>
          <w:p w14:paraId="5408F916" w14:textId="77777777" w:rsidR="00FF156E" w:rsidRPr="002376A5" w:rsidRDefault="00FF156E" w:rsidP="00065559">
            <w:pPr>
              <w:pStyle w:val="TAC"/>
              <w:rPr>
                <w:ins w:id="1067"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48A0AC" w14:textId="77777777" w:rsidR="00FF156E" w:rsidRPr="00A71230" w:rsidRDefault="00FF156E" w:rsidP="00065559">
            <w:pPr>
              <w:pStyle w:val="TAC"/>
              <w:rPr>
                <w:ins w:id="1068" w:author="Thomas Chapman" w:date="2021-05-25T17:05:00Z"/>
              </w:rPr>
            </w:pPr>
            <w:ins w:id="1069" w:author="Thomas Chapman" w:date="2021-05-25T17:05:00Z">
              <w:r w:rsidRPr="00A71230">
                <w:t>(8, 13)</w:t>
              </w:r>
            </w:ins>
          </w:p>
        </w:tc>
      </w:tr>
      <w:tr w:rsidR="00FF156E" w:rsidRPr="00A71230" w14:paraId="5F3C95B7" w14:textId="77777777" w:rsidTr="00065559">
        <w:trPr>
          <w:trHeight w:val="70"/>
          <w:jc w:val="center"/>
          <w:ins w:id="1070" w:author="Thomas Chapman" w:date="2021-05-25T17:05:00Z"/>
        </w:trPr>
        <w:tc>
          <w:tcPr>
            <w:tcW w:w="1194" w:type="dxa"/>
            <w:vMerge/>
            <w:tcBorders>
              <w:left w:val="single" w:sz="4" w:space="0" w:color="auto"/>
              <w:bottom w:val="single" w:sz="4" w:space="0" w:color="auto"/>
              <w:right w:val="single" w:sz="4" w:space="0" w:color="auto"/>
            </w:tcBorders>
            <w:vAlign w:val="center"/>
            <w:hideMark/>
          </w:tcPr>
          <w:p w14:paraId="5F84A295" w14:textId="77777777" w:rsidR="00FF156E" w:rsidRPr="00A71230" w:rsidRDefault="00FF156E" w:rsidP="00065559">
            <w:pPr>
              <w:pStyle w:val="TAL"/>
              <w:rPr>
                <w:ins w:id="1071" w:author="Thomas Chapman" w:date="2021-05-25T17:05:00Z"/>
              </w:rPr>
            </w:pPr>
          </w:p>
        </w:tc>
        <w:tc>
          <w:tcPr>
            <w:tcW w:w="2724" w:type="dxa"/>
            <w:gridSpan w:val="2"/>
            <w:tcBorders>
              <w:top w:val="single" w:sz="4" w:space="0" w:color="auto"/>
              <w:left w:val="single" w:sz="4" w:space="0" w:color="auto"/>
              <w:bottom w:val="single" w:sz="4" w:space="0" w:color="auto"/>
              <w:right w:val="single" w:sz="4" w:space="0" w:color="auto"/>
            </w:tcBorders>
          </w:tcPr>
          <w:p w14:paraId="7E5E1993" w14:textId="77777777" w:rsidR="00FF156E" w:rsidRPr="008A6A70" w:rsidRDefault="00FF156E" w:rsidP="00065559">
            <w:pPr>
              <w:pStyle w:val="TAL"/>
              <w:rPr>
                <w:ins w:id="1072" w:author="Thomas Chapman" w:date="2021-05-25T17:05:00Z"/>
              </w:rPr>
            </w:pPr>
            <w:ins w:id="1073" w:author="Thomas Chapman" w:date="2021-05-25T17:05:00Z">
              <w:r w:rsidRPr="008A6A70">
                <w:t>CSI-IM timeConfig</w:t>
              </w:r>
            </w:ins>
          </w:p>
          <w:p w14:paraId="7B08085F" w14:textId="77777777" w:rsidR="00FF156E" w:rsidRPr="008A6A70" w:rsidRDefault="00FF156E" w:rsidP="00065559">
            <w:pPr>
              <w:pStyle w:val="TAL"/>
              <w:rPr>
                <w:ins w:id="1074" w:author="Thomas Chapman" w:date="2021-05-25T17:05:00Z"/>
              </w:rPr>
            </w:pPr>
            <w:ins w:id="1075" w:author="Thomas Chapman" w:date="2021-05-25T17:05:00Z">
              <w:r w:rsidRPr="008A6A70">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E361AF8" w14:textId="77777777" w:rsidR="00FF156E" w:rsidRPr="00A71230" w:rsidRDefault="00FF156E" w:rsidP="00065559">
            <w:pPr>
              <w:pStyle w:val="TAC"/>
              <w:rPr>
                <w:ins w:id="1076" w:author="Thomas Chapman" w:date="2021-05-25T17:05:00Z"/>
              </w:rPr>
            </w:pPr>
            <w:ins w:id="1077" w:author="Thomas Chapman" w:date="2021-05-25T17:05: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B5A309" w14:textId="77777777" w:rsidR="00FF156E" w:rsidRPr="00A71230" w:rsidRDefault="00FF156E" w:rsidP="00065559">
            <w:pPr>
              <w:pStyle w:val="TAC"/>
              <w:rPr>
                <w:ins w:id="1078" w:author="Thomas Chapman" w:date="2021-05-25T17:05:00Z"/>
              </w:rPr>
            </w:pPr>
            <w:ins w:id="1079" w:author="Thomas Chapman" w:date="2021-05-25T17:05:00Z">
              <w:r w:rsidRPr="00A71230">
                <w:t>8/1</w:t>
              </w:r>
            </w:ins>
          </w:p>
        </w:tc>
      </w:tr>
      <w:tr w:rsidR="00FF156E" w:rsidRPr="00A71230" w14:paraId="35CE2484" w14:textId="77777777" w:rsidTr="00065559">
        <w:trPr>
          <w:trHeight w:val="70"/>
          <w:jc w:val="center"/>
          <w:ins w:id="1080"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487AA7" w14:textId="77777777" w:rsidR="00FF156E" w:rsidRPr="00A71230" w:rsidRDefault="00FF156E" w:rsidP="00065559">
            <w:pPr>
              <w:pStyle w:val="TAL"/>
              <w:rPr>
                <w:ins w:id="1081" w:author="Thomas Chapman" w:date="2021-05-25T17:05:00Z"/>
              </w:rPr>
            </w:pPr>
            <w:ins w:id="1082" w:author="Thomas Chapman" w:date="2021-05-25T17:05:00Z">
              <w:r w:rsidRPr="00A71230">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21962519" w14:textId="77777777" w:rsidR="00FF156E" w:rsidRPr="00A71230" w:rsidRDefault="00FF156E" w:rsidP="00065559">
            <w:pPr>
              <w:pStyle w:val="TAC"/>
              <w:rPr>
                <w:ins w:id="1083"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19EE0D" w14:textId="77777777" w:rsidR="00FF156E" w:rsidRPr="00A71230" w:rsidRDefault="00FF156E" w:rsidP="00065559">
            <w:pPr>
              <w:pStyle w:val="TAC"/>
              <w:rPr>
                <w:ins w:id="1084" w:author="Thomas Chapman" w:date="2021-05-25T17:05:00Z"/>
              </w:rPr>
            </w:pPr>
            <w:ins w:id="1085" w:author="Thomas Chapman" w:date="2021-05-25T17:05:00Z">
              <w:r w:rsidRPr="00A71230">
                <w:t>Periodic</w:t>
              </w:r>
            </w:ins>
          </w:p>
        </w:tc>
      </w:tr>
      <w:tr w:rsidR="00FF156E" w:rsidRPr="00A71230" w14:paraId="428F3B4B" w14:textId="77777777" w:rsidTr="00065559">
        <w:trPr>
          <w:trHeight w:val="70"/>
          <w:jc w:val="center"/>
          <w:ins w:id="1086"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5BB3D8" w14:textId="77777777" w:rsidR="00FF156E" w:rsidRPr="00A71230" w:rsidRDefault="00FF156E" w:rsidP="00065559">
            <w:pPr>
              <w:pStyle w:val="TAL"/>
              <w:rPr>
                <w:ins w:id="1087" w:author="Thomas Chapman" w:date="2021-05-25T17:05:00Z"/>
              </w:rPr>
            </w:pPr>
            <w:ins w:id="1088" w:author="Thomas Chapman" w:date="2021-05-25T17:05:00Z">
              <w:r w:rsidRPr="00A71230">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90F41C8" w14:textId="77777777" w:rsidR="00FF156E" w:rsidRPr="00A71230" w:rsidRDefault="00FF156E" w:rsidP="00065559">
            <w:pPr>
              <w:pStyle w:val="TAC"/>
              <w:rPr>
                <w:ins w:id="1089"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5B671A" w14:textId="77777777" w:rsidR="00FF156E" w:rsidRPr="00A71230" w:rsidRDefault="00FF156E" w:rsidP="00065559">
            <w:pPr>
              <w:pStyle w:val="TAC"/>
              <w:rPr>
                <w:ins w:id="1090" w:author="Thomas Chapman" w:date="2021-05-25T17:05:00Z"/>
              </w:rPr>
            </w:pPr>
            <w:ins w:id="1091" w:author="Thomas Chapman" w:date="2021-05-25T17:05:00Z">
              <w:r w:rsidRPr="00A71230">
                <w:t>Table 1</w:t>
              </w:r>
            </w:ins>
          </w:p>
        </w:tc>
      </w:tr>
      <w:tr w:rsidR="00FF156E" w:rsidRPr="00A71230" w14:paraId="3E10CC77" w14:textId="77777777" w:rsidTr="00065559">
        <w:trPr>
          <w:trHeight w:val="70"/>
          <w:jc w:val="center"/>
          <w:ins w:id="1092"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BE286FD" w14:textId="77777777" w:rsidR="00FF156E" w:rsidRPr="00A71230" w:rsidRDefault="00FF156E" w:rsidP="00065559">
            <w:pPr>
              <w:pStyle w:val="TAL"/>
              <w:rPr>
                <w:ins w:id="1093" w:author="Thomas Chapman" w:date="2021-05-25T17:05:00Z"/>
              </w:rPr>
            </w:pPr>
            <w:ins w:id="1094" w:author="Thomas Chapman" w:date="2021-05-25T17:05:00Z">
              <w:r w:rsidRPr="00A71230">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0C614A1E" w14:textId="77777777" w:rsidR="00FF156E" w:rsidRPr="00A71230" w:rsidRDefault="00FF156E" w:rsidP="00065559">
            <w:pPr>
              <w:pStyle w:val="TAC"/>
              <w:rPr>
                <w:ins w:id="1095"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6508D7" w14:textId="77777777" w:rsidR="00FF156E" w:rsidRPr="00A71230" w:rsidRDefault="00FF156E" w:rsidP="00065559">
            <w:pPr>
              <w:pStyle w:val="TAC"/>
              <w:rPr>
                <w:ins w:id="1096" w:author="Thomas Chapman" w:date="2021-05-25T17:05:00Z"/>
              </w:rPr>
            </w:pPr>
            <w:ins w:id="1097" w:author="Thomas Chapman" w:date="2021-05-25T17:05:00Z">
              <w:r w:rsidRPr="00A71230">
                <w:t>cri-RI-PMI-CQI</w:t>
              </w:r>
            </w:ins>
          </w:p>
        </w:tc>
      </w:tr>
      <w:tr w:rsidR="00FF156E" w:rsidRPr="00A71230" w14:paraId="50A21249" w14:textId="77777777" w:rsidTr="00065559">
        <w:trPr>
          <w:trHeight w:val="70"/>
          <w:jc w:val="center"/>
          <w:ins w:id="1098"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80B917" w14:textId="77777777" w:rsidR="00FF156E" w:rsidRPr="00A71230" w:rsidRDefault="00FF156E" w:rsidP="00065559">
            <w:pPr>
              <w:pStyle w:val="TAL"/>
              <w:rPr>
                <w:ins w:id="1099" w:author="Thomas Chapman" w:date="2021-05-25T17:05:00Z"/>
              </w:rPr>
            </w:pPr>
            <w:ins w:id="1100" w:author="Thomas Chapman" w:date="2021-05-25T17:05:00Z">
              <w:r w:rsidRPr="00A71230">
                <w:t>timeRestrictionFor</w:t>
              </w:r>
              <w:r w:rsidRPr="00A71230">
                <w:rPr>
                  <w:rFonts w:hint="eastAsia"/>
                </w:rPr>
                <w:t>Channel</w:t>
              </w:r>
              <w:r w:rsidRPr="00A71230">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56496240" w14:textId="77777777" w:rsidR="00FF156E" w:rsidRPr="00A71230" w:rsidRDefault="00FF156E" w:rsidP="00065559">
            <w:pPr>
              <w:pStyle w:val="TAC"/>
              <w:rPr>
                <w:ins w:id="1101"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4B023F" w14:textId="77777777" w:rsidR="00FF156E" w:rsidRPr="00A71230" w:rsidRDefault="00FF156E" w:rsidP="00065559">
            <w:pPr>
              <w:pStyle w:val="TAC"/>
              <w:rPr>
                <w:ins w:id="1102" w:author="Thomas Chapman" w:date="2021-05-25T17:05:00Z"/>
              </w:rPr>
            </w:pPr>
            <w:ins w:id="1103" w:author="Thomas Chapman" w:date="2021-05-25T17:05:00Z">
              <w:r w:rsidRPr="00A71230">
                <w:t>Not configured</w:t>
              </w:r>
            </w:ins>
          </w:p>
        </w:tc>
      </w:tr>
      <w:tr w:rsidR="00FF156E" w:rsidRPr="00A71230" w14:paraId="387F0614" w14:textId="77777777" w:rsidTr="00065559">
        <w:trPr>
          <w:trHeight w:val="70"/>
          <w:jc w:val="center"/>
          <w:ins w:id="1104"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4A46DD5" w14:textId="77777777" w:rsidR="00FF156E" w:rsidRPr="00A71230" w:rsidRDefault="00FF156E" w:rsidP="00065559">
            <w:pPr>
              <w:pStyle w:val="TAL"/>
              <w:rPr>
                <w:ins w:id="1105" w:author="Thomas Chapman" w:date="2021-05-25T17:05:00Z"/>
              </w:rPr>
            </w:pPr>
            <w:ins w:id="1106" w:author="Thomas Chapman" w:date="2021-05-25T17:05:00Z">
              <w:r w:rsidRPr="00A71230">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6316731F" w14:textId="77777777" w:rsidR="00FF156E" w:rsidRPr="00A71230" w:rsidRDefault="00FF156E" w:rsidP="00065559">
            <w:pPr>
              <w:pStyle w:val="TAC"/>
              <w:rPr>
                <w:ins w:id="1107"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4B5815" w14:textId="77777777" w:rsidR="00FF156E" w:rsidRPr="00A71230" w:rsidRDefault="00FF156E" w:rsidP="00065559">
            <w:pPr>
              <w:pStyle w:val="TAC"/>
              <w:rPr>
                <w:ins w:id="1108" w:author="Thomas Chapman" w:date="2021-05-25T17:05:00Z"/>
              </w:rPr>
            </w:pPr>
            <w:ins w:id="1109" w:author="Thomas Chapman" w:date="2021-05-25T17:05:00Z">
              <w:r w:rsidRPr="00A71230">
                <w:t>Not configured</w:t>
              </w:r>
            </w:ins>
          </w:p>
        </w:tc>
      </w:tr>
      <w:tr w:rsidR="00FF156E" w:rsidRPr="00A71230" w14:paraId="53B00CC4" w14:textId="77777777" w:rsidTr="00065559">
        <w:trPr>
          <w:trHeight w:val="70"/>
          <w:jc w:val="center"/>
          <w:ins w:id="1110"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190F32" w14:textId="77777777" w:rsidR="00FF156E" w:rsidRPr="00A71230" w:rsidRDefault="00FF156E" w:rsidP="00065559">
            <w:pPr>
              <w:pStyle w:val="TAL"/>
              <w:rPr>
                <w:ins w:id="1111" w:author="Thomas Chapman" w:date="2021-05-25T17:05:00Z"/>
              </w:rPr>
            </w:pPr>
            <w:ins w:id="1112" w:author="Thomas Chapman" w:date="2021-05-25T17:05:00Z">
              <w:r w:rsidRPr="00A71230">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6868DA83" w14:textId="77777777" w:rsidR="00FF156E" w:rsidRPr="00A71230" w:rsidRDefault="00FF156E" w:rsidP="00065559">
            <w:pPr>
              <w:pStyle w:val="TAC"/>
              <w:rPr>
                <w:ins w:id="1113"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93BC6B" w14:textId="77777777" w:rsidR="00FF156E" w:rsidRPr="00A71230" w:rsidRDefault="00FF156E" w:rsidP="00065559">
            <w:pPr>
              <w:pStyle w:val="TAC"/>
              <w:rPr>
                <w:ins w:id="1114" w:author="Thomas Chapman" w:date="2021-05-25T17:05:00Z"/>
              </w:rPr>
            </w:pPr>
            <w:ins w:id="1115" w:author="Thomas Chapman" w:date="2021-05-25T17:05:00Z">
              <w:r w:rsidRPr="00A71230">
                <w:t>Wideband</w:t>
              </w:r>
            </w:ins>
          </w:p>
        </w:tc>
      </w:tr>
      <w:tr w:rsidR="00FF156E" w:rsidRPr="00A71230" w14:paraId="5D189121" w14:textId="77777777" w:rsidTr="00065559">
        <w:trPr>
          <w:trHeight w:val="70"/>
          <w:jc w:val="center"/>
          <w:ins w:id="1116"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3E6A860" w14:textId="77777777" w:rsidR="00FF156E" w:rsidRPr="00A71230" w:rsidRDefault="00FF156E" w:rsidP="00065559">
            <w:pPr>
              <w:pStyle w:val="TAL"/>
              <w:rPr>
                <w:ins w:id="1117" w:author="Thomas Chapman" w:date="2021-05-25T17:05:00Z"/>
              </w:rPr>
            </w:pPr>
            <w:ins w:id="1118" w:author="Thomas Chapman" w:date="2021-05-25T17:05:00Z">
              <w:r w:rsidRPr="00A71230">
                <w:t>pmi-FormatIndicator</w:t>
              </w:r>
              <w:r w:rsidRPr="00A71230">
                <w:rPr>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2D6374D" w14:textId="77777777" w:rsidR="00FF156E" w:rsidRPr="00A71230" w:rsidRDefault="00FF156E" w:rsidP="00065559">
            <w:pPr>
              <w:pStyle w:val="TAC"/>
              <w:rPr>
                <w:ins w:id="1119"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14694D" w14:textId="77777777" w:rsidR="00FF156E" w:rsidRPr="00A71230" w:rsidRDefault="00FF156E" w:rsidP="00065559">
            <w:pPr>
              <w:pStyle w:val="TAC"/>
              <w:rPr>
                <w:ins w:id="1120" w:author="Thomas Chapman" w:date="2021-05-25T17:05:00Z"/>
              </w:rPr>
            </w:pPr>
            <w:ins w:id="1121" w:author="Thomas Chapman" w:date="2021-05-25T17:05:00Z">
              <w:r w:rsidRPr="00A71230">
                <w:t>Wideband</w:t>
              </w:r>
            </w:ins>
          </w:p>
        </w:tc>
      </w:tr>
      <w:tr w:rsidR="00FF156E" w:rsidRPr="00A71230" w14:paraId="6225128B" w14:textId="77777777" w:rsidTr="00065559">
        <w:trPr>
          <w:trHeight w:val="70"/>
          <w:jc w:val="center"/>
          <w:ins w:id="1122"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28476E2" w14:textId="77777777" w:rsidR="00FF156E" w:rsidRPr="00A71230" w:rsidRDefault="00FF156E" w:rsidP="00065559">
            <w:pPr>
              <w:pStyle w:val="TAL"/>
              <w:rPr>
                <w:ins w:id="1123" w:author="Thomas Chapman" w:date="2021-05-25T17:05:00Z"/>
              </w:rPr>
            </w:pPr>
            <w:ins w:id="1124" w:author="Thomas Chapman" w:date="2021-05-25T17:05:00Z">
              <w:r w:rsidRPr="00A71230">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ED1720C" w14:textId="77777777" w:rsidR="00FF156E" w:rsidRPr="00A71230" w:rsidRDefault="00FF156E" w:rsidP="00065559">
            <w:pPr>
              <w:pStyle w:val="TAC"/>
              <w:rPr>
                <w:ins w:id="1125" w:author="Thomas Chapman" w:date="2021-05-25T17:05:00Z"/>
              </w:rPr>
            </w:pPr>
            <w:ins w:id="1126" w:author="Thomas Chapman" w:date="2021-05-25T17:05:00Z">
              <w:r w:rsidRPr="00A71230">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112E2B" w14:textId="77777777" w:rsidR="00FF156E" w:rsidRPr="00A71230" w:rsidRDefault="00FF156E" w:rsidP="00065559">
            <w:pPr>
              <w:pStyle w:val="TAC"/>
              <w:rPr>
                <w:ins w:id="1127" w:author="Thomas Chapman" w:date="2021-05-25T17:05:00Z"/>
              </w:rPr>
            </w:pPr>
            <w:ins w:id="1128" w:author="Thomas Chapman" w:date="2021-05-25T17:05:00Z">
              <w:r w:rsidRPr="00A71230">
                <w:rPr>
                  <w:rFonts w:hint="eastAsia"/>
                  <w:lang w:eastAsia="zh-CN"/>
                </w:rPr>
                <w:t>8</w:t>
              </w:r>
            </w:ins>
          </w:p>
        </w:tc>
      </w:tr>
      <w:tr w:rsidR="00FF156E" w:rsidRPr="00A71230" w14:paraId="0520CA2B" w14:textId="77777777" w:rsidTr="00065559">
        <w:trPr>
          <w:trHeight w:val="70"/>
          <w:jc w:val="center"/>
          <w:ins w:id="1129"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45400E" w14:textId="77777777" w:rsidR="00FF156E" w:rsidRPr="00A71230" w:rsidRDefault="00FF156E" w:rsidP="00065559">
            <w:pPr>
              <w:pStyle w:val="TAL"/>
              <w:rPr>
                <w:ins w:id="1130" w:author="Thomas Chapman" w:date="2021-05-25T17:05:00Z"/>
              </w:rPr>
            </w:pPr>
            <w:ins w:id="1131" w:author="Thomas Chapman" w:date="2021-05-25T17:05:00Z">
              <w:r w:rsidRPr="00A71230">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52B71F98" w14:textId="77777777" w:rsidR="00FF156E" w:rsidRPr="00A71230" w:rsidRDefault="00FF156E" w:rsidP="00065559">
            <w:pPr>
              <w:pStyle w:val="TAC"/>
              <w:rPr>
                <w:ins w:id="1132"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43E122" w14:textId="77777777" w:rsidR="00FF156E" w:rsidRPr="00A71230" w:rsidRDefault="00FF156E" w:rsidP="00065559">
            <w:pPr>
              <w:pStyle w:val="TAC"/>
              <w:rPr>
                <w:ins w:id="1133" w:author="Thomas Chapman" w:date="2021-05-25T17:05:00Z"/>
                <w:lang w:eastAsia="zh-CN"/>
              </w:rPr>
            </w:pPr>
            <w:ins w:id="1134" w:author="Thomas Chapman" w:date="2021-05-25T17:05:00Z">
              <w:r w:rsidRPr="00A71230">
                <w:t>111111111</w:t>
              </w:r>
            </w:ins>
          </w:p>
        </w:tc>
      </w:tr>
      <w:tr w:rsidR="00FF156E" w:rsidRPr="00A71230" w14:paraId="5F4EE98A" w14:textId="77777777" w:rsidTr="00065559">
        <w:trPr>
          <w:trHeight w:val="70"/>
          <w:jc w:val="center"/>
          <w:ins w:id="1135"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F88DEA" w14:textId="77777777" w:rsidR="00FF156E" w:rsidRPr="008A6A70" w:rsidRDefault="00FF156E" w:rsidP="00065559">
            <w:pPr>
              <w:pStyle w:val="TAL"/>
              <w:rPr>
                <w:ins w:id="1136" w:author="Thomas Chapman" w:date="2021-05-25T17:05:00Z"/>
              </w:rPr>
            </w:pPr>
            <w:ins w:id="1137" w:author="Thomas Chapman" w:date="2021-05-25T17:05:00Z">
              <w:r w:rsidRPr="008A6A70">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B692FFC" w14:textId="77777777" w:rsidR="00FF156E" w:rsidRPr="00A71230" w:rsidRDefault="00FF156E" w:rsidP="00065559">
            <w:pPr>
              <w:pStyle w:val="TAC"/>
              <w:rPr>
                <w:ins w:id="1138" w:author="Thomas Chapman" w:date="2021-05-25T17:05:00Z"/>
              </w:rPr>
            </w:pPr>
            <w:ins w:id="1139" w:author="Thomas Chapman" w:date="2021-05-25T17:05:00Z">
              <w:r w:rsidRPr="00A71230">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62B88D" w14:textId="77777777" w:rsidR="00FF156E" w:rsidRPr="00A71230" w:rsidRDefault="00FF156E" w:rsidP="00065559">
            <w:pPr>
              <w:pStyle w:val="TAC"/>
              <w:rPr>
                <w:ins w:id="1140" w:author="Thomas Chapman" w:date="2021-05-25T17:05:00Z"/>
              </w:rPr>
            </w:pPr>
            <w:ins w:id="1141" w:author="Thomas Chapman" w:date="2021-05-25T17:05:00Z">
              <w:r w:rsidRPr="00A71230">
                <w:t>8/</w:t>
              </w:r>
              <w:r w:rsidRPr="00A71230">
                <w:rPr>
                  <w:rFonts w:eastAsia="SimSun" w:hint="eastAsia"/>
                  <w:lang w:eastAsia="zh-CN"/>
                </w:rPr>
                <w:t>3</w:t>
              </w:r>
            </w:ins>
          </w:p>
        </w:tc>
      </w:tr>
      <w:tr w:rsidR="00FF156E" w:rsidRPr="00A71230" w14:paraId="73454243" w14:textId="77777777" w:rsidTr="00065559">
        <w:trPr>
          <w:trHeight w:val="70"/>
          <w:jc w:val="center"/>
          <w:ins w:id="1142" w:author="Thomas Chapman" w:date="2021-05-25T17:05:00Z"/>
        </w:trPr>
        <w:tc>
          <w:tcPr>
            <w:tcW w:w="1265" w:type="dxa"/>
            <w:gridSpan w:val="2"/>
            <w:vMerge w:val="restart"/>
            <w:tcBorders>
              <w:top w:val="single" w:sz="4" w:space="0" w:color="auto"/>
              <w:left w:val="single" w:sz="4" w:space="0" w:color="auto"/>
              <w:right w:val="single" w:sz="4" w:space="0" w:color="auto"/>
            </w:tcBorders>
            <w:vAlign w:val="center"/>
            <w:hideMark/>
          </w:tcPr>
          <w:p w14:paraId="4751ECA4" w14:textId="77777777" w:rsidR="00FF156E" w:rsidRPr="00A71230" w:rsidRDefault="00FF156E" w:rsidP="00065559">
            <w:pPr>
              <w:pStyle w:val="TAL"/>
              <w:rPr>
                <w:ins w:id="1143" w:author="Thomas Chapman" w:date="2021-05-25T17:05:00Z"/>
              </w:rPr>
            </w:pPr>
            <w:ins w:id="1144" w:author="Thomas Chapman" w:date="2021-05-25T17:05:00Z">
              <w:r w:rsidRPr="00A71230">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2CF02359" w14:textId="77777777" w:rsidR="00FF156E" w:rsidRPr="00A71230" w:rsidRDefault="00FF156E" w:rsidP="00065559">
            <w:pPr>
              <w:pStyle w:val="TAL"/>
              <w:rPr>
                <w:ins w:id="1145" w:author="Thomas Chapman" w:date="2021-05-25T17:05:00Z"/>
              </w:rPr>
            </w:pPr>
            <w:ins w:id="1146" w:author="Thomas Chapman" w:date="2021-05-25T17:05:00Z">
              <w:r w:rsidRPr="00A71230">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388EA05" w14:textId="77777777" w:rsidR="00FF156E" w:rsidRPr="00A71230" w:rsidRDefault="00FF156E" w:rsidP="00065559">
            <w:pPr>
              <w:pStyle w:val="TAC"/>
              <w:rPr>
                <w:ins w:id="1147"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868FBF" w14:textId="77777777" w:rsidR="00FF156E" w:rsidRPr="00A71230" w:rsidRDefault="00FF156E" w:rsidP="00065559">
            <w:pPr>
              <w:pStyle w:val="TAC"/>
              <w:rPr>
                <w:ins w:id="1148" w:author="Thomas Chapman" w:date="2021-05-25T17:05:00Z"/>
              </w:rPr>
            </w:pPr>
            <w:ins w:id="1149" w:author="Thomas Chapman" w:date="2021-05-25T17:05:00Z">
              <w:r w:rsidRPr="00A71230">
                <w:t>typeI-SinglePanel</w:t>
              </w:r>
            </w:ins>
          </w:p>
        </w:tc>
      </w:tr>
      <w:tr w:rsidR="00FF156E" w:rsidRPr="00A71230" w14:paraId="006E0381" w14:textId="77777777" w:rsidTr="00065559">
        <w:trPr>
          <w:trHeight w:val="70"/>
          <w:jc w:val="center"/>
          <w:ins w:id="1150" w:author="Thomas Chapman" w:date="2021-05-25T17:05:00Z"/>
        </w:trPr>
        <w:tc>
          <w:tcPr>
            <w:tcW w:w="1265" w:type="dxa"/>
            <w:gridSpan w:val="2"/>
            <w:vMerge/>
            <w:tcBorders>
              <w:left w:val="single" w:sz="4" w:space="0" w:color="auto"/>
              <w:right w:val="single" w:sz="4" w:space="0" w:color="auto"/>
            </w:tcBorders>
            <w:hideMark/>
          </w:tcPr>
          <w:p w14:paraId="430C072A" w14:textId="77777777" w:rsidR="00FF156E" w:rsidRPr="00A71230" w:rsidRDefault="00FF156E" w:rsidP="00065559">
            <w:pPr>
              <w:pStyle w:val="TAL"/>
              <w:rPr>
                <w:ins w:id="1151" w:author="Thomas Chapman" w:date="2021-05-25T17:05:00Z"/>
              </w:rPr>
            </w:pPr>
          </w:p>
        </w:tc>
        <w:tc>
          <w:tcPr>
            <w:tcW w:w="2653" w:type="dxa"/>
            <w:tcBorders>
              <w:top w:val="single" w:sz="4" w:space="0" w:color="auto"/>
              <w:left w:val="single" w:sz="4" w:space="0" w:color="auto"/>
              <w:bottom w:val="single" w:sz="4" w:space="0" w:color="auto"/>
              <w:right w:val="single" w:sz="4" w:space="0" w:color="auto"/>
            </w:tcBorders>
          </w:tcPr>
          <w:p w14:paraId="3F7BB5CB" w14:textId="77777777" w:rsidR="00FF156E" w:rsidRPr="00A71230" w:rsidRDefault="00FF156E" w:rsidP="00065559">
            <w:pPr>
              <w:pStyle w:val="TAL"/>
              <w:rPr>
                <w:ins w:id="1152" w:author="Thomas Chapman" w:date="2021-05-25T17:05:00Z"/>
              </w:rPr>
            </w:pPr>
            <w:ins w:id="1153" w:author="Thomas Chapman" w:date="2021-05-25T17:05:00Z">
              <w:r w:rsidRPr="00A71230">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07F9F6EE" w14:textId="77777777" w:rsidR="00FF156E" w:rsidRPr="00A71230" w:rsidRDefault="00FF156E" w:rsidP="00065559">
            <w:pPr>
              <w:pStyle w:val="TAC"/>
              <w:rPr>
                <w:ins w:id="1154"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82B532" w14:textId="77777777" w:rsidR="00FF156E" w:rsidRPr="00A71230" w:rsidRDefault="00FF156E" w:rsidP="00065559">
            <w:pPr>
              <w:pStyle w:val="TAC"/>
              <w:rPr>
                <w:ins w:id="1155" w:author="Thomas Chapman" w:date="2021-05-25T17:05:00Z"/>
              </w:rPr>
            </w:pPr>
            <w:ins w:id="1156" w:author="Thomas Chapman" w:date="2021-05-25T17:05:00Z">
              <w:r w:rsidRPr="00A71230">
                <w:t>1</w:t>
              </w:r>
            </w:ins>
          </w:p>
        </w:tc>
      </w:tr>
      <w:tr w:rsidR="00FF156E" w:rsidRPr="00A71230" w14:paraId="51E75E80" w14:textId="77777777" w:rsidTr="00065559">
        <w:trPr>
          <w:trHeight w:val="70"/>
          <w:jc w:val="center"/>
          <w:ins w:id="1157" w:author="Thomas Chapman" w:date="2021-05-25T17:05:00Z"/>
        </w:trPr>
        <w:tc>
          <w:tcPr>
            <w:tcW w:w="1265" w:type="dxa"/>
            <w:gridSpan w:val="2"/>
            <w:vMerge/>
            <w:tcBorders>
              <w:left w:val="single" w:sz="4" w:space="0" w:color="auto"/>
              <w:right w:val="single" w:sz="4" w:space="0" w:color="auto"/>
            </w:tcBorders>
            <w:hideMark/>
          </w:tcPr>
          <w:p w14:paraId="17891228" w14:textId="77777777" w:rsidR="00FF156E" w:rsidRPr="00A71230" w:rsidRDefault="00FF156E" w:rsidP="00065559">
            <w:pPr>
              <w:pStyle w:val="TAL"/>
              <w:rPr>
                <w:ins w:id="1158" w:author="Thomas Chapman" w:date="2021-05-25T17:05:00Z"/>
              </w:rPr>
            </w:pPr>
          </w:p>
        </w:tc>
        <w:tc>
          <w:tcPr>
            <w:tcW w:w="2653" w:type="dxa"/>
            <w:tcBorders>
              <w:top w:val="single" w:sz="4" w:space="0" w:color="auto"/>
              <w:left w:val="single" w:sz="4" w:space="0" w:color="auto"/>
              <w:bottom w:val="single" w:sz="4" w:space="0" w:color="auto"/>
              <w:right w:val="single" w:sz="4" w:space="0" w:color="auto"/>
            </w:tcBorders>
          </w:tcPr>
          <w:p w14:paraId="008A350B" w14:textId="77777777" w:rsidR="00FF156E" w:rsidRPr="00A71230" w:rsidRDefault="00FF156E" w:rsidP="00065559">
            <w:pPr>
              <w:pStyle w:val="TAL"/>
              <w:rPr>
                <w:ins w:id="1159" w:author="Thomas Chapman" w:date="2021-05-25T17:05:00Z"/>
              </w:rPr>
            </w:pPr>
            <w:ins w:id="1160" w:author="Thomas Chapman" w:date="2021-05-25T17:05:00Z">
              <w:r w:rsidRPr="00A71230">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5121A1ED" w14:textId="77777777" w:rsidR="00FF156E" w:rsidRPr="00A71230" w:rsidRDefault="00FF156E" w:rsidP="00065559">
            <w:pPr>
              <w:pStyle w:val="TAC"/>
              <w:rPr>
                <w:ins w:id="1161"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4DE8C4" w14:textId="77777777" w:rsidR="00FF156E" w:rsidRPr="00A71230" w:rsidRDefault="00FF156E" w:rsidP="00065559">
            <w:pPr>
              <w:pStyle w:val="TAC"/>
              <w:rPr>
                <w:ins w:id="1162" w:author="Thomas Chapman" w:date="2021-05-25T17:05:00Z"/>
              </w:rPr>
            </w:pPr>
            <w:ins w:id="1163" w:author="Thomas Chapman" w:date="2021-05-25T17:05:00Z">
              <w:r w:rsidRPr="00A71230">
                <w:t>Not configured</w:t>
              </w:r>
            </w:ins>
          </w:p>
        </w:tc>
      </w:tr>
      <w:tr w:rsidR="00FF156E" w:rsidRPr="00A71230" w14:paraId="53C8E430" w14:textId="77777777" w:rsidTr="00065559">
        <w:trPr>
          <w:trHeight w:val="70"/>
          <w:jc w:val="center"/>
          <w:ins w:id="1164" w:author="Thomas Chapman" w:date="2021-05-25T17:05:00Z"/>
        </w:trPr>
        <w:tc>
          <w:tcPr>
            <w:tcW w:w="1265" w:type="dxa"/>
            <w:gridSpan w:val="2"/>
            <w:vMerge/>
            <w:tcBorders>
              <w:left w:val="single" w:sz="4" w:space="0" w:color="auto"/>
              <w:right w:val="single" w:sz="4" w:space="0" w:color="auto"/>
            </w:tcBorders>
            <w:hideMark/>
          </w:tcPr>
          <w:p w14:paraId="3421304A" w14:textId="77777777" w:rsidR="00FF156E" w:rsidRPr="00A71230" w:rsidRDefault="00FF156E" w:rsidP="00065559">
            <w:pPr>
              <w:pStyle w:val="TAL"/>
              <w:rPr>
                <w:ins w:id="1165" w:author="Thomas Chapman" w:date="2021-05-25T17:05:00Z"/>
              </w:rPr>
            </w:pPr>
          </w:p>
        </w:tc>
        <w:tc>
          <w:tcPr>
            <w:tcW w:w="2653" w:type="dxa"/>
            <w:tcBorders>
              <w:top w:val="single" w:sz="4" w:space="0" w:color="auto"/>
              <w:left w:val="single" w:sz="4" w:space="0" w:color="auto"/>
              <w:bottom w:val="single" w:sz="4" w:space="0" w:color="auto"/>
              <w:right w:val="single" w:sz="4" w:space="0" w:color="auto"/>
            </w:tcBorders>
          </w:tcPr>
          <w:p w14:paraId="78464DE9" w14:textId="77777777" w:rsidR="00FF156E" w:rsidRPr="00A71230" w:rsidRDefault="00FF156E" w:rsidP="00065559">
            <w:pPr>
              <w:pStyle w:val="TAL"/>
              <w:rPr>
                <w:ins w:id="1166" w:author="Thomas Chapman" w:date="2021-05-25T17:05:00Z"/>
              </w:rPr>
            </w:pPr>
            <w:ins w:id="1167" w:author="Thomas Chapman" w:date="2021-05-25T17:05:00Z">
              <w:r w:rsidRPr="00A71230">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3C27EB57" w14:textId="77777777" w:rsidR="00FF156E" w:rsidRPr="00A71230" w:rsidRDefault="00FF156E" w:rsidP="00065559">
            <w:pPr>
              <w:pStyle w:val="TAC"/>
              <w:rPr>
                <w:ins w:id="1168"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7C40A5" w14:textId="77777777" w:rsidR="00FF156E" w:rsidRPr="00A71230" w:rsidRDefault="00FF156E" w:rsidP="00065559">
            <w:pPr>
              <w:pStyle w:val="TAC"/>
              <w:rPr>
                <w:ins w:id="1169" w:author="Thomas Chapman" w:date="2021-05-25T17:05:00Z"/>
              </w:rPr>
            </w:pPr>
            <w:ins w:id="1170" w:author="Thomas Chapman" w:date="2021-05-25T17:05:00Z">
              <w:r w:rsidRPr="00A71230">
                <w:t>010000</w:t>
              </w:r>
            </w:ins>
          </w:p>
        </w:tc>
      </w:tr>
      <w:tr w:rsidR="00FF156E" w:rsidRPr="00A71230" w14:paraId="133A21AD" w14:textId="77777777" w:rsidTr="00065559">
        <w:trPr>
          <w:trHeight w:val="70"/>
          <w:jc w:val="center"/>
          <w:ins w:id="1171" w:author="Thomas Chapman" w:date="2021-05-25T17:05:00Z"/>
        </w:trPr>
        <w:tc>
          <w:tcPr>
            <w:tcW w:w="1265" w:type="dxa"/>
            <w:gridSpan w:val="2"/>
            <w:vMerge/>
            <w:tcBorders>
              <w:left w:val="single" w:sz="4" w:space="0" w:color="auto"/>
              <w:bottom w:val="single" w:sz="4" w:space="0" w:color="auto"/>
              <w:right w:val="single" w:sz="4" w:space="0" w:color="auto"/>
            </w:tcBorders>
          </w:tcPr>
          <w:p w14:paraId="5CE6F501" w14:textId="77777777" w:rsidR="00FF156E" w:rsidRPr="00A71230" w:rsidRDefault="00FF156E" w:rsidP="00065559">
            <w:pPr>
              <w:pStyle w:val="TAL"/>
              <w:rPr>
                <w:ins w:id="1172" w:author="Thomas Chapman" w:date="2021-05-25T17:05:00Z"/>
              </w:rPr>
            </w:pPr>
          </w:p>
        </w:tc>
        <w:tc>
          <w:tcPr>
            <w:tcW w:w="2653" w:type="dxa"/>
            <w:tcBorders>
              <w:top w:val="single" w:sz="4" w:space="0" w:color="auto"/>
              <w:left w:val="single" w:sz="4" w:space="0" w:color="auto"/>
              <w:bottom w:val="single" w:sz="4" w:space="0" w:color="auto"/>
              <w:right w:val="single" w:sz="4" w:space="0" w:color="auto"/>
            </w:tcBorders>
          </w:tcPr>
          <w:p w14:paraId="235212F6" w14:textId="77777777" w:rsidR="00FF156E" w:rsidRPr="00A71230" w:rsidRDefault="00FF156E" w:rsidP="00065559">
            <w:pPr>
              <w:pStyle w:val="TAL"/>
              <w:rPr>
                <w:ins w:id="1173" w:author="Thomas Chapman" w:date="2021-05-25T17:05:00Z"/>
              </w:rPr>
            </w:pPr>
            <w:ins w:id="1174" w:author="Thomas Chapman" w:date="2021-05-25T17:05:00Z">
              <w:r w:rsidRPr="00A71230">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EAE3AEA" w14:textId="77777777" w:rsidR="00FF156E" w:rsidRPr="00A71230" w:rsidRDefault="00FF156E" w:rsidP="00065559">
            <w:pPr>
              <w:pStyle w:val="TAC"/>
              <w:rPr>
                <w:ins w:id="1175"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16EACB" w14:textId="77777777" w:rsidR="00FF156E" w:rsidRPr="00A71230" w:rsidRDefault="00FF156E" w:rsidP="00065559">
            <w:pPr>
              <w:pStyle w:val="TAC"/>
              <w:rPr>
                <w:ins w:id="1176" w:author="Thomas Chapman" w:date="2021-05-25T17:05:00Z"/>
              </w:rPr>
            </w:pPr>
            <w:ins w:id="1177" w:author="Thomas Chapman" w:date="2021-05-25T17:05:00Z">
              <w:r w:rsidRPr="00A71230">
                <w:t>N/A</w:t>
              </w:r>
            </w:ins>
          </w:p>
        </w:tc>
      </w:tr>
      <w:tr w:rsidR="00FF156E" w:rsidRPr="00A71230" w14:paraId="798C6972" w14:textId="77777777" w:rsidTr="00065559">
        <w:trPr>
          <w:trHeight w:val="70"/>
          <w:jc w:val="center"/>
          <w:ins w:id="1178"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2A989B" w14:textId="77777777" w:rsidR="00FF156E" w:rsidRPr="00A71230" w:rsidRDefault="00FF156E" w:rsidP="00065559">
            <w:pPr>
              <w:pStyle w:val="TAL"/>
              <w:rPr>
                <w:ins w:id="1179" w:author="Thomas Chapman" w:date="2021-05-25T17:05:00Z"/>
              </w:rPr>
            </w:pPr>
            <w:ins w:id="1180" w:author="Thomas Chapman" w:date="2021-05-25T17:05:00Z">
              <w:r w:rsidRPr="00A71230">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52D32F9" w14:textId="77777777" w:rsidR="00FF156E" w:rsidRPr="00A71230" w:rsidRDefault="00FF156E" w:rsidP="00065559">
            <w:pPr>
              <w:pStyle w:val="TAC"/>
              <w:rPr>
                <w:ins w:id="1181" w:author="Thomas Chapman" w:date="2021-05-25T17:05:00Z"/>
              </w:rPr>
            </w:pPr>
            <w:ins w:id="1182" w:author="Thomas Chapman" w:date="2021-05-25T17:05:00Z">
              <w:r w:rsidRPr="00A71230">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094AEE" w14:textId="77777777" w:rsidR="00FF156E" w:rsidRPr="00A71230" w:rsidRDefault="00FF156E" w:rsidP="00065559">
            <w:pPr>
              <w:pStyle w:val="TAC"/>
              <w:rPr>
                <w:ins w:id="1183" w:author="Thomas Chapman" w:date="2021-05-25T17:05:00Z"/>
              </w:rPr>
            </w:pPr>
            <w:ins w:id="1184" w:author="Thomas Chapman" w:date="2021-05-25T17:05:00Z">
              <w:r w:rsidRPr="00A71230">
                <w:rPr>
                  <w:rFonts w:hint="eastAsia"/>
                  <w:lang w:eastAsia="zh-CN"/>
                </w:rPr>
                <w:t>8.375</w:t>
              </w:r>
            </w:ins>
          </w:p>
        </w:tc>
      </w:tr>
      <w:tr w:rsidR="00FF156E" w:rsidRPr="00A71230" w14:paraId="17A02410" w14:textId="77777777" w:rsidTr="00065559">
        <w:trPr>
          <w:trHeight w:val="70"/>
          <w:jc w:val="center"/>
          <w:ins w:id="1185"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B62437" w14:textId="77777777" w:rsidR="00FF156E" w:rsidRPr="008A6A70" w:rsidRDefault="00FF156E" w:rsidP="00065559">
            <w:pPr>
              <w:pStyle w:val="TAL"/>
              <w:rPr>
                <w:ins w:id="1186" w:author="Thomas Chapman" w:date="2021-05-25T17:05:00Z"/>
              </w:rPr>
            </w:pPr>
            <w:ins w:id="1187" w:author="Thomas Chapman" w:date="2021-05-25T17:05:00Z">
              <w:r w:rsidRPr="008A6A70">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89817BD" w14:textId="77777777" w:rsidR="00FF156E" w:rsidRPr="008A6A70" w:rsidRDefault="00FF156E" w:rsidP="00065559">
            <w:pPr>
              <w:pStyle w:val="TAC"/>
              <w:rPr>
                <w:ins w:id="1188"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D38B9E" w14:textId="77777777" w:rsidR="00FF156E" w:rsidRPr="00A71230" w:rsidRDefault="00FF156E" w:rsidP="00065559">
            <w:pPr>
              <w:pStyle w:val="TAC"/>
              <w:rPr>
                <w:ins w:id="1189" w:author="Thomas Chapman" w:date="2021-05-25T17:05:00Z"/>
              </w:rPr>
            </w:pPr>
            <w:ins w:id="1190" w:author="Thomas Chapman" w:date="2021-05-25T17:05:00Z">
              <w:r w:rsidRPr="00A71230">
                <w:t>1</w:t>
              </w:r>
            </w:ins>
          </w:p>
        </w:tc>
      </w:tr>
      <w:tr w:rsidR="00FF156E" w:rsidRPr="008A6A70" w14:paraId="38ADA63B" w14:textId="77777777" w:rsidTr="00065559">
        <w:trPr>
          <w:trHeight w:val="70"/>
          <w:jc w:val="center"/>
          <w:ins w:id="1191" w:author="Thomas Chapman" w:date="2021-05-25T17:05: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594305B" w14:textId="77777777" w:rsidR="00FF156E" w:rsidRPr="00A71230" w:rsidRDefault="00FF156E" w:rsidP="00065559">
            <w:pPr>
              <w:pStyle w:val="TAL"/>
              <w:rPr>
                <w:ins w:id="1192" w:author="Thomas Chapman" w:date="2021-05-25T17:05:00Z"/>
              </w:rPr>
            </w:pPr>
            <w:ins w:id="1193" w:author="Thomas Chapman" w:date="2021-05-25T17:05:00Z">
              <w:r w:rsidRPr="00A71230">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1101C40" w14:textId="77777777" w:rsidR="00FF156E" w:rsidRPr="00A71230" w:rsidRDefault="00FF156E" w:rsidP="00065559">
            <w:pPr>
              <w:pStyle w:val="TAC"/>
              <w:rPr>
                <w:ins w:id="1194" w:author="Thomas Chapman" w:date="2021-05-25T17:05: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18B391" w14:textId="77777777" w:rsidR="00FF156E" w:rsidRPr="008A6A70" w:rsidRDefault="00FF156E" w:rsidP="00065559">
            <w:pPr>
              <w:pStyle w:val="TAC"/>
              <w:rPr>
                <w:ins w:id="1195" w:author="Thomas Chapman" w:date="2021-05-25T17:05:00Z"/>
              </w:rPr>
            </w:pPr>
            <w:ins w:id="1196" w:author="Thomas Chapman" w:date="2021-05-25T17:05:00Z">
              <w:r w:rsidRPr="008A6A70">
                <w:rPr>
                  <w:lang w:eastAsia="zh-CN"/>
                </w:rPr>
                <w:t xml:space="preserve">As specified in </w:t>
              </w:r>
              <w:r w:rsidRPr="00065559">
                <w:rPr>
                  <w:rFonts w:eastAsiaTheme="minorHAnsi"/>
                  <w:lang w:eastAsia="zh-CN"/>
                </w:rPr>
                <w:t>Table A.3.5-2, TBS</w:t>
              </w:r>
              <w:r w:rsidRPr="008A6A70">
                <w:rPr>
                  <w:lang w:eastAsia="zh-CN"/>
                </w:rPr>
                <w:t xml:space="preserve"> M-A.3.5-2</w:t>
              </w:r>
            </w:ins>
          </w:p>
        </w:tc>
      </w:tr>
    </w:tbl>
    <w:p w14:paraId="0073D029" w14:textId="77777777" w:rsidR="00FF156E" w:rsidRPr="0089002B" w:rsidRDefault="00FF156E" w:rsidP="00782B34">
      <w:pPr>
        <w:rPr>
          <w:ins w:id="1197" w:author="Thomas Chapman" w:date="2021-03-08T16:11:00Z"/>
          <w:lang w:eastAsia="zh-CN"/>
        </w:rPr>
      </w:pPr>
    </w:p>
    <w:p w14:paraId="3CA4EAF1" w14:textId="77777777" w:rsidR="00F527E6" w:rsidRPr="0089002B" w:rsidRDefault="00F527E6">
      <w:pPr>
        <w:pStyle w:val="B1"/>
        <w:rPr>
          <w:ins w:id="1198" w:author="Thomas Chapman" w:date="2021-03-08T12:43:00Z"/>
          <w:lang w:eastAsia="zh-CN"/>
        </w:rPr>
        <w:pPrChange w:id="1199" w:author="Thomas Chapman" w:date="2021-05-23T17:38:00Z">
          <w:pPr>
            <w:overflowPunct w:val="0"/>
            <w:autoSpaceDE w:val="0"/>
            <w:autoSpaceDN w:val="0"/>
            <w:adjustRightInd w:val="0"/>
            <w:textAlignment w:val="baseline"/>
          </w:pPr>
        </w:pPrChange>
      </w:pPr>
    </w:p>
    <w:p w14:paraId="0684BD32" w14:textId="0D651163" w:rsidR="005C1C46" w:rsidRPr="0089002B" w:rsidRDefault="005C1C46">
      <w:pPr>
        <w:pStyle w:val="B1"/>
        <w:rPr>
          <w:ins w:id="1200" w:author="Thomas Chapman" w:date="2021-03-08T12:43:00Z"/>
          <w:lang w:eastAsia="ja-JP"/>
        </w:rPr>
        <w:pPrChange w:id="1201" w:author="Thomas Chapman" w:date="2021-05-23T17:38:00Z">
          <w:pPr>
            <w:overflowPunct w:val="0"/>
            <w:autoSpaceDE w:val="0"/>
            <w:autoSpaceDN w:val="0"/>
            <w:adjustRightInd w:val="0"/>
            <w:ind w:left="568" w:hanging="284"/>
            <w:textAlignment w:val="baseline"/>
          </w:pPr>
        </w:pPrChange>
      </w:pPr>
      <w:ins w:id="1202" w:author="Thomas Chapman" w:date="2021-03-08T12:43:00Z">
        <w:r w:rsidRPr="0089002B">
          <w:rPr>
            <w:lang w:eastAsia="zh-CN"/>
          </w:rPr>
          <w:t>7</w:t>
        </w:r>
        <w:r w:rsidRPr="0089002B">
          <w:rPr>
            <w:lang w:eastAsia="ja-JP"/>
          </w:rPr>
          <w:t>)</w:t>
        </w:r>
        <w:r w:rsidRPr="0089002B">
          <w:rPr>
            <w:lang w:eastAsia="ja-JP"/>
          </w:rPr>
          <w:tab/>
          <w:t xml:space="preserve">Adjust the test signal mean power so the calibrated radiated SNR value at the </w:t>
        </w:r>
      </w:ins>
      <w:ins w:id="1203" w:author="Thomas Chapman" w:date="2021-03-08T12:48:00Z">
        <w:r w:rsidR="00797C0E" w:rsidRPr="0089002B">
          <w:rPr>
            <w:lang w:eastAsia="ja-JP"/>
          </w:rPr>
          <w:t>IAB-MT</w:t>
        </w:r>
      </w:ins>
      <w:ins w:id="1204" w:author="Thomas Chapman" w:date="2021-03-08T12:43:00Z">
        <w:r w:rsidRPr="0089002B">
          <w:rPr>
            <w:lang w:eastAsia="ja-JP"/>
          </w:rPr>
          <w:t xml:space="preserve"> receiver is as specified in </w:t>
        </w:r>
        <w:r w:rsidRPr="0089002B">
          <w:rPr>
            <w:lang w:eastAsia="zh-CN"/>
          </w:rPr>
          <w:t>clause </w:t>
        </w:r>
      </w:ins>
      <w:ins w:id="1205" w:author="Thomas Chapman" w:date="2021-05-25T16:57:00Z">
        <w:r w:rsidR="00C57C9A">
          <w:rPr>
            <w:lang w:eastAsia="ja-JP"/>
          </w:rPr>
          <w:t>8.2.3.2</w:t>
        </w:r>
      </w:ins>
      <w:ins w:id="1206" w:author="Thomas Chapman" w:date="2021-03-08T12:43:00Z">
        <w:r w:rsidRPr="0089002B">
          <w:rPr>
            <w:lang w:eastAsia="ja-JP"/>
          </w:rPr>
          <w:t>.</w:t>
        </w:r>
        <w:r w:rsidRPr="0089002B">
          <w:rPr>
            <w:lang w:eastAsia="zh-CN"/>
          </w:rPr>
          <w:t>5</w:t>
        </w:r>
        <w:r w:rsidRPr="0089002B">
          <w:rPr>
            <w:lang w:eastAsia="ja-JP"/>
          </w:rPr>
          <w:t>.</w:t>
        </w:r>
        <w:r w:rsidRPr="0089002B">
          <w:rPr>
            <w:lang w:eastAsia="zh-CN"/>
          </w:rPr>
          <w:t xml:space="preserve">1 and </w:t>
        </w:r>
      </w:ins>
      <w:ins w:id="1207" w:author="Thomas Chapman" w:date="2021-05-25T16:57:00Z">
        <w:r w:rsidR="00C57C9A">
          <w:rPr>
            <w:lang w:eastAsia="ja-JP"/>
          </w:rPr>
          <w:t>8.2.3.2</w:t>
        </w:r>
      </w:ins>
      <w:ins w:id="1208" w:author="Thomas Chapman" w:date="2021-03-08T12:43:00Z">
        <w:r w:rsidRPr="0089002B">
          <w:rPr>
            <w:lang w:eastAsia="ja-JP"/>
          </w:rPr>
          <w:t>.</w:t>
        </w:r>
        <w:r w:rsidRPr="0089002B">
          <w:rPr>
            <w:lang w:eastAsia="zh-CN"/>
          </w:rPr>
          <w:t>5</w:t>
        </w:r>
        <w:r w:rsidRPr="0089002B">
          <w:rPr>
            <w:lang w:eastAsia="ja-JP"/>
          </w:rPr>
          <w:t>.</w:t>
        </w:r>
        <w:r w:rsidRPr="0089002B">
          <w:rPr>
            <w:lang w:eastAsia="zh-CN"/>
          </w:rPr>
          <w:t xml:space="preserve">2 for </w:t>
        </w:r>
      </w:ins>
      <w:ins w:id="1209" w:author="Thomas Chapman" w:date="2021-03-08T12:45:00Z">
        <w:r w:rsidR="00D07266" w:rsidRPr="0089002B">
          <w:rPr>
            <w:i/>
            <w:lang w:eastAsia="zh-CN"/>
          </w:rPr>
          <w:t>IAB</w:t>
        </w:r>
      </w:ins>
      <w:ins w:id="1210" w:author="Thomas Chapman" w:date="2021-03-08T12:43:00Z">
        <w:r w:rsidRPr="0089002B">
          <w:rPr>
            <w:i/>
            <w:lang w:eastAsia="zh-CN"/>
          </w:rPr>
          <w:t xml:space="preserve"> type 1-O </w:t>
        </w:r>
        <w:r w:rsidRPr="0089002B">
          <w:rPr>
            <w:lang w:eastAsia="zh-CN"/>
          </w:rPr>
          <w:t xml:space="preserve">and </w:t>
        </w:r>
      </w:ins>
      <w:ins w:id="1211" w:author="Thomas Chapman" w:date="2021-03-08T12:45:00Z">
        <w:r w:rsidR="00D07266" w:rsidRPr="0089002B">
          <w:rPr>
            <w:i/>
            <w:lang w:eastAsia="zh-CN"/>
          </w:rPr>
          <w:t>IAB</w:t>
        </w:r>
      </w:ins>
      <w:ins w:id="1212" w:author="Thomas Chapman" w:date="2021-03-08T12:43:00Z">
        <w:r w:rsidRPr="0089002B">
          <w:rPr>
            <w:i/>
            <w:lang w:eastAsia="zh-CN"/>
          </w:rPr>
          <w:t xml:space="preserve"> type 2-O</w:t>
        </w:r>
        <w:r w:rsidRPr="0089002B">
          <w:rPr>
            <w:lang w:eastAsia="zh-CN"/>
          </w:rPr>
          <w:t xml:space="preserve"> respectively, and that the SNR</w:t>
        </w:r>
        <w:r w:rsidRPr="0089002B">
          <w:rPr>
            <w:lang w:eastAsia="ja-JP"/>
          </w:rPr>
          <w:t xml:space="preserve"> at the </w:t>
        </w:r>
      </w:ins>
      <w:ins w:id="1213" w:author="Thomas Chapman" w:date="2021-03-08T12:48:00Z">
        <w:r w:rsidR="00797C0E" w:rsidRPr="0089002B">
          <w:rPr>
            <w:lang w:eastAsia="ja-JP"/>
          </w:rPr>
          <w:t>IAB-MT</w:t>
        </w:r>
      </w:ins>
      <w:ins w:id="1214" w:author="Thomas Chapman" w:date="2021-03-08T12:43:00Z">
        <w:r w:rsidRPr="0089002B">
          <w:rPr>
            <w:lang w:eastAsia="ja-JP"/>
          </w:rPr>
          <w:t xml:space="preserve"> receiver is not impacted by the noise floor</w:t>
        </w:r>
        <w:r w:rsidRPr="0089002B">
          <w:rPr>
            <w:lang w:eastAsia="zh-CN"/>
          </w:rPr>
          <w:t>.</w:t>
        </w:r>
      </w:ins>
    </w:p>
    <w:p w14:paraId="2D5ACAC2" w14:textId="5ECE5705" w:rsidR="005C1C46" w:rsidRPr="0089002B" w:rsidRDefault="005C1C46">
      <w:pPr>
        <w:pStyle w:val="B1"/>
        <w:rPr>
          <w:ins w:id="1215" w:author="Thomas Chapman" w:date="2021-03-08T18:31:00Z"/>
          <w:lang w:eastAsia="zh-CN"/>
        </w:rPr>
        <w:pPrChange w:id="1216" w:author="Thomas Chapman" w:date="2021-05-23T17:38:00Z">
          <w:pPr>
            <w:overflowPunct w:val="0"/>
            <w:autoSpaceDE w:val="0"/>
            <w:autoSpaceDN w:val="0"/>
            <w:adjustRightInd w:val="0"/>
            <w:ind w:left="568" w:hanging="284"/>
            <w:textAlignment w:val="baseline"/>
          </w:pPr>
        </w:pPrChange>
      </w:pPr>
      <w:ins w:id="1217" w:author="Thomas Chapman" w:date="2021-03-08T12:43:00Z">
        <w:r w:rsidRPr="0089002B">
          <w:rPr>
            <w:lang w:eastAsia="zh-CN"/>
          </w:rPr>
          <w:tab/>
          <w:t xml:space="preserve">The power level for the transmission may be set such that the AWGN level at the RIB is equal to the AWGN level in </w:t>
        </w:r>
        <w:r w:rsidRPr="0089002B">
          <w:rPr>
            <w:rFonts w:eastAsia="‚c‚e‚o“Á‘¾ƒSƒVƒbƒN‘Ì"/>
            <w:lang w:eastAsia="ja-JP"/>
          </w:rPr>
          <w:t xml:space="preserve">table </w:t>
        </w:r>
      </w:ins>
      <w:ins w:id="1218" w:author="Thomas Chapman" w:date="2021-05-25T16:57:00Z">
        <w:r w:rsidR="00C57C9A">
          <w:rPr>
            <w:rFonts w:eastAsia="‚c‚e‚o“Á‘¾ƒSƒVƒbƒN‘Ì"/>
            <w:lang w:eastAsia="ja-JP"/>
          </w:rPr>
          <w:t>8.2.3.2</w:t>
        </w:r>
      </w:ins>
      <w:ins w:id="1219" w:author="Thomas Chapman" w:date="2021-04-23T13:37:00Z">
        <w:r w:rsidR="00783BEC" w:rsidRPr="0089002B">
          <w:rPr>
            <w:rFonts w:eastAsia="‚c‚e‚o“Á‘¾ƒSƒVƒbƒN‘Ì"/>
            <w:lang w:eastAsia="ja-JP"/>
          </w:rPr>
          <w:t>.</w:t>
        </w:r>
      </w:ins>
      <w:ins w:id="1220" w:author="Thomas Chapman" w:date="2021-03-08T12:43:00Z">
        <w:r w:rsidRPr="0089002B">
          <w:rPr>
            <w:rFonts w:eastAsia="‚c‚e‚o“Á‘¾ƒSƒVƒbƒN‘Ì"/>
            <w:lang w:eastAsia="ja-JP"/>
          </w:rPr>
          <w:t>4.2-2</w:t>
        </w:r>
        <w:r w:rsidRPr="0089002B">
          <w:rPr>
            <w:lang w:eastAsia="zh-CN"/>
          </w:rPr>
          <w:t>.</w:t>
        </w:r>
      </w:ins>
    </w:p>
    <w:p w14:paraId="118C710C" w14:textId="77777777" w:rsidR="00B12CD4" w:rsidRPr="0089002B" w:rsidRDefault="00B12CD4" w:rsidP="00AC3923">
      <w:pPr>
        <w:rPr>
          <w:ins w:id="1221" w:author="Thomas Chapman" w:date="2021-03-08T12:43:00Z"/>
          <w:lang w:eastAsia="zh-CN"/>
        </w:rPr>
      </w:pPr>
    </w:p>
    <w:p w14:paraId="0F2132AC" w14:textId="231B21EE" w:rsidR="005C1C46" w:rsidRPr="0089002B" w:rsidRDefault="005C1C46">
      <w:pPr>
        <w:pStyle w:val="TH"/>
        <w:rPr>
          <w:ins w:id="1222" w:author="Thomas Chapman" w:date="2021-03-08T12:43:00Z"/>
          <w:lang w:eastAsia="zh-CN"/>
        </w:rPr>
        <w:pPrChange w:id="1223" w:author="Thomas Chapman" w:date="2021-05-23T17:38:00Z">
          <w:pPr>
            <w:keepNext/>
            <w:keepLines/>
            <w:overflowPunct w:val="0"/>
            <w:autoSpaceDE w:val="0"/>
            <w:autoSpaceDN w:val="0"/>
            <w:adjustRightInd w:val="0"/>
            <w:spacing w:before="60"/>
            <w:jc w:val="center"/>
            <w:textAlignment w:val="baseline"/>
          </w:pPr>
        </w:pPrChange>
      </w:pPr>
      <w:ins w:id="1224" w:author="Thomas Chapman" w:date="2021-03-08T12:43:00Z">
        <w:r w:rsidRPr="0089002B">
          <w:rPr>
            <w:lang w:eastAsia="ja-JP"/>
          </w:rPr>
          <w:lastRenderedPageBreak/>
          <w:t xml:space="preserve">Table </w:t>
        </w:r>
      </w:ins>
      <w:ins w:id="1225" w:author="Thomas Chapman" w:date="2021-05-25T16:57:00Z">
        <w:r w:rsidR="00C57C9A">
          <w:rPr>
            <w:lang w:eastAsia="ja-JP"/>
          </w:rPr>
          <w:t>8.2.3.2</w:t>
        </w:r>
      </w:ins>
      <w:ins w:id="1226" w:author="Thomas Chapman" w:date="2021-04-23T13:37:00Z">
        <w:r w:rsidR="00456EB2" w:rsidRPr="0089002B">
          <w:rPr>
            <w:lang w:eastAsia="ja-JP"/>
          </w:rPr>
          <w:t>.</w:t>
        </w:r>
      </w:ins>
      <w:ins w:id="1227" w:author="Thomas Chapman" w:date="2021-03-08T12:43:00Z">
        <w:r w:rsidRPr="0089002B">
          <w:rPr>
            <w:lang w:eastAsia="ja-JP"/>
          </w:rPr>
          <w:t>4.2-</w:t>
        </w:r>
        <w:r w:rsidRPr="0089002B">
          <w:rPr>
            <w:lang w:eastAsia="zh-CN"/>
          </w:rPr>
          <w:t>2</w:t>
        </w:r>
        <w:r w:rsidRPr="0089002B">
          <w:rPr>
            <w:lang w:eastAsia="ja-JP"/>
          </w:rPr>
          <w:t xml:space="preserve">: AWGN power level at the </w:t>
        </w:r>
      </w:ins>
      <w:ins w:id="1228" w:author="Thomas Chapman" w:date="2021-03-08T18:31:00Z">
        <w:r w:rsidR="00F97665" w:rsidRPr="0089002B">
          <w:rPr>
            <w:lang w:eastAsia="ja-JP"/>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5C1C46" w:rsidRPr="005C1C46" w14:paraId="455C8184" w14:textId="77777777" w:rsidTr="002376A5">
        <w:trPr>
          <w:cantSplit/>
          <w:jc w:val="center"/>
          <w:ins w:id="1229" w:author="Thomas Chapman" w:date="2021-03-08T12:43:00Z"/>
        </w:trPr>
        <w:tc>
          <w:tcPr>
            <w:tcW w:w="1423" w:type="dxa"/>
            <w:tcBorders>
              <w:bottom w:val="single" w:sz="4" w:space="0" w:color="auto"/>
            </w:tcBorders>
          </w:tcPr>
          <w:p w14:paraId="07A19AD3" w14:textId="77777777" w:rsidR="005C1C46" w:rsidRPr="005C1C46" w:rsidRDefault="005C1C46">
            <w:pPr>
              <w:pStyle w:val="TAH"/>
              <w:rPr>
                <w:ins w:id="1230" w:author="Thomas Chapman" w:date="2021-03-08T12:43:00Z"/>
                <w:rFonts w:eastAsia="‚c‚e‚o“Á‘¾ƒSƒVƒbƒN‘Ì"/>
                <w:lang w:eastAsia="ja-JP"/>
              </w:rPr>
              <w:pPrChange w:id="1231" w:author="Thomas Chapman" w:date="2021-05-23T17:38:00Z">
                <w:pPr>
                  <w:keepNext/>
                  <w:keepLines/>
                  <w:overflowPunct w:val="0"/>
                  <w:autoSpaceDE w:val="0"/>
                  <w:autoSpaceDN w:val="0"/>
                  <w:adjustRightInd w:val="0"/>
                  <w:spacing w:after="0"/>
                  <w:jc w:val="center"/>
                  <w:textAlignment w:val="baseline"/>
                </w:pPr>
              </w:pPrChange>
            </w:pPr>
            <w:ins w:id="1232" w:author="Thomas Chapman" w:date="2021-03-08T12:43:00Z">
              <w:r w:rsidRPr="005C1C46">
                <w:rPr>
                  <w:lang w:eastAsia="ja-JP"/>
                </w:rPr>
                <w:t>BS type</w:t>
              </w:r>
            </w:ins>
          </w:p>
        </w:tc>
        <w:tc>
          <w:tcPr>
            <w:tcW w:w="1959" w:type="dxa"/>
            <w:tcBorders>
              <w:bottom w:val="single" w:sz="4" w:space="0" w:color="auto"/>
            </w:tcBorders>
          </w:tcPr>
          <w:p w14:paraId="5DBD35D1" w14:textId="77777777" w:rsidR="005C1C46" w:rsidRPr="005C1C46" w:rsidRDefault="005C1C46">
            <w:pPr>
              <w:pStyle w:val="TAH"/>
              <w:rPr>
                <w:ins w:id="1233" w:author="Thomas Chapman" w:date="2021-03-08T12:43:00Z"/>
                <w:lang w:eastAsia="ja-JP"/>
              </w:rPr>
              <w:pPrChange w:id="1234" w:author="Thomas Chapman" w:date="2021-05-23T17:38:00Z">
                <w:pPr>
                  <w:keepNext/>
                  <w:keepLines/>
                  <w:overflowPunct w:val="0"/>
                  <w:autoSpaceDE w:val="0"/>
                  <w:autoSpaceDN w:val="0"/>
                  <w:adjustRightInd w:val="0"/>
                  <w:spacing w:after="0"/>
                  <w:jc w:val="center"/>
                  <w:textAlignment w:val="baseline"/>
                </w:pPr>
              </w:pPrChange>
            </w:pPr>
            <w:ins w:id="1235" w:author="Thomas Chapman" w:date="2021-03-08T12:43:00Z">
              <w:r w:rsidRPr="005C1C46">
                <w:rPr>
                  <w:lang w:eastAsia="ja-JP"/>
                </w:rPr>
                <w:t>Sub-carrier spacing (kHz)</w:t>
              </w:r>
            </w:ins>
          </w:p>
        </w:tc>
        <w:tc>
          <w:tcPr>
            <w:tcW w:w="1985" w:type="dxa"/>
          </w:tcPr>
          <w:p w14:paraId="3EC6705D" w14:textId="77777777" w:rsidR="005C1C46" w:rsidRPr="005C1C46" w:rsidRDefault="005C1C46">
            <w:pPr>
              <w:pStyle w:val="TAH"/>
              <w:rPr>
                <w:ins w:id="1236" w:author="Thomas Chapman" w:date="2021-03-08T12:43:00Z"/>
                <w:lang w:eastAsia="ja-JP"/>
              </w:rPr>
              <w:pPrChange w:id="1237" w:author="Thomas Chapman" w:date="2021-05-23T17:38:00Z">
                <w:pPr>
                  <w:keepNext/>
                  <w:keepLines/>
                  <w:overflowPunct w:val="0"/>
                  <w:autoSpaceDE w:val="0"/>
                  <w:autoSpaceDN w:val="0"/>
                  <w:adjustRightInd w:val="0"/>
                  <w:spacing w:after="0"/>
                  <w:jc w:val="center"/>
                  <w:textAlignment w:val="baseline"/>
                </w:pPr>
              </w:pPrChange>
            </w:pPr>
            <w:ins w:id="1238" w:author="Thomas Chapman" w:date="2021-03-08T12:43:00Z">
              <w:r w:rsidRPr="005C1C46">
                <w:rPr>
                  <w:lang w:eastAsia="ja-JP"/>
                </w:rPr>
                <w:t>Channel bandwidth (MHz)</w:t>
              </w:r>
            </w:ins>
          </w:p>
        </w:tc>
        <w:tc>
          <w:tcPr>
            <w:tcW w:w="3402" w:type="dxa"/>
          </w:tcPr>
          <w:p w14:paraId="5DD166AA" w14:textId="77777777" w:rsidR="005C1C46" w:rsidRPr="005C1C46" w:rsidRDefault="005C1C46">
            <w:pPr>
              <w:pStyle w:val="TAH"/>
              <w:rPr>
                <w:ins w:id="1239" w:author="Thomas Chapman" w:date="2021-03-08T12:43:00Z"/>
                <w:lang w:eastAsia="ja-JP"/>
              </w:rPr>
              <w:pPrChange w:id="1240" w:author="Thomas Chapman" w:date="2021-05-23T17:38:00Z">
                <w:pPr>
                  <w:keepNext/>
                  <w:keepLines/>
                  <w:overflowPunct w:val="0"/>
                  <w:autoSpaceDE w:val="0"/>
                  <w:autoSpaceDN w:val="0"/>
                  <w:adjustRightInd w:val="0"/>
                  <w:spacing w:after="0"/>
                  <w:jc w:val="center"/>
                  <w:textAlignment w:val="baseline"/>
                </w:pPr>
              </w:pPrChange>
            </w:pPr>
            <w:ins w:id="1241" w:author="Thomas Chapman" w:date="2021-03-08T12:43:00Z">
              <w:r w:rsidRPr="005C1C46">
                <w:rPr>
                  <w:lang w:eastAsia="ja-JP"/>
                </w:rPr>
                <w:t>AWGN power level</w:t>
              </w:r>
            </w:ins>
          </w:p>
        </w:tc>
      </w:tr>
      <w:tr w:rsidR="00464997" w:rsidRPr="005C1C46" w14:paraId="369F2770" w14:textId="77777777" w:rsidTr="002376A5">
        <w:trPr>
          <w:cantSplit/>
          <w:jc w:val="center"/>
          <w:ins w:id="1242" w:author="Thomas Chapman" w:date="2021-03-08T12:43:00Z"/>
        </w:trPr>
        <w:tc>
          <w:tcPr>
            <w:tcW w:w="1423" w:type="dxa"/>
            <w:tcBorders>
              <w:top w:val="nil"/>
              <w:bottom w:val="nil"/>
            </w:tcBorders>
            <w:shd w:val="clear" w:color="auto" w:fill="auto"/>
          </w:tcPr>
          <w:p w14:paraId="0CF5E81D" w14:textId="58376894" w:rsidR="00464997" w:rsidRPr="005C1C46" w:rsidRDefault="00464997">
            <w:pPr>
              <w:pStyle w:val="TAC"/>
              <w:rPr>
                <w:ins w:id="1243" w:author="Thomas Chapman" w:date="2021-03-08T12:43:00Z"/>
                <w:lang w:eastAsia="ja-JP"/>
              </w:rPr>
              <w:pPrChange w:id="1244" w:author="Thomas Chapman" w:date="2021-05-23T17:38:00Z">
                <w:pPr>
                  <w:keepNext/>
                  <w:keepLines/>
                  <w:overflowPunct w:val="0"/>
                  <w:autoSpaceDE w:val="0"/>
                  <w:autoSpaceDN w:val="0"/>
                  <w:adjustRightInd w:val="0"/>
                  <w:spacing w:after="0"/>
                  <w:jc w:val="center"/>
                  <w:textAlignment w:val="baseline"/>
                </w:pPr>
              </w:pPrChange>
            </w:pPr>
            <w:ins w:id="1245" w:author="Thomas Chapman" w:date="2021-03-08T12:46:00Z">
              <w:r>
                <w:rPr>
                  <w:lang w:eastAsia="ja-JP"/>
                </w:rPr>
                <w:t>I</w:t>
              </w:r>
            </w:ins>
            <w:ins w:id="1246" w:author="Thomas Chapman" w:date="2021-03-08T18:32:00Z">
              <w:r w:rsidR="00364EE9">
                <w:rPr>
                  <w:lang w:eastAsia="ja-JP"/>
                </w:rPr>
                <w:t>AB-MT</w:t>
              </w:r>
            </w:ins>
            <w:ins w:id="1247" w:author="Thomas Chapman" w:date="2021-03-08T12:46:00Z">
              <w:r>
                <w:rPr>
                  <w:lang w:eastAsia="ja-JP"/>
                </w:rPr>
                <w:t xml:space="preserve"> type 1-O</w:t>
              </w:r>
            </w:ins>
          </w:p>
        </w:tc>
        <w:tc>
          <w:tcPr>
            <w:tcW w:w="1959" w:type="dxa"/>
            <w:tcBorders>
              <w:bottom w:val="nil"/>
            </w:tcBorders>
            <w:shd w:val="clear" w:color="auto" w:fill="auto"/>
          </w:tcPr>
          <w:p w14:paraId="50D64E04" w14:textId="77777777" w:rsidR="00464997" w:rsidRPr="005C1C46" w:rsidRDefault="00464997">
            <w:pPr>
              <w:pStyle w:val="TAC"/>
              <w:rPr>
                <w:ins w:id="1248" w:author="Thomas Chapman" w:date="2021-03-08T12:43:00Z"/>
                <w:rFonts w:cs="v5.0.0"/>
                <w:lang w:eastAsia="ja-JP"/>
              </w:rPr>
              <w:pPrChange w:id="1249" w:author="Thomas Chapman" w:date="2021-05-23T17:38:00Z">
                <w:pPr>
                  <w:keepNext/>
                  <w:keepLines/>
                  <w:overflowPunct w:val="0"/>
                  <w:autoSpaceDE w:val="0"/>
                  <w:autoSpaceDN w:val="0"/>
                  <w:adjustRightInd w:val="0"/>
                  <w:spacing w:after="0"/>
                  <w:jc w:val="center"/>
                  <w:textAlignment w:val="baseline"/>
                </w:pPr>
              </w:pPrChange>
            </w:pPr>
            <w:ins w:id="1250" w:author="Thomas Chapman" w:date="2021-03-08T12:43:00Z">
              <w:r w:rsidRPr="005C1C46">
                <w:rPr>
                  <w:lang w:eastAsia="ja-JP"/>
                </w:rPr>
                <w:t xml:space="preserve">30 </w:t>
              </w:r>
            </w:ins>
          </w:p>
        </w:tc>
        <w:tc>
          <w:tcPr>
            <w:tcW w:w="1985" w:type="dxa"/>
          </w:tcPr>
          <w:p w14:paraId="487BD31C" w14:textId="037EC1CC" w:rsidR="00464997" w:rsidRPr="005C1C46" w:rsidRDefault="00464997">
            <w:pPr>
              <w:pStyle w:val="TAC"/>
              <w:rPr>
                <w:ins w:id="1251" w:author="Thomas Chapman" w:date="2021-03-08T12:43:00Z"/>
                <w:lang w:eastAsia="ja-JP"/>
              </w:rPr>
              <w:pPrChange w:id="1252" w:author="Thomas Chapman" w:date="2021-05-23T17:38:00Z">
                <w:pPr>
                  <w:keepNext/>
                  <w:keepLines/>
                  <w:overflowPunct w:val="0"/>
                  <w:autoSpaceDE w:val="0"/>
                  <w:autoSpaceDN w:val="0"/>
                  <w:adjustRightInd w:val="0"/>
                  <w:spacing w:after="0"/>
                  <w:jc w:val="center"/>
                  <w:textAlignment w:val="baseline"/>
                </w:pPr>
              </w:pPrChange>
            </w:pPr>
            <w:ins w:id="1253" w:author="Thomas Chapman" w:date="2021-03-08T13:07:00Z">
              <w:r>
                <w:rPr>
                  <w:lang w:eastAsia="ja-JP"/>
                </w:rPr>
                <w:t>4</w:t>
              </w:r>
            </w:ins>
            <w:ins w:id="1254" w:author="Thomas Chapman" w:date="2021-03-08T12:43:00Z">
              <w:r w:rsidRPr="005C1C46">
                <w:rPr>
                  <w:lang w:eastAsia="ja-JP"/>
                </w:rPr>
                <w:t>0</w:t>
              </w:r>
            </w:ins>
          </w:p>
        </w:tc>
        <w:tc>
          <w:tcPr>
            <w:tcW w:w="3402" w:type="dxa"/>
          </w:tcPr>
          <w:p w14:paraId="515EA2FA" w14:textId="5175CE3B" w:rsidR="00464997" w:rsidRPr="005C1C46" w:rsidRDefault="00464997">
            <w:pPr>
              <w:pStyle w:val="TAC"/>
              <w:rPr>
                <w:ins w:id="1255" w:author="Thomas Chapman" w:date="2021-03-08T12:43:00Z"/>
                <w:rFonts w:eastAsia="‚c‚e‚o“Á‘¾ƒSƒVƒbƒN‘Ì"/>
                <w:lang w:eastAsia="ja-JP"/>
              </w:rPr>
              <w:pPrChange w:id="1256" w:author="Thomas Chapman" w:date="2021-05-23T17:38:00Z">
                <w:pPr>
                  <w:keepNext/>
                  <w:keepLines/>
                  <w:overflowPunct w:val="0"/>
                  <w:autoSpaceDE w:val="0"/>
                  <w:autoSpaceDN w:val="0"/>
                  <w:adjustRightInd w:val="0"/>
                  <w:spacing w:after="0"/>
                  <w:jc w:val="center"/>
                  <w:textAlignment w:val="baseline"/>
                </w:pPr>
              </w:pPrChange>
            </w:pPr>
            <w:ins w:id="1257" w:author="Thomas Chapman" w:date="2021-03-08T13:07: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797C0E" w:rsidRPr="003E5CA7" w14:paraId="6758BED1" w14:textId="77777777" w:rsidTr="002376A5">
        <w:trPr>
          <w:cantSplit/>
          <w:jc w:val="center"/>
          <w:ins w:id="1258" w:author="Thomas Chapman" w:date="2021-03-08T12:43:00Z"/>
        </w:trPr>
        <w:tc>
          <w:tcPr>
            <w:tcW w:w="1423" w:type="dxa"/>
            <w:tcBorders>
              <w:bottom w:val="nil"/>
            </w:tcBorders>
            <w:shd w:val="clear" w:color="auto" w:fill="auto"/>
          </w:tcPr>
          <w:p w14:paraId="3D96F201" w14:textId="57E0AD2A" w:rsidR="00797C0E" w:rsidRPr="005C1C46" w:rsidRDefault="00364EE9">
            <w:pPr>
              <w:pStyle w:val="TAC"/>
              <w:rPr>
                <w:ins w:id="1259" w:author="Thomas Chapman" w:date="2021-03-08T12:43:00Z"/>
                <w:rFonts w:eastAsia="‚c‚e‚o“Á‘¾ƒSƒVƒbƒN‘Ì"/>
                <w:lang w:eastAsia="ja-JP"/>
              </w:rPr>
              <w:pPrChange w:id="1260" w:author="Thomas Chapman" w:date="2021-05-23T17:38:00Z">
                <w:pPr>
                  <w:keepNext/>
                  <w:keepLines/>
                  <w:overflowPunct w:val="0"/>
                  <w:autoSpaceDE w:val="0"/>
                  <w:autoSpaceDN w:val="0"/>
                  <w:adjustRightInd w:val="0"/>
                  <w:spacing w:after="0"/>
                  <w:jc w:val="center"/>
                  <w:textAlignment w:val="baseline"/>
                </w:pPr>
              </w:pPrChange>
            </w:pPr>
            <w:ins w:id="1261" w:author="Thomas Chapman" w:date="2021-03-08T18:32:00Z">
              <w:r>
                <w:rPr>
                  <w:lang w:eastAsia="ja-JP"/>
                </w:rPr>
                <w:t>IAB-MT</w:t>
              </w:r>
            </w:ins>
            <w:ins w:id="1262" w:author="Thomas Chapman" w:date="2021-03-08T12:43:00Z">
              <w:r w:rsidR="00797C0E" w:rsidRPr="005C1C46">
                <w:rPr>
                  <w:lang w:eastAsia="ja-JP"/>
                </w:rPr>
                <w:t xml:space="preserve"> type </w:t>
              </w:r>
              <w:r w:rsidR="00797C0E" w:rsidRPr="005C1C46">
                <w:rPr>
                  <w:lang w:eastAsia="zh-CN"/>
                </w:rPr>
                <w:t>2</w:t>
              </w:r>
              <w:r w:rsidR="00797C0E" w:rsidRPr="005C1C46">
                <w:rPr>
                  <w:lang w:eastAsia="ja-JP"/>
                </w:rPr>
                <w:t>-O</w:t>
              </w:r>
            </w:ins>
          </w:p>
        </w:tc>
        <w:tc>
          <w:tcPr>
            <w:tcW w:w="1959" w:type="dxa"/>
            <w:tcBorders>
              <w:bottom w:val="nil"/>
            </w:tcBorders>
            <w:shd w:val="clear" w:color="auto" w:fill="auto"/>
          </w:tcPr>
          <w:p w14:paraId="62CEEA47" w14:textId="17F5B713" w:rsidR="00797C0E" w:rsidRPr="005C1C46" w:rsidRDefault="00797C0E">
            <w:pPr>
              <w:pStyle w:val="TAC"/>
              <w:rPr>
                <w:ins w:id="1263" w:author="Thomas Chapman" w:date="2021-03-08T12:43:00Z"/>
                <w:rFonts w:eastAsia="‚c‚e‚o“Á‘¾ƒSƒVƒbƒN‘Ì" w:cs="v5.0.0"/>
                <w:lang w:eastAsia="ja-JP"/>
              </w:rPr>
              <w:pPrChange w:id="1264" w:author="Thomas Chapman" w:date="2021-05-23T17:38:00Z">
                <w:pPr>
                  <w:keepNext/>
                  <w:keepLines/>
                  <w:overflowPunct w:val="0"/>
                  <w:autoSpaceDE w:val="0"/>
                  <w:autoSpaceDN w:val="0"/>
                  <w:adjustRightInd w:val="0"/>
                  <w:spacing w:after="0"/>
                  <w:jc w:val="center"/>
                  <w:textAlignment w:val="baseline"/>
                </w:pPr>
              </w:pPrChange>
            </w:pPr>
            <w:ins w:id="1265" w:author="Thomas Chapman" w:date="2021-03-08T12:46:00Z">
              <w:r w:rsidRPr="005C1C46">
                <w:rPr>
                  <w:lang w:eastAsia="zh-CN"/>
                </w:rPr>
                <w:t xml:space="preserve">120 </w:t>
              </w:r>
            </w:ins>
          </w:p>
        </w:tc>
        <w:tc>
          <w:tcPr>
            <w:tcW w:w="1985" w:type="dxa"/>
          </w:tcPr>
          <w:p w14:paraId="36FE7E6F" w14:textId="1DED01F0" w:rsidR="00797C0E" w:rsidRPr="005C1C46" w:rsidRDefault="00797C0E">
            <w:pPr>
              <w:pStyle w:val="TAC"/>
              <w:rPr>
                <w:ins w:id="1266" w:author="Thomas Chapman" w:date="2021-03-08T12:43:00Z"/>
                <w:lang w:eastAsia="zh-CN"/>
              </w:rPr>
              <w:pPrChange w:id="1267" w:author="Thomas Chapman" w:date="2021-05-23T17:38:00Z">
                <w:pPr>
                  <w:keepNext/>
                  <w:keepLines/>
                  <w:overflowPunct w:val="0"/>
                  <w:autoSpaceDE w:val="0"/>
                  <w:autoSpaceDN w:val="0"/>
                  <w:adjustRightInd w:val="0"/>
                  <w:spacing w:after="0"/>
                  <w:jc w:val="center"/>
                  <w:textAlignment w:val="baseline"/>
                </w:pPr>
              </w:pPrChange>
            </w:pPr>
            <w:ins w:id="1268" w:author="Thomas Chapman" w:date="2021-03-08T12:47:00Z">
              <w:r w:rsidRPr="005C1C46">
                <w:rPr>
                  <w:lang w:eastAsia="ja-JP"/>
                </w:rPr>
                <w:t>100</w:t>
              </w:r>
            </w:ins>
          </w:p>
        </w:tc>
        <w:tc>
          <w:tcPr>
            <w:tcW w:w="3402" w:type="dxa"/>
          </w:tcPr>
          <w:p w14:paraId="5C453D97" w14:textId="51F6F0B6" w:rsidR="00797C0E" w:rsidRPr="00320A18" w:rsidRDefault="00797C0E">
            <w:pPr>
              <w:pStyle w:val="TAC"/>
              <w:rPr>
                <w:ins w:id="1269" w:author="Thomas Chapman" w:date="2021-03-08T12:43:00Z"/>
                <w:lang w:val="sv-SE" w:eastAsia="zh-CN"/>
                <w:rPrChange w:id="1270" w:author="Thomas Chapman" w:date="2021-05-24T16:53:00Z">
                  <w:rPr>
                    <w:ins w:id="1271" w:author="Thomas Chapman" w:date="2021-03-08T12:43:00Z"/>
                    <w:rFonts w:ascii="Arial" w:hAnsi="Arial"/>
                    <w:color w:val="000000"/>
                    <w:sz w:val="18"/>
                    <w:lang w:eastAsia="zh-CN"/>
                  </w:rPr>
                </w:rPrChange>
              </w:rPr>
              <w:pPrChange w:id="1272" w:author="Thomas Chapman" w:date="2021-05-23T17:38:00Z">
                <w:pPr>
                  <w:keepNext/>
                  <w:keepLines/>
                  <w:overflowPunct w:val="0"/>
                  <w:autoSpaceDE w:val="0"/>
                  <w:autoSpaceDN w:val="0"/>
                  <w:adjustRightInd w:val="0"/>
                  <w:spacing w:after="0"/>
                  <w:jc w:val="center"/>
                  <w:textAlignment w:val="baseline"/>
                </w:pPr>
              </w:pPrChange>
            </w:pPr>
            <w:ins w:id="1273" w:author="Thomas Chapman" w:date="2021-03-08T12:47:00Z">
              <w:r w:rsidRPr="00320A18">
                <w:rPr>
                  <w:lang w:val="sv-SE" w:eastAsia="zh-CN"/>
                  <w:rPrChange w:id="1274" w:author="Thomas Chapman" w:date="2021-05-24T16:53:00Z">
                    <w:rPr>
                      <w:lang w:eastAsia="zh-CN"/>
                    </w:rPr>
                  </w:rPrChange>
                </w:rPr>
                <w:t>EIS</w:t>
              </w:r>
              <w:r w:rsidRPr="00320A18">
                <w:rPr>
                  <w:vertAlign w:val="subscript"/>
                  <w:lang w:val="sv-SE" w:eastAsia="zh-CN"/>
                  <w:rPrChange w:id="1275" w:author="Thomas Chapman" w:date="2021-05-24T16:53:00Z">
                    <w:rPr>
                      <w:vertAlign w:val="subscript"/>
                      <w:lang w:eastAsia="zh-CN"/>
                    </w:rPr>
                  </w:rPrChange>
                </w:rPr>
                <w:t>REFSENS_50M</w:t>
              </w:r>
              <w:r w:rsidRPr="00320A18">
                <w:rPr>
                  <w:lang w:val="sv-SE" w:eastAsia="zh-CN"/>
                  <w:rPrChange w:id="1276" w:author="Thomas Chapman" w:date="2021-05-24T16:53:00Z">
                    <w:rPr>
                      <w:lang w:eastAsia="zh-CN"/>
                    </w:rPr>
                  </w:rPrChange>
                </w:rPr>
                <w:t xml:space="preserve"> + </w:t>
              </w:r>
              <w:r w:rsidRPr="005C1C46">
                <w:rPr>
                  <w:noProof/>
                  <w:sz w:val="20"/>
                  <w:lang w:eastAsia="ja-JP"/>
                </w:rPr>
                <w:t>Δ</w:t>
              </w:r>
              <w:r w:rsidRPr="00320A18">
                <w:rPr>
                  <w:noProof/>
                  <w:sz w:val="20"/>
                  <w:vertAlign w:val="subscript"/>
                  <w:lang w:val="sv-SE" w:eastAsia="ja-JP"/>
                  <w:rPrChange w:id="1277" w:author="Thomas Chapman" w:date="2021-05-24T16:53:00Z">
                    <w:rPr>
                      <w:noProof/>
                      <w:vertAlign w:val="subscript"/>
                      <w:lang w:eastAsia="ja-JP"/>
                    </w:rPr>
                  </w:rPrChange>
                </w:rPr>
                <w:t>FR2_REFSENS</w:t>
              </w:r>
              <w:r w:rsidRPr="00320A18">
                <w:rPr>
                  <w:lang w:val="sv-SE" w:eastAsia="zh-CN"/>
                  <w:rPrChange w:id="1278" w:author="Thomas Chapman" w:date="2021-05-24T16:53:00Z">
                    <w:rPr>
                      <w:lang w:eastAsia="zh-CN"/>
                    </w:rPr>
                  </w:rPrChange>
                </w:rPr>
                <w:t xml:space="preserve"> + 18</w:t>
              </w:r>
              <w:r w:rsidRPr="00320A18">
                <w:rPr>
                  <w:rFonts w:eastAsia="‚c‚e‚o“Á‘¾ƒSƒVƒbƒN‘Ì"/>
                  <w:lang w:val="sv-SE" w:eastAsia="ja-JP"/>
                  <w:rPrChange w:id="1279" w:author="Thomas Chapman" w:date="2021-05-24T16:53:00Z">
                    <w:rPr>
                      <w:rFonts w:eastAsia="‚c‚e‚o“Á‘¾ƒSƒVƒbƒN‘Ì"/>
                      <w:lang w:eastAsia="ja-JP"/>
                    </w:rPr>
                  </w:rPrChange>
                </w:rPr>
                <w:t> </w:t>
              </w:r>
              <w:r w:rsidRPr="00320A18">
                <w:rPr>
                  <w:lang w:val="sv-SE" w:eastAsia="zh-CN"/>
                  <w:rPrChange w:id="1280" w:author="Thomas Chapman" w:date="2021-05-24T16:53:00Z">
                    <w:rPr>
                      <w:lang w:eastAsia="zh-CN"/>
                    </w:rPr>
                  </w:rPrChange>
                </w:rPr>
                <w:t>dBm / 95.04 MHz</w:t>
              </w:r>
            </w:ins>
          </w:p>
        </w:tc>
      </w:tr>
      <w:tr w:rsidR="00797C0E" w:rsidRPr="002376A5" w14:paraId="5FDA3FCA" w14:textId="77777777" w:rsidTr="002376A5">
        <w:trPr>
          <w:cantSplit/>
          <w:jc w:val="center"/>
          <w:ins w:id="1281" w:author="Thomas Chapman" w:date="2021-03-08T12:43:00Z"/>
        </w:trPr>
        <w:tc>
          <w:tcPr>
            <w:tcW w:w="8769" w:type="dxa"/>
            <w:gridSpan w:val="4"/>
          </w:tcPr>
          <w:p w14:paraId="592D8CD4" w14:textId="77777777" w:rsidR="00797C0E" w:rsidRPr="0089002B" w:rsidRDefault="00797C0E">
            <w:pPr>
              <w:pStyle w:val="TAN"/>
              <w:rPr>
                <w:ins w:id="1282" w:author="Thomas Chapman" w:date="2021-03-08T12:43:00Z"/>
                <w:lang w:eastAsia="zh-CN"/>
              </w:rPr>
              <w:pPrChange w:id="1283" w:author="Thomas Chapman" w:date="2021-05-23T17:38:00Z">
                <w:pPr>
                  <w:keepNext/>
                  <w:keepLines/>
                  <w:overflowPunct w:val="0"/>
                  <w:autoSpaceDE w:val="0"/>
                  <w:autoSpaceDN w:val="0"/>
                  <w:adjustRightInd w:val="0"/>
                  <w:spacing w:after="0"/>
                  <w:ind w:left="851" w:hanging="851"/>
                  <w:textAlignment w:val="baseline"/>
                </w:pPr>
              </w:pPrChange>
            </w:pPr>
            <w:ins w:id="1284" w:author="Thomas Chapman" w:date="2021-03-08T12:43:00Z">
              <w:r w:rsidRPr="0089002B">
                <w:rPr>
                  <w:lang w:eastAsia="zh-CN"/>
                </w:rPr>
                <w:t>NOTE 1:</w:t>
              </w:r>
              <w:r w:rsidRPr="0089002B">
                <w:rPr>
                  <w:lang w:eastAsia="ja-JP"/>
                </w:rPr>
                <w:tab/>
              </w:r>
              <w:r w:rsidRPr="005C1C46">
                <w:rPr>
                  <w:lang w:eastAsia="zh-CN"/>
                </w:rPr>
                <w:t>Δ</w:t>
              </w:r>
              <w:r w:rsidRPr="0089002B">
                <w:rPr>
                  <w:vertAlign w:val="subscript"/>
                  <w:lang w:eastAsia="zh-CN"/>
                </w:rPr>
                <w:t>OTAREFSENS</w:t>
              </w:r>
              <w:r w:rsidRPr="0089002B">
                <w:rPr>
                  <w:lang w:eastAsia="zh-CN"/>
                </w:rPr>
                <w:t xml:space="preserve"> as declared in </w:t>
              </w:r>
              <w:r w:rsidRPr="0089002B">
                <w:rPr>
                  <w:highlight w:val="yellow"/>
                  <w:lang w:eastAsia="zh-CN"/>
                  <w:rPrChange w:id="1285" w:author="Thomas Chapman" w:date="2021-03-08T12:47:00Z">
                    <w:rPr>
                      <w:rFonts w:asciiTheme="minorHAnsi" w:hAnsiTheme="minorHAnsi"/>
                      <w:color w:val="000000"/>
                      <w:sz w:val="22"/>
                      <w:lang w:eastAsia="zh-CN"/>
                    </w:rPr>
                  </w:rPrChange>
                </w:rPr>
                <w:t xml:space="preserve">D.53 </w:t>
              </w:r>
              <w:r w:rsidRPr="00477110">
                <w:rPr>
                  <w:lang w:eastAsia="zh-CN"/>
                  <w:rPrChange w:id="1286" w:author="Thomas Chapman" w:date="2021-05-25T17:27:00Z">
                    <w:rPr>
                      <w:rFonts w:asciiTheme="minorHAnsi" w:hAnsiTheme="minorHAnsi"/>
                      <w:color w:val="000000"/>
                      <w:sz w:val="22"/>
                      <w:lang w:eastAsia="zh-CN"/>
                    </w:rPr>
                  </w:rPrChange>
                </w:rPr>
                <w:t>in table 4.6-1 and clause 7.1.</w:t>
              </w:r>
            </w:ins>
          </w:p>
          <w:p w14:paraId="43807982" w14:textId="20E82216" w:rsidR="00797C0E" w:rsidRPr="0089002B" w:rsidRDefault="00797C0E">
            <w:pPr>
              <w:pStyle w:val="TAN"/>
              <w:rPr>
                <w:ins w:id="1287" w:author="Thomas Chapman" w:date="2021-03-08T12:43:00Z"/>
                <w:lang w:eastAsia="zh-CN"/>
              </w:rPr>
              <w:pPrChange w:id="1288" w:author="Thomas Chapman" w:date="2021-05-23T17:38:00Z">
                <w:pPr>
                  <w:keepNext/>
                  <w:keepLines/>
                  <w:overflowPunct w:val="0"/>
                  <w:autoSpaceDE w:val="0"/>
                  <w:autoSpaceDN w:val="0"/>
                  <w:adjustRightInd w:val="0"/>
                  <w:spacing w:after="0"/>
                  <w:ind w:left="851" w:hanging="851"/>
                  <w:textAlignment w:val="baseline"/>
                </w:pPr>
              </w:pPrChange>
            </w:pPr>
            <w:ins w:id="1289" w:author="Thomas Chapman" w:date="2021-03-08T12:43:00Z">
              <w:r w:rsidRPr="0089002B">
                <w:rPr>
                  <w:lang w:eastAsia="zh-CN"/>
                </w:rPr>
                <w:t>NOTE 2:</w:t>
              </w:r>
              <w:r w:rsidRPr="0089002B">
                <w:rPr>
                  <w:lang w:eastAsia="ja-JP"/>
                </w:rPr>
                <w:tab/>
              </w:r>
              <w:r w:rsidRPr="005C1C46">
                <w:rPr>
                  <w:lang w:eastAsia="zh-CN"/>
                </w:rPr>
                <w:t>Δ</w:t>
              </w:r>
              <w:r w:rsidRPr="0089002B">
                <w:rPr>
                  <w:vertAlign w:val="subscript"/>
                  <w:lang w:eastAsia="zh-CN"/>
                </w:rPr>
                <w:t>FR2_REFSENS</w:t>
              </w:r>
              <w:r w:rsidRPr="0089002B">
                <w:rPr>
                  <w:lang w:eastAsia="zh-CN"/>
                </w:rPr>
                <w:t xml:space="preserve"> = -3 dB as described in clause </w:t>
              </w:r>
              <w:r w:rsidRPr="0089002B">
                <w:rPr>
                  <w:highlight w:val="yellow"/>
                  <w:lang w:eastAsia="zh-CN"/>
                  <w:rPrChange w:id="1290" w:author="Thomas Chapman" w:date="2021-03-08T12:47:00Z">
                    <w:rPr>
                      <w:rFonts w:asciiTheme="minorHAnsi" w:hAnsiTheme="minorHAnsi"/>
                      <w:color w:val="000000"/>
                      <w:sz w:val="22"/>
                      <w:lang w:eastAsia="zh-CN"/>
                    </w:rPr>
                  </w:rPrChange>
                </w:rPr>
                <w:t>7.</w:t>
              </w:r>
              <w:r w:rsidRPr="0089002B">
                <w:rPr>
                  <w:lang w:eastAsia="zh-CN"/>
                </w:rPr>
                <w:t xml:space="preserve">1, since the OTA REFSENS reference direction </w:t>
              </w:r>
              <w:r w:rsidRPr="00477110">
                <w:rPr>
                  <w:lang w:eastAsia="zh-CN"/>
                </w:rPr>
                <w:t>(</w:t>
              </w:r>
              <w:r w:rsidRPr="00477110">
                <w:rPr>
                  <w:lang w:eastAsia="zh-CN"/>
                  <w:rPrChange w:id="1291" w:author="Thomas Chapman" w:date="2021-05-25T17:27:00Z">
                    <w:rPr>
                      <w:rFonts w:asciiTheme="minorHAnsi" w:hAnsiTheme="minorHAnsi"/>
                      <w:color w:val="000000"/>
                      <w:sz w:val="22"/>
                      <w:lang w:eastAsia="zh-CN"/>
                    </w:rPr>
                  </w:rPrChange>
                </w:rPr>
                <w:t>as declared in</w:t>
              </w:r>
              <w:r w:rsidRPr="0089002B">
                <w:rPr>
                  <w:highlight w:val="yellow"/>
                  <w:lang w:eastAsia="zh-CN"/>
                  <w:rPrChange w:id="1292" w:author="Thomas Chapman" w:date="2021-03-08T12:47:00Z">
                    <w:rPr>
                      <w:rFonts w:asciiTheme="minorHAnsi" w:hAnsiTheme="minorHAnsi"/>
                      <w:color w:val="000000"/>
                      <w:sz w:val="22"/>
                      <w:lang w:eastAsia="zh-CN"/>
                    </w:rPr>
                  </w:rPrChange>
                </w:rPr>
                <w:t xml:space="preserve"> D.54 </w:t>
              </w:r>
              <w:r w:rsidRPr="00477110">
                <w:rPr>
                  <w:lang w:eastAsia="zh-CN"/>
                  <w:rPrChange w:id="1293" w:author="Thomas Chapman" w:date="2021-05-25T17:27:00Z">
                    <w:rPr>
                      <w:rFonts w:asciiTheme="minorHAnsi" w:hAnsiTheme="minorHAnsi"/>
                      <w:color w:val="000000"/>
                      <w:sz w:val="22"/>
                      <w:lang w:eastAsia="zh-CN"/>
                    </w:rPr>
                  </w:rPrChange>
                </w:rPr>
                <w:t>in table 4.6-1</w:t>
              </w:r>
              <w:r w:rsidRPr="00477110">
                <w:rPr>
                  <w:lang w:eastAsia="zh-CN"/>
                </w:rPr>
                <w:t>) is</w:t>
              </w:r>
              <w:r w:rsidRPr="0089002B">
                <w:rPr>
                  <w:lang w:eastAsia="zh-CN"/>
                </w:rPr>
                <w:t xml:space="preserve"> used for testing.</w:t>
              </w:r>
            </w:ins>
          </w:p>
          <w:p w14:paraId="32C2378F" w14:textId="77777777" w:rsidR="00797C0E" w:rsidRPr="0089002B" w:rsidDel="00B34EE5" w:rsidRDefault="00797C0E">
            <w:pPr>
              <w:pStyle w:val="TAN"/>
              <w:rPr>
                <w:ins w:id="1294" w:author="Thomas Chapman" w:date="2021-03-08T12:43:00Z"/>
                <w:lang w:eastAsia="zh-CN"/>
              </w:rPr>
              <w:pPrChange w:id="1295" w:author="Thomas Chapman" w:date="2021-05-23T17:38:00Z">
                <w:pPr>
                  <w:keepNext/>
                  <w:keepLines/>
                  <w:overflowPunct w:val="0"/>
                  <w:autoSpaceDE w:val="0"/>
                  <w:autoSpaceDN w:val="0"/>
                  <w:adjustRightInd w:val="0"/>
                  <w:spacing w:after="0"/>
                  <w:ind w:left="851" w:hanging="851"/>
                  <w:textAlignment w:val="baseline"/>
                </w:pPr>
              </w:pPrChange>
            </w:pPr>
            <w:ins w:id="1296" w:author="Thomas Chapman" w:date="2021-03-08T12:43:00Z">
              <w:r w:rsidRPr="00477110">
                <w:rPr>
                  <w:lang w:eastAsia="zh-CN"/>
                </w:rPr>
                <w:t>NOTE 3:</w:t>
              </w:r>
              <w:r w:rsidRPr="007C385C">
                <w:rPr>
                  <w:lang w:eastAsia="ja-JP"/>
                </w:rPr>
                <w:tab/>
              </w:r>
              <w:r w:rsidRPr="00477110">
                <w:rPr>
                  <w:lang w:eastAsia="zh-CN"/>
                  <w:rPrChange w:id="1297" w:author="Thomas Chapman" w:date="2021-05-25T17:27:00Z">
                    <w:rPr>
                      <w:rFonts w:asciiTheme="minorHAnsi" w:hAnsiTheme="minorHAnsi"/>
                      <w:color w:val="000000"/>
                      <w:sz w:val="22"/>
                      <w:lang w:eastAsia="zh-CN"/>
                    </w:rPr>
                  </w:rPrChange>
                </w:rPr>
                <w:t>EIS</w:t>
              </w:r>
              <w:r w:rsidRPr="00477110">
                <w:rPr>
                  <w:vertAlign w:val="subscript"/>
                  <w:lang w:eastAsia="zh-CN"/>
                  <w:rPrChange w:id="1298" w:author="Thomas Chapman" w:date="2021-05-25T17:27:00Z">
                    <w:rPr>
                      <w:rFonts w:asciiTheme="minorHAnsi" w:hAnsiTheme="minorHAnsi"/>
                      <w:color w:val="000000"/>
                      <w:sz w:val="22"/>
                      <w:vertAlign w:val="subscript"/>
                      <w:lang w:eastAsia="zh-CN"/>
                    </w:rPr>
                  </w:rPrChange>
                </w:rPr>
                <w:t>REFSENS_50M</w:t>
              </w:r>
              <w:r w:rsidRPr="00477110">
                <w:rPr>
                  <w:lang w:eastAsia="zh-CN"/>
                  <w:rPrChange w:id="1299" w:author="Thomas Chapman" w:date="2021-05-25T17:27:00Z">
                    <w:rPr>
                      <w:rFonts w:asciiTheme="minorHAnsi" w:hAnsiTheme="minorHAnsi"/>
                      <w:color w:val="000000"/>
                      <w:sz w:val="22"/>
                      <w:lang w:eastAsia="zh-CN"/>
                    </w:rPr>
                  </w:rPrChange>
                </w:rPr>
                <w:t xml:space="preserve"> as declared in </w:t>
              </w:r>
              <w:r w:rsidRPr="0089002B">
                <w:rPr>
                  <w:highlight w:val="yellow"/>
                  <w:lang w:eastAsia="zh-CN"/>
                  <w:rPrChange w:id="1300" w:author="Thomas Chapman" w:date="2021-03-08T12:47:00Z">
                    <w:rPr>
                      <w:rFonts w:asciiTheme="minorHAnsi" w:hAnsiTheme="minorHAnsi"/>
                      <w:color w:val="000000"/>
                      <w:sz w:val="22"/>
                      <w:lang w:eastAsia="zh-CN"/>
                    </w:rPr>
                  </w:rPrChange>
                </w:rPr>
                <w:t>D.28 in</w:t>
              </w:r>
              <w:r w:rsidRPr="0089002B">
                <w:rPr>
                  <w:lang w:eastAsia="zh-CN"/>
                </w:rPr>
                <w:t xml:space="preserve"> table 4.6-1.</w:t>
              </w:r>
            </w:ins>
          </w:p>
        </w:tc>
      </w:tr>
    </w:tbl>
    <w:p w14:paraId="52CE163A" w14:textId="2B4B4E86" w:rsidR="005C1C46" w:rsidRPr="0089002B" w:rsidRDefault="005C1C46" w:rsidP="00AC3923">
      <w:pPr>
        <w:rPr>
          <w:ins w:id="1301" w:author="Thomas Chapman" w:date="2021-03-08T12:43:00Z"/>
          <w:lang w:eastAsia="zh-CN"/>
        </w:rPr>
      </w:pPr>
    </w:p>
    <w:p w14:paraId="473793D9" w14:textId="38C9CFF6" w:rsidR="005C1C46" w:rsidRPr="0089002B" w:rsidRDefault="005C1C46">
      <w:pPr>
        <w:pStyle w:val="B1"/>
        <w:rPr>
          <w:ins w:id="1302" w:author="Thomas Chapman" w:date="2021-03-08T12:43:00Z"/>
          <w:lang w:eastAsia="zh-CN"/>
        </w:rPr>
        <w:pPrChange w:id="1303" w:author="Thomas Chapman" w:date="2021-05-23T17:38:00Z">
          <w:pPr>
            <w:overflowPunct w:val="0"/>
            <w:autoSpaceDE w:val="0"/>
            <w:autoSpaceDN w:val="0"/>
            <w:adjustRightInd w:val="0"/>
            <w:ind w:left="568" w:hanging="284"/>
            <w:textAlignment w:val="baseline"/>
          </w:pPr>
        </w:pPrChange>
      </w:pPr>
      <w:ins w:id="1304" w:author="Thomas Chapman" w:date="2021-03-08T12:43:00Z">
        <w:r w:rsidRPr="0089002B">
          <w:rPr>
            <w:lang w:eastAsia="zh-CN"/>
          </w:rPr>
          <w:t>8</w:t>
        </w:r>
        <w:r w:rsidRPr="0089002B">
          <w:rPr>
            <w:lang w:eastAsia="ja-JP"/>
          </w:rPr>
          <w:t>)</w:t>
        </w:r>
        <w:r w:rsidRPr="0089002B">
          <w:rPr>
            <w:lang w:eastAsia="ja-JP"/>
          </w:rPr>
          <w:tab/>
          <w:t xml:space="preserve">For reference channels applicable to the </w:t>
        </w:r>
      </w:ins>
      <w:ins w:id="1305" w:author="Thomas Chapman" w:date="2021-03-08T12:47:00Z">
        <w:r w:rsidR="00797C0E" w:rsidRPr="0089002B">
          <w:rPr>
            <w:lang w:eastAsia="ja-JP"/>
          </w:rPr>
          <w:t>IAB</w:t>
        </w:r>
      </w:ins>
      <w:ins w:id="1306" w:author="Thomas Chapman" w:date="2021-03-08T12:48:00Z">
        <w:r w:rsidR="00797C0E" w:rsidRPr="0089002B">
          <w:rPr>
            <w:lang w:eastAsia="ja-JP"/>
          </w:rPr>
          <w:t>-MT</w:t>
        </w:r>
      </w:ins>
      <w:ins w:id="1307" w:author="Thomas Chapman" w:date="2021-03-08T12:43:00Z">
        <w:r w:rsidRPr="0089002B">
          <w:rPr>
            <w:lang w:eastAsia="ja-JP"/>
          </w:rPr>
          <w:t xml:space="preserve">, measure the </w:t>
        </w:r>
      </w:ins>
      <w:ins w:id="1308" w:author="Thomas Chapman" w:date="2021-03-08T12:47:00Z">
        <w:r w:rsidR="00797C0E" w:rsidRPr="0089002B">
          <w:rPr>
            <w:lang w:eastAsia="ja-JP"/>
          </w:rPr>
          <w:t>median CQI and the BLER at (median CQI +1) and (median CQI -1)</w:t>
        </w:r>
      </w:ins>
      <w:ins w:id="1309" w:author="Thomas Chapman" w:date="2021-03-08T12:43:00Z">
        <w:r w:rsidRPr="0089002B">
          <w:rPr>
            <w:lang w:eastAsia="ja-JP"/>
          </w:rPr>
          <w:t>.</w:t>
        </w:r>
      </w:ins>
    </w:p>
    <w:p w14:paraId="221696F3" w14:textId="1A1C14DF" w:rsidR="00B01D09" w:rsidRPr="0089002B" w:rsidRDefault="00B01D09">
      <w:pPr>
        <w:rPr>
          <w:ins w:id="1310" w:author="Thomas Chapman" w:date="2021-03-08T12:28:00Z"/>
        </w:rPr>
        <w:pPrChange w:id="1311" w:author="Thomas Chapman" w:date="2021-05-23T17:38:00Z">
          <w:pPr>
            <w:ind w:left="568" w:hanging="284"/>
          </w:pPr>
        </w:pPrChange>
      </w:pPr>
    </w:p>
    <w:bookmarkEnd w:id="630"/>
    <w:p w14:paraId="57A9B48E" w14:textId="77777777" w:rsidR="00B01D09" w:rsidRPr="002376A5" w:rsidRDefault="00B01D09" w:rsidP="00AC3923">
      <w:pPr>
        <w:rPr>
          <w:ins w:id="1312" w:author="Thomas Chapman" w:date="2021-03-08T12:28:00Z"/>
        </w:rPr>
      </w:pPr>
    </w:p>
    <w:p w14:paraId="248081FB" w14:textId="251CE36B" w:rsidR="00B01D09" w:rsidRPr="000D0907" w:rsidRDefault="00C57C9A">
      <w:pPr>
        <w:pStyle w:val="Heading5"/>
        <w:rPr>
          <w:ins w:id="1313" w:author="Thomas Chapman" w:date="2021-03-08T12:28:00Z"/>
          <w:lang w:eastAsia="en-GB"/>
        </w:rPr>
        <w:pPrChange w:id="1314" w:author="Thomas Chapman" w:date="2021-04-26T15:55:00Z">
          <w:pPr>
            <w:keepNext/>
            <w:keepLines/>
            <w:overflowPunct w:val="0"/>
            <w:autoSpaceDE w:val="0"/>
            <w:autoSpaceDN w:val="0"/>
            <w:adjustRightInd w:val="0"/>
            <w:spacing w:before="120"/>
            <w:ind w:left="1985" w:hanging="1985"/>
            <w:textAlignment w:val="baseline"/>
            <w:outlineLvl w:val="5"/>
          </w:pPr>
        </w:pPrChange>
      </w:pPr>
      <w:ins w:id="1315" w:author="Thomas Chapman" w:date="2021-05-25T16:57:00Z">
        <w:r>
          <w:rPr>
            <w:lang w:eastAsia="en-GB"/>
          </w:rPr>
          <w:t>8.2.3.2</w:t>
        </w:r>
      </w:ins>
      <w:ins w:id="1316" w:author="Thomas Chapman" w:date="2021-04-23T10:15:00Z">
        <w:r w:rsidR="000E160F">
          <w:rPr>
            <w:lang w:eastAsia="en-GB"/>
          </w:rPr>
          <w:t>.</w:t>
        </w:r>
      </w:ins>
      <w:ins w:id="1317" w:author="Thomas Chapman" w:date="2021-04-23T13:37:00Z">
        <w:r w:rsidR="00783BEC">
          <w:rPr>
            <w:lang w:eastAsia="en-GB"/>
          </w:rPr>
          <w:t>5</w:t>
        </w:r>
      </w:ins>
      <w:ins w:id="1318" w:author="Thomas Chapman" w:date="2021-05-26T13:17:00Z">
        <w:r w:rsidR="007E3E27">
          <w:rPr>
            <w:lang w:eastAsia="en-GB"/>
          </w:rPr>
          <w:tab/>
        </w:r>
      </w:ins>
      <w:ins w:id="1319" w:author="Thomas Chapman" w:date="2021-03-08T12:28:00Z">
        <w:r w:rsidR="00B01D09">
          <w:rPr>
            <w:lang w:eastAsia="en-GB"/>
          </w:rPr>
          <w:t>Test requirement</w:t>
        </w:r>
      </w:ins>
    </w:p>
    <w:p w14:paraId="05F69DD7" w14:textId="53B86810" w:rsidR="00C15C25" w:rsidRPr="000D0907" w:rsidRDefault="00C57C9A">
      <w:pPr>
        <w:pStyle w:val="Heading5"/>
        <w:rPr>
          <w:ins w:id="1320" w:author="Thomas Chapman" w:date="2021-03-08T13:04:00Z"/>
          <w:lang w:eastAsia="en-GB"/>
        </w:rPr>
        <w:pPrChange w:id="1321" w:author="Thomas Chapman" w:date="2021-04-26T15:55:00Z">
          <w:pPr>
            <w:keepNext/>
            <w:keepLines/>
            <w:overflowPunct w:val="0"/>
            <w:autoSpaceDE w:val="0"/>
            <w:autoSpaceDN w:val="0"/>
            <w:adjustRightInd w:val="0"/>
            <w:spacing w:before="120"/>
            <w:ind w:left="1985" w:hanging="1985"/>
            <w:textAlignment w:val="baseline"/>
            <w:outlineLvl w:val="5"/>
          </w:pPr>
        </w:pPrChange>
      </w:pPr>
      <w:ins w:id="1322" w:author="Thomas Chapman" w:date="2021-05-25T16:57:00Z">
        <w:r>
          <w:rPr>
            <w:lang w:eastAsia="en-GB"/>
          </w:rPr>
          <w:t>8.2.3.2</w:t>
        </w:r>
      </w:ins>
      <w:ins w:id="1323" w:author="Thomas Chapman" w:date="2021-04-23T10:16:00Z">
        <w:r w:rsidR="00FF11A6">
          <w:rPr>
            <w:lang w:eastAsia="en-GB"/>
          </w:rPr>
          <w:t>.</w:t>
        </w:r>
      </w:ins>
      <w:ins w:id="1324" w:author="Thomas Chapman" w:date="2021-04-23T13:37:00Z">
        <w:r w:rsidR="00783BEC">
          <w:rPr>
            <w:lang w:eastAsia="en-GB"/>
          </w:rPr>
          <w:t>5</w:t>
        </w:r>
      </w:ins>
      <w:ins w:id="1325" w:author="Thomas Chapman" w:date="2021-03-08T13:04:00Z">
        <w:r w:rsidR="00C15C25" w:rsidRPr="000D0907">
          <w:rPr>
            <w:lang w:eastAsia="en-GB"/>
          </w:rPr>
          <w:t>.</w:t>
        </w:r>
        <w:r w:rsidR="00C15C25">
          <w:rPr>
            <w:lang w:eastAsia="en-GB"/>
          </w:rPr>
          <w:t>1</w:t>
        </w:r>
      </w:ins>
      <w:ins w:id="1326" w:author="Thomas Chapman" w:date="2021-05-26T13:17:00Z">
        <w:r w:rsidR="007E3E27">
          <w:rPr>
            <w:lang w:eastAsia="en-GB"/>
          </w:rPr>
          <w:tab/>
        </w:r>
      </w:ins>
      <w:ins w:id="1327" w:author="Thomas Chapman" w:date="2021-03-08T13:04:00Z">
        <w:r w:rsidR="00C15C25">
          <w:rPr>
            <w:lang w:eastAsia="en-GB"/>
          </w:rPr>
          <w:t>Test requirement for IAB type 1-O</w:t>
        </w:r>
      </w:ins>
    </w:p>
    <w:p w14:paraId="325E4C9B" w14:textId="274BF9B7" w:rsidR="00123921" w:rsidRPr="0089002B" w:rsidRDefault="00123921">
      <w:pPr>
        <w:rPr>
          <w:ins w:id="1328" w:author="Thomas Chapman" w:date="2021-03-08T13:07:00Z"/>
        </w:rPr>
        <w:pPrChange w:id="1329" w:author="Thomas Chapman" w:date="2021-05-23T17:38:00Z">
          <w:pPr>
            <w:overflowPunct w:val="0"/>
            <w:autoSpaceDE w:val="0"/>
            <w:autoSpaceDN w:val="0"/>
            <w:adjustRightInd w:val="0"/>
            <w:textAlignment w:val="baseline"/>
          </w:pPr>
        </w:pPrChange>
      </w:pPr>
      <w:ins w:id="1330" w:author="Thomas Chapman" w:date="2021-03-08T13:07:00Z">
        <w:r w:rsidRPr="0089002B">
          <w:rPr>
            <w:rFonts w:hint="eastAsia"/>
          </w:rPr>
          <w:t>For the parameters specified in Table</w:t>
        </w:r>
      </w:ins>
      <w:ins w:id="1331" w:author="Thomas Chapman" w:date="2021-05-25T17:07:00Z">
        <w:r w:rsidR="00A369B0">
          <w:t xml:space="preserve"> </w:t>
        </w:r>
      </w:ins>
      <w:ins w:id="1332" w:author="Thomas Chapman" w:date="2021-05-25T16:57:00Z">
        <w:r w:rsidR="00C57C9A">
          <w:t>8.2.3.2</w:t>
        </w:r>
      </w:ins>
      <w:ins w:id="1333" w:author="Thomas Chapman" w:date="2021-04-23T10:15:00Z">
        <w:r w:rsidR="000E160F" w:rsidRPr="0089002B">
          <w:t>.</w:t>
        </w:r>
      </w:ins>
      <w:ins w:id="1334" w:author="Thomas Chapman" w:date="2021-03-08T15:39:00Z">
        <w:r w:rsidR="00B70C17" w:rsidRPr="0089002B">
          <w:t>4</w:t>
        </w:r>
      </w:ins>
      <w:ins w:id="1335" w:author="Thomas Chapman" w:date="2021-03-08T13:07:00Z">
        <w:r w:rsidRPr="0089002B">
          <w:rPr>
            <w:rFonts w:hint="eastAsia"/>
          </w:rPr>
          <w:t>.</w:t>
        </w:r>
      </w:ins>
      <w:ins w:id="1336" w:author="Thomas Chapman" w:date="2021-05-25T17:08:00Z">
        <w:r w:rsidR="007A3522">
          <w:t>2</w:t>
        </w:r>
      </w:ins>
      <w:ins w:id="1337" w:author="Thomas Chapman" w:date="2021-03-08T13:07:00Z">
        <w:r w:rsidRPr="0089002B">
          <w:rPr>
            <w:rFonts w:hint="eastAsia"/>
          </w:rPr>
          <w:t>-1, the minimum requirements are specified by the following:</w:t>
        </w:r>
      </w:ins>
    </w:p>
    <w:p w14:paraId="66ADB611" w14:textId="77777777" w:rsidR="00123921" w:rsidRPr="0089002B" w:rsidRDefault="00123921">
      <w:pPr>
        <w:pStyle w:val="B1"/>
        <w:rPr>
          <w:ins w:id="1338" w:author="Thomas Chapman" w:date="2021-03-08T13:07:00Z"/>
        </w:rPr>
        <w:pPrChange w:id="1339" w:author="Thomas Chapman" w:date="2021-05-23T17:38:00Z">
          <w:pPr>
            <w:ind w:left="568" w:hanging="284"/>
          </w:pPr>
        </w:pPrChange>
      </w:pPr>
      <w:ins w:id="1340" w:author="Thomas Chapman" w:date="2021-03-08T13:07:00Z">
        <w:r w:rsidRPr="0089002B">
          <w:t>a)</w:t>
        </w:r>
        <w:r w:rsidRPr="0089002B">
          <w:tab/>
        </w:r>
        <w:r w:rsidRPr="0089002B">
          <w:rPr>
            <w:rFonts w:hint="eastAsia"/>
          </w:rPr>
          <w:t xml:space="preserve">The reported CQI value according to the </w:t>
        </w:r>
        <w:r w:rsidRPr="0089002B">
          <w:t>reference</w:t>
        </w:r>
        <w:r w:rsidRPr="0089002B">
          <w:rPr>
            <w:rFonts w:hint="eastAsia"/>
          </w:rPr>
          <w:t xml:space="preserve"> channel shall be in the range of </w:t>
        </w:r>
        <w:r w:rsidRPr="0089002B">
          <w:t>±1 of the reported median more than 90% of the time.</w:t>
        </w:r>
      </w:ins>
    </w:p>
    <w:p w14:paraId="312E8943" w14:textId="77777777" w:rsidR="00123921" w:rsidRPr="0089002B" w:rsidRDefault="00123921">
      <w:pPr>
        <w:pStyle w:val="B1"/>
        <w:rPr>
          <w:ins w:id="1341" w:author="Thomas Chapman" w:date="2021-03-08T13:07:00Z"/>
        </w:rPr>
        <w:pPrChange w:id="1342" w:author="Thomas Chapman" w:date="2021-05-23T17:38:00Z">
          <w:pPr>
            <w:ind w:left="568" w:hanging="284"/>
          </w:pPr>
        </w:pPrChange>
      </w:pPr>
      <w:ins w:id="1343" w:author="Thomas Chapman" w:date="2021-03-08T13:07:00Z">
        <w:r w:rsidRPr="0089002B">
          <w:t>b)</w:t>
        </w:r>
        <w:r w:rsidRPr="0089002B">
          <w:tab/>
        </w:r>
        <w:r w:rsidRPr="0089002B">
          <w:rPr>
            <w:rFonts w:hint="eastAsia"/>
          </w:rPr>
          <w:t xml:space="preserve">If the PDSCH BLER using the transport format indicated by median CQI is less than or equal to 0.1, </w:t>
        </w:r>
        <w:r w:rsidRPr="0089002B">
          <w:t>then</w:t>
        </w:r>
        <w:r w:rsidRPr="0089002B">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07D27B5" w14:textId="244AAC97" w:rsidR="00BE21ED" w:rsidRPr="008A6A70" w:rsidRDefault="00BE21ED" w:rsidP="00AC3923">
      <w:pPr>
        <w:rPr>
          <w:ins w:id="1344" w:author="Thomas Chapman" w:date="2021-03-08T16:08:00Z"/>
        </w:rPr>
      </w:pPr>
    </w:p>
    <w:p w14:paraId="3FCEA808" w14:textId="6F117705" w:rsidR="00352715" w:rsidRPr="000D0907" w:rsidRDefault="00C57C9A">
      <w:pPr>
        <w:pStyle w:val="Heading5"/>
        <w:rPr>
          <w:ins w:id="1345" w:author="Thomas Chapman" w:date="2021-03-08T16:09:00Z"/>
          <w:lang w:eastAsia="en-GB"/>
        </w:rPr>
        <w:pPrChange w:id="1346" w:author="Thomas Chapman" w:date="2021-04-26T15:55:00Z">
          <w:pPr>
            <w:keepNext/>
            <w:keepLines/>
            <w:overflowPunct w:val="0"/>
            <w:autoSpaceDE w:val="0"/>
            <w:autoSpaceDN w:val="0"/>
            <w:adjustRightInd w:val="0"/>
            <w:spacing w:before="120"/>
            <w:ind w:left="1985" w:hanging="1985"/>
            <w:textAlignment w:val="baseline"/>
            <w:outlineLvl w:val="5"/>
          </w:pPr>
        </w:pPrChange>
      </w:pPr>
      <w:ins w:id="1347" w:author="Thomas Chapman" w:date="2021-05-25T16:57:00Z">
        <w:r>
          <w:rPr>
            <w:lang w:eastAsia="en-GB"/>
          </w:rPr>
          <w:t>8.2.3.2</w:t>
        </w:r>
      </w:ins>
      <w:ins w:id="1348" w:author="Thomas Chapman" w:date="2021-04-23T10:16:00Z">
        <w:r w:rsidR="00D743F8">
          <w:rPr>
            <w:lang w:eastAsia="en-GB"/>
          </w:rPr>
          <w:t>.</w:t>
        </w:r>
      </w:ins>
      <w:ins w:id="1349" w:author="Thomas Chapman" w:date="2021-04-23T13:37:00Z">
        <w:r w:rsidR="00783BEC">
          <w:rPr>
            <w:lang w:eastAsia="en-GB"/>
          </w:rPr>
          <w:t>5</w:t>
        </w:r>
      </w:ins>
      <w:ins w:id="1350" w:author="Thomas Chapman" w:date="2021-03-08T16:09:00Z">
        <w:r w:rsidR="00352715">
          <w:rPr>
            <w:lang w:eastAsia="en-GB"/>
          </w:rPr>
          <w:t>.</w:t>
        </w:r>
      </w:ins>
      <w:ins w:id="1351" w:author="Thomas Chapman" w:date="2021-03-08T18:32:00Z">
        <w:r w:rsidR="00364EE9">
          <w:rPr>
            <w:lang w:eastAsia="en-GB"/>
          </w:rPr>
          <w:t>2</w:t>
        </w:r>
      </w:ins>
      <w:ins w:id="1352" w:author="Thomas Chapman" w:date="2021-05-26T13:17:00Z">
        <w:r w:rsidR="007E3E27">
          <w:rPr>
            <w:lang w:eastAsia="en-GB"/>
          </w:rPr>
          <w:tab/>
        </w:r>
      </w:ins>
      <w:ins w:id="1353" w:author="Thomas Chapman" w:date="2021-03-08T16:09:00Z">
        <w:r w:rsidR="00352715">
          <w:rPr>
            <w:lang w:eastAsia="en-GB"/>
          </w:rPr>
          <w:t xml:space="preserve">Test requirement for IAB type </w:t>
        </w:r>
      </w:ins>
      <w:ins w:id="1354" w:author="Thomas Chapman" w:date="2021-03-08T18:32:00Z">
        <w:r w:rsidR="00364EE9">
          <w:rPr>
            <w:lang w:eastAsia="en-GB"/>
          </w:rPr>
          <w:t>2</w:t>
        </w:r>
      </w:ins>
      <w:ins w:id="1355" w:author="Thomas Chapman" w:date="2021-03-08T16:09:00Z">
        <w:r w:rsidR="00352715">
          <w:rPr>
            <w:lang w:eastAsia="en-GB"/>
          </w:rPr>
          <w:t>-O</w:t>
        </w:r>
      </w:ins>
    </w:p>
    <w:p w14:paraId="2E237A6E" w14:textId="7F53265F" w:rsidR="00A71230" w:rsidRPr="008A6A70" w:rsidRDefault="00A71230" w:rsidP="00AC3923">
      <w:pPr>
        <w:rPr>
          <w:ins w:id="1356" w:author="Thomas Chapman" w:date="2021-03-08T18:36:00Z"/>
        </w:rPr>
      </w:pPr>
      <w:ins w:id="1357" w:author="Thomas Chapman" w:date="2021-03-08T18:36:00Z">
        <w:r w:rsidRPr="008A6A70">
          <w:t xml:space="preserve">For the parameters specified in Table </w:t>
        </w:r>
      </w:ins>
      <w:ins w:id="1358" w:author="Thomas Chapman" w:date="2021-05-25T17:08:00Z">
        <w:r w:rsidR="007A3522">
          <w:t>8.2.3.2</w:t>
        </w:r>
        <w:r w:rsidR="007A3522" w:rsidRPr="0089002B">
          <w:t>.4</w:t>
        </w:r>
        <w:r w:rsidR="007A3522" w:rsidRPr="0089002B">
          <w:rPr>
            <w:rFonts w:hint="eastAsia"/>
          </w:rPr>
          <w:t>.</w:t>
        </w:r>
        <w:r w:rsidR="007A3522">
          <w:t>2</w:t>
        </w:r>
        <w:r w:rsidR="007A3522" w:rsidRPr="0089002B">
          <w:rPr>
            <w:rFonts w:hint="eastAsia"/>
          </w:rPr>
          <w:t>-</w:t>
        </w:r>
        <w:r w:rsidR="007A3522">
          <w:t>2</w:t>
        </w:r>
      </w:ins>
      <w:ins w:id="1359" w:author="Thomas Chapman" w:date="2021-03-08T18:36:00Z">
        <w:r w:rsidRPr="008A6A70">
          <w:t>, the minimum requirements are specified by the following:</w:t>
        </w:r>
      </w:ins>
    </w:p>
    <w:p w14:paraId="221C8C3A" w14:textId="77777777" w:rsidR="00A71230" w:rsidRPr="00AC3923" w:rsidRDefault="00A71230">
      <w:pPr>
        <w:pStyle w:val="B1"/>
        <w:rPr>
          <w:ins w:id="1360" w:author="Thomas Chapman" w:date="2021-03-08T18:36:00Z"/>
          <w:lang w:val="en-US"/>
          <w:rPrChange w:id="1361" w:author="Thomas Chapman" w:date="2021-05-23T17:37:00Z">
            <w:rPr>
              <w:ins w:id="1362" w:author="Thomas Chapman" w:date="2021-03-08T18:36:00Z"/>
            </w:rPr>
          </w:rPrChange>
        </w:rPr>
        <w:pPrChange w:id="1363" w:author="Thomas Chapman" w:date="2021-05-23T17:38:00Z">
          <w:pPr>
            <w:ind w:left="568" w:hanging="284"/>
          </w:pPr>
        </w:pPrChange>
      </w:pPr>
      <w:ins w:id="1364" w:author="Thomas Chapman" w:date="2021-03-08T18:36:00Z">
        <w:r w:rsidRPr="00AC3923">
          <w:rPr>
            <w:lang w:val="en-US"/>
            <w:rPrChange w:id="1365" w:author="Thomas Chapman" w:date="2021-05-23T17:37:00Z">
              <w:rPr/>
            </w:rPrChange>
          </w:rPr>
          <w:t>a)</w:t>
        </w:r>
        <w:r w:rsidRPr="00AC3923">
          <w:rPr>
            <w:lang w:val="en-US"/>
            <w:rPrChange w:id="1366" w:author="Thomas Chapman" w:date="2021-05-23T17:37:00Z">
              <w:rPr/>
            </w:rPrChange>
          </w:rPr>
          <w:tab/>
          <w:t>the reported CQI value shall be in the range of ±1 of the reported median more than 90% of the time;</w:t>
        </w:r>
      </w:ins>
    </w:p>
    <w:p w14:paraId="3C3C64BD" w14:textId="77777777" w:rsidR="00A71230" w:rsidRPr="008A6A70" w:rsidRDefault="00A71230">
      <w:pPr>
        <w:pStyle w:val="B1"/>
        <w:rPr>
          <w:ins w:id="1367" w:author="Thomas Chapman" w:date="2021-03-08T18:36:00Z"/>
        </w:rPr>
        <w:pPrChange w:id="1368" w:author="Thomas Chapman" w:date="2021-05-23T17:38:00Z">
          <w:pPr>
            <w:ind w:left="568" w:hanging="284"/>
          </w:pPr>
        </w:pPrChange>
      </w:pPr>
      <w:ins w:id="1369" w:author="Thomas Chapman" w:date="2021-03-08T18:36:00Z">
        <w:r w:rsidRPr="008A6A70">
          <w:t>b)</w:t>
        </w:r>
        <w:r w:rsidRPr="008A6A70">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5FCBEF5A" w14:textId="5EC728B9" w:rsidR="00352715" w:rsidRPr="008A6A70" w:rsidRDefault="00352715" w:rsidP="00AC3923">
      <w:pPr>
        <w:rPr>
          <w:ins w:id="1370" w:author="Thomas Chapman" w:date="2021-04-23T10:20:00Z"/>
        </w:rPr>
      </w:pPr>
    </w:p>
    <w:p w14:paraId="1972222B" w14:textId="4A9580BF" w:rsidR="003C5624" w:rsidRPr="008A6A70" w:rsidRDefault="003C5624">
      <w:pPr>
        <w:rPr>
          <w:ins w:id="1371" w:author="Thomas Chapman" w:date="2021-04-23T10:20:00Z"/>
        </w:rPr>
      </w:pPr>
    </w:p>
    <w:p w14:paraId="0EBEE61A" w14:textId="5D8B67BE" w:rsidR="003C5624" w:rsidRPr="001A45E5" w:rsidRDefault="002A0846">
      <w:pPr>
        <w:pStyle w:val="Heading4"/>
        <w:rPr>
          <w:ins w:id="1372" w:author="Thomas Chapman" w:date="2021-04-23T10:20:00Z"/>
          <w:lang w:eastAsia="en-GB"/>
        </w:rPr>
        <w:pPrChange w:id="1373" w:author="Thomas Chapman" w:date="2021-04-26T15:56:00Z">
          <w:pPr>
            <w:keepNext/>
            <w:keepLines/>
            <w:overflowPunct w:val="0"/>
            <w:autoSpaceDE w:val="0"/>
            <w:autoSpaceDN w:val="0"/>
            <w:adjustRightInd w:val="0"/>
            <w:spacing w:before="120"/>
            <w:ind w:left="1701" w:hanging="1701"/>
            <w:textAlignment w:val="baseline"/>
            <w:outlineLvl w:val="4"/>
          </w:pPr>
        </w:pPrChange>
      </w:pPr>
      <w:ins w:id="1374" w:author="Thomas Chapman" w:date="2021-05-25T17:14:00Z">
        <w:r>
          <w:rPr>
            <w:lang w:eastAsia="en-GB"/>
          </w:rPr>
          <w:t>8.2.3.3</w:t>
        </w:r>
      </w:ins>
      <w:ins w:id="1375" w:author="Thomas Chapman" w:date="2021-05-26T13:17:00Z">
        <w:r w:rsidR="007E3E27">
          <w:rPr>
            <w:lang w:eastAsia="en-GB"/>
          </w:rPr>
          <w:tab/>
        </w:r>
      </w:ins>
      <w:ins w:id="1376" w:author="Thomas Chapman" w:date="2021-04-23T10:20:00Z">
        <w:r w:rsidR="003C5624">
          <w:rPr>
            <w:lang w:eastAsia="en-GB"/>
          </w:rPr>
          <w:t xml:space="preserve">Reporting of </w:t>
        </w:r>
      </w:ins>
      <w:ins w:id="1377" w:author="Thomas Chapman" w:date="2021-04-23T10:26:00Z">
        <w:r w:rsidR="00802CD3">
          <w:rPr>
            <w:lang w:eastAsia="en-GB"/>
          </w:rPr>
          <w:t>Precoding Matrix Information (PMI)</w:t>
        </w:r>
      </w:ins>
    </w:p>
    <w:p w14:paraId="4C8E238D" w14:textId="19C9CE64" w:rsidR="003C5624" w:rsidRDefault="002A0846">
      <w:pPr>
        <w:pStyle w:val="Heading5"/>
        <w:rPr>
          <w:ins w:id="1378" w:author="Thomas Chapman" w:date="2021-04-23T10:27:00Z"/>
          <w:lang w:eastAsia="en-GB"/>
        </w:rPr>
        <w:pPrChange w:id="1379" w:author="Thomas Chapman" w:date="2021-04-26T15:57:00Z">
          <w:pPr>
            <w:keepNext/>
            <w:keepLines/>
            <w:overflowPunct w:val="0"/>
            <w:autoSpaceDE w:val="0"/>
            <w:autoSpaceDN w:val="0"/>
            <w:adjustRightInd w:val="0"/>
            <w:spacing w:before="120"/>
            <w:ind w:left="1701" w:hanging="1701"/>
            <w:textAlignment w:val="baseline"/>
            <w:outlineLvl w:val="4"/>
          </w:pPr>
        </w:pPrChange>
      </w:pPr>
      <w:ins w:id="1380" w:author="Thomas Chapman" w:date="2021-05-25T17:14:00Z">
        <w:r>
          <w:rPr>
            <w:lang w:eastAsia="en-GB"/>
          </w:rPr>
          <w:t>8.2.3.3</w:t>
        </w:r>
      </w:ins>
      <w:ins w:id="1381" w:author="Thomas Chapman" w:date="2021-04-23T10:20:00Z">
        <w:r w:rsidR="003C5624">
          <w:rPr>
            <w:lang w:eastAsia="en-GB"/>
          </w:rPr>
          <w:t>.1</w:t>
        </w:r>
      </w:ins>
      <w:ins w:id="1382" w:author="Thomas Chapman" w:date="2021-05-26T13:17:00Z">
        <w:r w:rsidR="007E3E27">
          <w:rPr>
            <w:lang w:eastAsia="en-GB"/>
          </w:rPr>
          <w:tab/>
        </w:r>
      </w:ins>
      <w:ins w:id="1383" w:author="Thomas Chapman" w:date="2021-04-23T10:20:00Z">
        <w:r w:rsidR="003C5624">
          <w:rPr>
            <w:lang w:eastAsia="en-GB"/>
          </w:rPr>
          <w:t>Definition and applicability</w:t>
        </w:r>
      </w:ins>
    </w:p>
    <w:p w14:paraId="120EFCAD" w14:textId="1BB0C7C5" w:rsidR="009527DE" w:rsidRPr="008A6A70" w:rsidRDefault="009527DE" w:rsidP="00AC3923">
      <w:pPr>
        <w:rPr>
          <w:ins w:id="1384" w:author="Thomas Chapman" w:date="2021-04-23T10:41:00Z"/>
        </w:rPr>
      </w:pPr>
      <w:bookmarkStart w:id="1385" w:name="_Hlk37069531"/>
      <w:ins w:id="1386" w:author="Thomas Chapman" w:date="2021-04-23T10:41:00Z">
        <w:r w:rsidRPr="008A6A70">
          <w:t xml:space="preserve">The minimum performance requirements of PMI reporting are defined based on the precoding gain, expressed as the relative increase in throughput when the transmitter is configured according to the </w:t>
        </w:r>
      </w:ins>
      <w:ins w:id="1387" w:author="Thomas Chapman" w:date="2021-05-26T13:20:00Z">
        <w:r w:rsidR="00CE6C3C">
          <w:t>IAB-MT</w:t>
        </w:r>
      </w:ins>
      <w:ins w:id="1388" w:author="Thomas Chapman" w:date="2021-04-23T10:41:00Z">
        <w:r w:rsidRPr="008A6A70">
          <w:t xml:space="preserve"> reported PMI compared to the case when the transmitter is using random precoding, respectively. When the transmitter uses random precoding, for each PDSCH allocation a precoder is randomly generated </w:t>
        </w:r>
        <w:r w:rsidRPr="008A6A70">
          <w:rPr>
            <w:color w:val="FF0000"/>
          </w:rPr>
          <w:t>with equal propability of each applicable i</w:t>
        </w:r>
        <w:r w:rsidRPr="008A6A70">
          <w:rPr>
            <w:color w:val="FF0000"/>
            <w:vertAlign w:val="subscript"/>
          </w:rPr>
          <w:t>1</w:t>
        </w:r>
        <w:r w:rsidRPr="008A6A70">
          <w:rPr>
            <w:color w:val="FF0000"/>
          </w:rPr>
          <w:t xml:space="preserve"> and i</w:t>
        </w:r>
        <w:r w:rsidRPr="008A6A70">
          <w:rPr>
            <w:color w:val="FF0000"/>
            <w:vertAlign w:val="subscript"/>
          </w:rPr>
          <w:t>2</w:t>
        </w:r>
        <w:r w:rsidRPr="008A6A70">
          <w:rPr>
            <w:color w:val="FF0000"/>
          </w:rPr>
          <w:t xml:space="preserve"> combination </w:t>
        </w:r>
        <w:r w:rsidRPr="008A6A70">
          <w:t>and applied to the PDSCH. A fixed transport format (FRC) is configured for all requirements.</w:t>
        </w:r>
      </w:ins>
    </w:p>
    <w:bookmarkEnd w:id="1385"/>
    <w:p w14:paraId="6400451F" w14:textId="77777777" w:rsidR="009527DE" w:rsidRPr="008A6A70" w:rsidRDefault="009527DE" w:rsidP="00AC3923">
      <w:pPr>
        <w:rPr>
          <w:ins w:id="1389" w:author="Thomas Chapman" w:date="2021-04-23T10:41:00Z"/>
          <w:lang w:eastAsia="zh-CN"/>
        </w:rPr>
      </w:pPr>
      <w:ins w:id="1390" w:author="Thomas Chapman" w:date="2021-04-23T10:41:00Z">
        <w:r w:rsidRPr="008A6A70">
          <w:t xml:space="preserve">The requirements for transmission mode </w:t>
        </w:r>
        <w:r w:rsidRPr="008A6A70">
          <w:rPr>
            <w:rFonts w:hint="eastAsia"/>
          </w:rPr>
          <w:t>1</w:t>
        </w:r>
        <w:r w:rsidRPr="008A6A70">
          <w:t xml:space="preserve"> with higher layer parameter </w:t>
        </w:r>
        <w:r w:rsidRPr="008A6A70">
          <w:rPr>
            <w:i/>
          </w:rPr>
          <w:t>codebookType</w:t>
        </w:r>
        <w:r w:rsidRPr="008A6A70">
          <w:t xml:space="preserve"> set to 'typeI-SinglePanel</w:t>
        </w:r>
        <w:r w:rsidRPr="008A6A70">
          <w:rPr>
            <w:rFonts w:ascii="Arial" w:hAnsi="Arial"/>
            <w:sz w:val="18"/>
          </w:rPr>
          <w:t>'</w:t>
        </w:r>
        <w:r w:rsidRPr="008A6A70">
          <w:t xml:space="preserve"> are specified in terms of the ratio</w:t>
        </w:r>
        <w:r w:rsidRPr="008A6A70">
          <w:rPr>
            <w:rFonts w:hint="eastAsia"/>
            <w:lang w:eastAsia="zh-CN"/>
          </w:rPr>
          <w:t>:</w:t>
        </w:r>
      </w:ins>
    </w:p>
    <w:p w14:paraId="7968B304" w14:textId="77777777" w:rsidR="009527DE" w:rsidRPr="009527DE" w:rsidRDefault="009527DE">
      <w:pPr>
        <w:pStyle w:val="EQ"/>
        <w:rPr>
          <w:ins w:id="1391" w:author="Thomas Chapman" w:date="2021-04-23T10:41:00Z"/>
        </w:rPr>
        <w:pPrChange w:id="1392" w:author="Thomas Chapman" w:date="2021-05-23T17:38:00Z">
          <w:pPr>
            <w:keepLines/>
            <w:tabs>
              <w:tab w:val="center" w:pos="4536"/>
              <w:tab w:val="right" w:pos="9072"/>
            </w:tabs>
          </w:pPr>
        </w:pPrChange>
      </w:pPr>
      <w:ins w:id="1393" w:author="Thomas Chapman" w:date="2021-04-23T10:41:00Z">
        <w:r w:rsidRPr="008A6A70">
          <w:rPr>
            <w:rFonts w:hint="eastAsia"/>
            <w:lang w:eastAsia="zh-CN"/>
          </w:rPr>
          <w:lastRenderedPageBreak/>
          <w:tab/>
        </w:r>
      </w:ins>
      <w:ins w:id="1394" w:author="Thomas Chapman" w:date="2021-04-23T10:41:00Z">
        <w:r w:rsidRPr="009527DE">
          <w:rPr>
            <w:lang w:eastAsia="ko-KR"/>
          </w:rPr>
          <w:object w:dxaOrig="2079" w:dyaOrig="740" w14:anchorId="43D63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6pt" o:ole="">
              <v:imagedata r:id="rId11" o:title=""/>
            </v:shape>
            <o:OLEObject Type="Embed" ProgID="Equation.3" ShapeID="_x0000_i1025" DrawAspect="Content" ObjectID="_1683549805" r:id="rId12"/>
          </w:object>
        </w:r>
      </w:ins>
    </w:p>
    <w:p w14:paraId="40A88ADA" w14:textId="3FDC1AA9" w:rsidR="009527DE" w:rsidRPr="00AC3923" w:rsidRDefault="009527DE" w:rsidP="00AC3923">
      <w:pPr>
        <w:rPr>
          <w:ins w:id="1395" w:author="Thomas Chapman" w:date="2021-04-23T10:41:00Z"/>
          <w:lang w:val="en-US" w:eastAsia="zh-CN"/>
          <w:rPrChange w:id="1396" w:author="Thomas Chapman" w:date="2021-05-23T17:37:00Z">
            <w:rPr>
              <w:ins w:id="1397" w:author="Thomas Chapman" w:date="2021-04-23T10:41:00Z"/>
              <w:lang w:eastAsia="zh-CN"/>
            </w:rPr>
          </w:rPrChange>
        </w:rPr>
      </w:pPr>
      <w:ins w:id="1398" w:author="Thomas Chapman" w:date="2021-04-23T10:41:00Z">
        <w:r w:rsidRPr="00AC3923">
          <w:rPr>
            <w:lang w:val="en-US" w:eastAsia="zh-CN"/>
            <w:rPrChange w:id="1399" w:author="Thomas Chapman" w:date="2021-05-23T17:37:00Z">
              <w:rPr>
                <w:lang w:eastAsia="zh-CN"/>
              </w:rPr>
            </w:rPrChange>
          </w:rPr>
          <w:t xml:space="preserve">In the definition of </w:t>
        </w:r>
        <w:r w:rsidRPr="009527DE">
          <w:rPr>
            <w:i/>
            <w:lang w:eastAsia="zh-CN"/>
          </w:rPr>
          <w:t>γ</w:t>
        </w:r>
        <w:r w:rsidRPr="00AC3923">
          <w:rPr>
            <w:lang w:val="en-US" w:eastAsia="zh-CN"/>
            <w:rPrChange w:id="1400" w:author="Thomas Chapman" w:date="2021-05-23T17:37:00Z">
              <w:rPr>
                <w:lang w:eastAsia="zh-CN"/>
              </w:rPr>
            </w:rPrChange>
          </w:rPr>
          <w:t>, for 4TX,</w:t>
        </w:r>
        <w:r w:rsidRPr="00AC3923" w:rsidDel="00130481">
          <w:rPr>
            <w:lang w:val="en-US" w:eastAsia="zh-CN"/>
            <w:rPrChange w:id="1401" w:author="Thomas Chapman" w:date="2021-05-23T17:37:00Z">
              <w:rPr>
                <w:lang w:eastAsia="zh-CN"/>
              </w:rPr>
            </w:rPrChange>
          </w:rPr>
          <w:t xml:space="preserve"> </w:t>
        </w:r>
        <w:r w:rsidRPr="00AC3923">
          <w:rPr>
            <w:lang w:val="en-US" w:eastAsia="zh-CN"/>
            <w:rPrChange w:id="1402" w:author="Thomas Chapman" w:date="2021-05-23T17:37:00Z">
              <w:rPr>
                <w:lang w:eastAsia="zh-CN"/>
              </w:rPr>
            </w:rPrChange>
          </w:rPr>
          <w:t xml:space="preserve"> 8TX</w:t>
        </w:r>
      </w:ins>
      <w:ins w:id="1403" w:author="Thomas Chapman" w:date="2021-05-22T14:22:00Z">
        <w:r w:rsidR="002376A5" w:rsidRPr="00AC3923">
          <w:rPr>
            <w:lang w:val="en-US" w:eastAsia="zh-CN"/>
            <w:rPrChange w:id="1404" w:author="Thomas Chapman" w:date="2021-05-23T17:37:00Z">
              <w:rPr>
                <w:lang w:eastAsia="zh-CN"/>
              </w:rPr>
            </w:rPrChange>
          </w:rPr>
          <w:t xml:space="preserve"> </w:t>
        </w:r>
      </w:ins>
      <w:ins w:id="1405" w:author="Thomas Chapman" w:date="2021-04-23T10:41:00Z">
        <w:r w:rsidRPr="00AC3923">
          <w:rPr>
            <w:lang w:val="en-US" w:eastAsia="zh-CN"/>
            <w:rPrChange w:id="1406" w:author="Thomas Chapman" w:date="2021-05-23T17:37:00Z">
              <w:rPr>
                <w:lang w:eastAsia="zh-CN"/>
              </w:rPr>
            </w:rPrChange>
          </w:rPr>
          <w:t>PMI requirements,</w:t>
        </w:r>
        <w:r w:rsidRPr="00AC3923">
          <w:rPr>
            <w:lang w:val="en-US"/>
            <w:rPrChange w:id="1407" w:author="Thomas Chapman" w:date="2021-05-23T17:37:00Z">
              <w:rPr/>
            </w:rPrChange>
          </w:rPr>
          <w:t xml:space="preserve"> </w:t>
        </w:r>
      </w:ins>
      <w:ins w:id="1408" w:author="Thomas Chapman" w:date="2021-04-23T10:41:00Z">
        <w:r w:rsidRPr="009527DE">
          <w:rPr>
            <w:position w:val="-14"/>
            <w:lang w:eastAsia="ko-KR"/>
          </w:rPr>
          <w:object w:dxaOrig="945" w:dyaOrig="315" w14:anchorId="0BB76D7D">
            <v:shape id="_x0000_i1026" type="#_x0000_t75" style="width:50.25pt;height:14.25pt" o:ole="">
              <v:imagedata r:id="rId13" o:title=""/>
            </v:shape>
            <o:OLEObject Type="Embed" ProgID="Equation.DSMT4" ShapeID="_x0000_i1026" DrawAspect="Content" ObjectID="_1683549806" r:id="rId14"/>
          </w:object>
        </w:r>
      </w:ins>
      <w:ins w:id="1409" w:author="Thomas Chapman" w:date="2021-04-23T10:41:00Z">
        <w:r w:rsidRPr="00AC3923">
          <w:rPr>
            <w:lang w:val="en-US" w:eastAsia="zh-CN"/>
            <w:rPrChange w:id="1410" w:author="Thomas Chapman" w:date="2021-05-23T17:37:00Z">
              <w:rPr>
                <w:lang w:eastAsia="zh-CN"/>
              </w:rPr>
            </w:rPrChange>
          </w:rPr>
          <w:t xml:space="preserve">is 90 % of the maximum throughput obtained at </w:t>
        </w:r>
      </w:ins>
      <w:ins w:id="1411" w:author="Thomas Chapman" w:date="2021-04-23T10:41:00Z">
        <w:r w:rsidRPr="009527DE">
          <w:rPr>
            <w:position w:val="-14"/>
            <w:lang w:eastAsia="ko-KR"/>
          </w:rPr>
          <w:object w:dxaOrig="1260" w:dyaOrig="315" w14:anchorId="16F00E68">
            <v:shape id="_x0000_i1027" type="#_x0000_t75" style="width:64.5pt;height:14.25pt" o:ole="">
              <v:imagedata r:id="rId15" o:title=""/>
            </v:shape>
            <o:OLEObject Type="Embed" ProgID="Equation.DSMT4" ShapeID="_x0000_i1027" DrawAspect="Content" ObjectID="_1683549807" r:id="rId16"/>
          </w:object>
        </w:r>
      </w:ins>
      <w:ins w:id="1412" w:author="Thomas Chapman" w:date="2021-04-23T10:41:00Z">
        <w:r w:rsidRPr="00AC3923">
          <w:rPr>
            <w:lang w:val="en-US" w:eastAsia="zh-CN"/>
            <w:rPrChange w:id="1413" w:author="Thomas Chapman" w:date="2021-05-23T17:37:00Z">
              <w:rPr>
                <w:lang w:eastAsia="zh-CN"/>
              </w:rPr>
            </w:rPrChange>
          </w:rPr>
          <w:t xml:space="preserve"> using the precoders configured according to the </w:t>
        </w:r>
      </w:ins>
      <w:ins w:id="1414" w:author="Thomas Chapman" w:date="2021-05-26T13:20:00Z">
        <w:r w:rsidR="00CE6C3C">
          <w:rPr>
            <w:lang w:val="en-US" w:eastAsia="zh-CN"/>
          </w:rPr>
          <w:t>IAB-MT</w:t>
        </w:r>
      </w:ins>
      <w:ins w:id="1415" w:author="Thomas Chapman" w:date="2021-04-23T10:41:00Z">
        <w:r w:rsidRPr="00AC3923">
          <w:rPr>
            <w:lang w:val="en-US" w:eastAsia="zh-CN"/>
            <w:rPrChange w:id="1416" w:author="Thomas Chapman" w:date="2021-05-23T17:37:00Z">
              <w:rPr>
                <w:lang w:eastAsia="zh-CN"/>
              </w:rPr>
            </w:rPrChange>
          </w:rPr>
          <w:t xml:space="preserve"> reports, </w:t>
        </w:r>
        <w:r w:rsidRPr="00AC3923">
          <w:rPr>
            <w:lang w:val="en-US"/>
            <w:rPrChange w:id="1417" w:author="Thomas Chapman" w:date="2021-05-23T17:37:00Z">
              <w:rPr/>
            </w:rPrChange>
          </w:rPr>
          <w:t xml:space="preserve">and </w:t>
        </w:r>
      </w:ins>
      <w:ins w:id="1418" w:author="Thomas Chapman" w:date="2021-04-23T10:41:00Z">
        <w:r w:rsidRPr="009527DE">
          <w:rPr>
            <w:position w:val="-14"/>
            <w:lang w:eastAsia="ko-KR"/>
          </w:rPr>
          <w:object w:dxaOrig="765" w:dyaOrig="375" w14:anchorId="126575E3">
            <v:shape id="_x0000_i1028" type="#_x0000_t75" style="width:36pt;height:21.75pt" o:ole="">
              <v:imagedata r:id="rId17" o:title=""/>
            </v:shape>
            <o:OLEObject Type="Embed" ProgID="Equation.DSMT4" ShapeID="_x0000_i1028" DrawAspect="Content" ObjectID="_1683549808" r:id="rId18"/>
          </w:object>
        </w:r>
      </w:ins>
      <w:ins w:id="1419" w:author="Thomas Chapman" w:date="2021-04-23T10:41:00Z">
        <w:r w:rsidRPr="00AC3923">
          <w:rPr>
            <w:lang w:val="en-US" w:eastAsia="zh-CN"/>
            <w:rPrChange w:id="1420" w:author="Thomas Chapman" w:date="2021-05-23T17:37:00Z">
              <w:rPr>
                <w:lang w:eastAsia="zh-CN"/>
              </w:rPr>
            </w:rPrChange>
          </w:rPr>
          <w:t xml:space="preserve">is </w:t>
        </w:r>
        <w:r w:rsidRPr="00AC3923">
          <w:rPr>
            <w:lang w:val="en-US"/>
            <w:rPrChange w:id="1421" w:author="Thomas Chapman" w:date="2021-05-23T17:37:00Z">
              <w:rPr/>
            </w:rPrChange>
          </w:rPr>
          <w:t xml:space="preserve">the throughput measured at </w:t>
        </w:r>
      </w:ins>
      <w:ins w:id="1422" w:author="Thomas Chapman" w:date="2021-04-23T10:41:00Z">
        <w:r w:rsidRPr="009527DE">
          <w:rPr>
            <w:position w:val="-14"/>
            <w:lang w:eastAsia="ko-KR"/>
          </w:rPr>
          <w:object w:dxaOrig="1275" w:dyaOrig="345" w14:anchorId="59685197">
            <v:shape id="_x0000_i1029" type="#_x0000_t75" style="width:64.5pt;height:14.25pt" o:ole="">
              <v:imagedata r:id="rId15" o:title=""/>
            </v:shape>
            <o:OLEObject Type="Embed" ProgID="Equation.DSMT4" ShapeID="_x0000_i1029" DrawAspect="Content" ObjectID="_1683549809" r:id="rId19"/>
          </w:object>
        </w:r>
      </w:ins>
      <w:ins w:id="1423" w:author="Thomas Chapman" w:date="2021-04-23T10:41:00Z">
        <w:r w:rsidRPr="00AC3923">
          <w:rPr>
            <w:lang w:val="en-US"/>
            <w:rPrChange w:id="1424" w:author="Thomas Chapman" w:date="2021-05-23T17:37:00Z">
              <w:rPr/>
            </w:rPrChange>
          </w:rPr>
          <w:t>with</w:t>
        </w:r>
        <w:r w:rsidRPr="00AC3923">
          <w:rPr>
            <w:lang w:val="en-US" w:eastAsia="zh-CN"/>
            <w:rPrChange w:id="1425" w:author="Thomas Chapman" w:date="2021-05-23T17:37:00Z">
              <w:rPr>
                <w:lang w:eastAsia="zh-CN"/>
              </w:rPr>
            </w:rPrChange>
          </w:rPr>
          <w:t xml:space="preserve"> random precoding.</w:t>
        </w:r>
      </w:ins>
    </w:p>
    <w:p w14:paraId="73764515" w14:textId="77777777" w:rsidR="003C5624" w:rsidRPr="00AC3923" w:rsidRDefault="003C5624">
      <w:pPr>
        <w:rPr>
          <w:ins w:id="1426" w:author="Thomas Chapman" w:date="2021-04-23T10:20:00Z"/>
          <w:lang w:val="en-US"/>
          <w:rPrChange w:id="1427" w:author="Thomas Chapman" w:date="2021-05-23T17:37:00Z">
            <w:rPr>
              <w:ins w:id="1428" w:author="Thomas Chapman" w:date="2021-04-23T10:20:00Z"/>
            </w:rPr>
          </w:rPrChange>
        </w:rPr>
      </w:pPr>
    </w:p>
    <w:p w14:paraId="1B452DC4" w14:textId="11CC276D" w:rsidR="003C5624" w:rsidRPr="00C8504D" w:rsidRDefault="002A0846">
      <w:pPr>
        <w:pStyle w:val="Heading5"/>
        <w:rPr>
          <w:ins w:id="1429" w:author="Thomas Chapman" w:date="2021-04-23T10:20:00Z"/>
          <w:lang w:eastAsia="en-GB"/>
        </w:rPr>
        <w:pPrChange w:id="1430" w:author="Thomas Chapman" w:date="2021-04-26T15:57:00Z">
          <w:pPr>
            <w:keepNext/>
            <w:keepLines/>
            <w:overflowPunct w:val="0"/>
            <w:autoSpaceDE w:val="0"/>
            <w:autoSpaceDN w:val="0"/>
            <w:adjustRightInd w:val="0"/>
            <w:spacing w:before="120"/>
            <w:ind w:left="1701" w:hanging="1701"/>
            <w:textAlignment w:val="baseline"/>
            <w:outlineLvl w:val="4"/>
          </w:pPr>
        </w:pPrChange>
      </w:pPr>
      <w:ins w:id="1431" w:author="Thomas Chapman" w:date="2021-05-25T17:14:00Z">
        <w:r>
          <w:rPr>
            <w:lang w:eastAsia="en-GB"/>
          </w:rPr>
          <w:t>8.2.3.3</w:t>
        </w:r>
      </w:ins>
      <w:ins w:id="1432" w:author="Thomas Chapman" w:date="2021-04-23T10:20:00Z">
        <w:r w:rsidR="003C5624">
          <w:rPr>
            <w:lang w:eastAsia="en-GB"/>
          </w:rPr>
          <w:t>.2</w:t>
        </w:r>
      </w:ins>
      <w:ins w:id="1433" w:author="Thomas Chapman" w:date="2021-05-26T13:17:00Z">
        <w:r w:rsidR="007E3E27">
          <w:rPr>
            <w:lang w:eastAsia="en-GB"/>
          </w:rPr>
          <w:tab/>
        </w:r>
      </w:ins>
      <w:ins w:id="1434" w:author="Thomas Chapman" w:date="2021-04-23T10:20:00Z">
        <w:r w:rsidR="003C5624">
          <w:rPr>
            <w:lang w:eastAsia="en-GB"/>
          </w:rPr>
          <w:t>Minimum requirement</w:t>
        </w:r>
      </w:ins>
    </w:p>
    <w:p w14:paraId="47F98AD9" w14:textId="51231723" w:rsidR="003C5624" w:rsidRPr="00905705" w:rsidRDefault="003C5624" w:rsidP="00AC3923">
      <w:pPr>
        <w:rPr>
          <w:ins w:id="1435" w:author="Thomas Chapman" w:date="2021-04-23T10:20:00Z"/>
        </w:rPr>
      </w:pPr>
      <w:ins w:id="1436" w:author="Thomas Chapman" w:date="2021-04-23T10:20:00Z">
        <w:r w:rsidRPr="00905705">
          <w:t xml:space="preserve">The minimum requirement for </w:t>
        </w:r>
        <w:r w:rsidRPr="00905705">
          <w:rPr>
            <w:i/>
            <w:iCs/>
          </w:rPr>
          <w:t>IAB-MT type 1-O</w:t>
        </w:r>
        <w:r w:rsidRPr="00905705">
          <w:t xml:space="preserve"> is in TS 38.174 [</w:t>
        </w:r>
      </w:ins>
      <w:ins w:id="1437" w:author="Thomas Chapman" w:date="2021-05-25T17:28:00Z">
        <w:r w:rsidR="00905705" w:rsidRPr="00905705">
          <w:rPr>
            <w:rPrChange w:id="1438" w:author="Thomas Chapman" w:date="2021-05-25T17:28:00Z">
              <w:rPr>
                <w:highlight w:val="yellow"/>
              </w:rPr>
            </w:rPrChange>
          </w:rPr>
          <w:t>2</w:t>
        </w:r>
      </w:ins>
      <w:ins w:id="1439" w:author="Thomas Chapman" w:date="2021-04-23T10:20:00Z">
        <w:r w:rsidRPr="00905705">
          <w:t>] clause 11.2.3.1.</w:t>
        </w:r>
      </w:ins>
      <w:ins w:id="1440" w:author="Thomas Chapman" w:date="2021-04-23T10:27:00Z">
        <w:r w:rsidR="00802CD3" w:rsidRPr="00905705">
          <w:t>2</w:t>
        </w:r>
      </w:ins>
    </w:p>
    <w:p w14:paraId="4B508E15" w14:textId="67EC27D0" w:rsidR="003C5624" w:rsidRPr="008A6A70" w:rsidRDefault="003C5624" w:rsidP="00782B34">
      <w:pPr>
        <w:rPr>
          <w:ins w:id="1441" w:author="Thomas Chapman" w:date="2021-04-23T10:20:00Z"/>
        </w:rPr>
      </w:pPr>
      <w:ins w:id="1442" w:author="Thomas Chapman" w:date="2021-04-23T10:20:00Z">
        <w:r w:rsidRPr="00905705">
          <w:t xml:space="preserve">The minimum requirement for </w:t>
        </w:r>
        <w:r w:rsidRPr="00905705">
          <w:rPr>
            <w:i/>
            <w:iCs/>
          </w:rPr>
          <w:t>IAB-MT type 2-O</w:t>
        </w:r>
        <w:r w:rsidRPr="00905705">
          <w:t xml:space="preserve"> is in TS 38.174 [</w:t>
        </w:r>
      </w:ins>
      <w:ins w:id="1443" w:author="Thomas Chapman" w:date="2021-05-25T17:28:00Z">
        <w:r w:rsidR="00905705" w:rsidRPr="00905705">
          <w:rPr>
            <w:rPrChange w:id="1444" w:author="Thomas Chapman" w:date="2021-05-25T17:28:00Z">
              <w:rPr>
                <w:highlight w:val="yellow"/>
              </w:rPr>
            </w:rPrChange>
          </w:rPr>
          <w:t>2</w:t>
        </w:r>
      </w:ins>
      <w:ins w:id="1445" w:author="Thomas Chapman" w:date="2021-04-23T10:20:00Z">
        <w:r w:rsidRPr="00905705">
          <w:t>] clause</w:t>
        </w:r>
        <w:r w:rsidRPr="008A6A70">
          <w:t> 11.2.3.2.</w:t>
        </w:r>
      </w:ins>
      <w:ins w:id="1446" w:author="Thomas Chapman" w:date="2021-04-23T10:27:00Z">
        <w:r w:rsidR="00802CD3" w:rsidRPr="008A6A70">
          <w:t>2</w:t>
        </w:r>
      </w:ins>
    </w:p>
    <w:p w14:paraId="6C67A101" w14:textId="77777777" w:rsidR="003C5624" w:rsidRPr="008A6A70" w:rsidRDefault="003C5624">
      <w:pPr>
        <w:rPr>
          <w:ins w:id="1447" w:author="Thomas Chapman" w:date="2021-04-23T10:20:00Z"/>
        </w:rPr>
      </w:pPr>
    </w:p>
    <w:p w14:paraId="5E989A59" w14:textId="12A06FFA" w:rsidR="003C5624" w:rsidRPr="00C8504D" w:rsidRDefault="002A0846">
      <w:pPr>
        <w:pStyle w:val="Heading5"/>
        <w:rPr>
          <w:ins w:id="1448" w:author="Thomas Chapman" w:date="2021-04-23T10:20:00Z"/>
          <w:lang w:eastAsia="en-GB"/>
        </w:rPr>
        <w:pPrChange w:id="1449" w:author="Thomas Chapman" w:date="2021-04-26T15:57:00Z">
          <w:pPr>
            <w:keepNext/>
            <w:keepLines/>
            <w:overflowPunct w:val="0"/>
            <w:autoSpaceDE w:val="0"/>
            <w:autoSpaceDN w:val="0"/>
            <w:adjustRightInd w:val="0"/>
            <w:spacing w:before="120"/>
            <w:ind w:left="1701" w:hanging="1701"/>
            <w:textAlignment w:val="baseline"/>
            <w:outlineLvl w:val="4"/>
          </w:pPr>
        </w:pPrChange>
      </w:pPr>
      <w:ins w:id="1450" w:author="Thomas Chapman" w:date="2021-05-25T17:14:00Z">
        <w:r>
          <w:rPr>
            <w:lang w:eastAsia="en-GB"/>
          </w:rPr>
          <w:t>8.2.3.3</w:t>
        </w:r>
      </w:ins>
      <w:ins w:id="1451" w:author="Thomas Chapman" w:date="2021-04-23T10:20:00Z">
        <w:r w:rsidR="003C5624">
          <w:rPr>
            <w:lang w:eastAsia="en-GB"/>
          </w:rPr>
          <w:t>.3</w:t>
        </w:r>
      </w:ins>
      <w:ins w:id="1452" w:author="Thomas Chapman" w:date="2021-05-26T13:17:00Z">
        <w:r w:rsidR="007E3E27">
          <w:rPr>
            <w:lang w:eastAsia="en-GB"/>
          </w:rPr>
          <w:tab/>
        </w:r>
      </w:ins>
      <w:ins w:id="1453" w:author="Thomas Chapman" w:date="2021-04-23T10:20:00Z">
        <w:r w:rsidR="003C5624">
          <w:rPr>
            <w:lang w:eastAsia="en-GB"/>
          </w:rPr>
          <w:t>Test purpose</w:t>
        </w:r>
      </w:ins>
    </w:p>
    <w:p w14:paraId="1F663342" w14:textId="36840F09" w:rsidR="003C5624" w:rsidRPr="008A6A70" w:rsidRDefault="003C5624" w:rsidP="00AC3923">
      <w:pPr>
        <w:rPr>
          <w:ins w:id="1454" w:author="Thomas Chapman" w:date="2021-04-23T10:20:00Z"/>
        </w:rPr>
      </w:pPr>
      <w:ins w:id="1455" w:author="Thomas Chapman" w:date="2021-04-23T10:20:00Z">
        <w:r w:rsidRPr="008A6A70">
          <w:t xml:space="preserve">The test shall verify the receiver's ability to report correct </w:t>
        </w:r>
      </w:ins>
      <w:ins w:id="1456" w:author="Thomas Chapman" w:date="2021-04-23T10:42:00Z">
        <w:r w:rsidR="00242454" w:rsidRPr="008A6A70">
          <w:t>PMI under the defined fading conditions</w:t>
        </w:r>
      </w:ins>
      <w:ins w:id="1457" w:author="Thomas Chapman" w:date="2021-04-23T10:20:00Z">
        <w:r w:rsidRPr="008A6A70">
          <w:t>.</w:t>
        </w:r>
      </w:ins>
    </w:p>
    <w:p w14:paraId="2EC9262C" w14:textId="77777777" w:rsidR="003C5624" w:rsidRPr="008A6A70" w:rsidRDefault="003C5624">
      <w:pPr>
        <w:rPr>
          <w:ins w:id="1458" w:author="Thomas Chapman" w:date="2021-04-23T10:20:00Z"/>
        </w:rPr>
      </w:pPr>
    </w:p>
    <w:p w14:paraId="75CA2C7D" w14:textId="050B37BA" w:rsidR="003C5624" w:rsidRPr="00C8504D" w:rsidRDefault="002A0846">
      <w:pPr>
        <w:pStyle w:val="Heading5"/>
        <w:rPr>
          <w:ins w:id="1459" w:author="Thomas Chapman" w:date="2021-04-23T10:20:00Z"/>
          <w:lang w:eastAsia="en-GB"/>
        </w:rPr>
        <w:pPrChange w:id="1460" w:author="Thomas Chapman" w:date="2021-04-26T15:57:00Z">
          <w:pPr>
            <w:keepNext/>
            <w:keepLines/>
            <w:overflowPunct w:val="0"/>
            <w:autoSpaceDE w:val="0"/>
            <w:autoSpaceDN w:val="0"/>
            <w:adjustRightInd w:val="0"/>
            <w:spacing w:before="120"/>
            <w:ind w:left="1701" w:hanging="1701"/>
            <w:textAlignment w:val="baseline"/>
            <w:outlineLvl w:val="4"/>
          </w:pPr>
        </w:pPrChange>
      </w:pPr>
      <w:ins w:id="1461" w:author="Thomas Chapman" w:date="2021-05-25T17:14:00Z">
        <w:r>
          <w:rPr>
            <w:lang w:eastAsia="en-GB"/>
          </w:rPr>
          <w:t>8.2.3.3</w:t>
        </w:r>
      </w:ins>
      <w:ins w:id="1462" w:author="Thomas Chapman" w:date="2021-04-23T10:20:00Z">
        <w:r w:rsidR="003C5624">
          <w:rPr>
            <w:lang w:eastAsia="en-GB"/>
          </w:rPr>
          <w:t>.4</w:t>
        </w:r>
      </w:ins>
      <w:ins w:id="1463" w:author="Thomas Chapman" w:date="2021-05-26T13:18:00Z">
        <w:r w:rsidR="007E3E27">
          <w:rPr>
            <w:lang w:eastAsia="en-GB"/>
          </w:rPr>
          <w:tab/>
        </w:r>
      </w:ins>
      <w:ins w:id="1464" w:author="Thomas Chapman" w:date="2021-04-23T10:20:00Z">
        <w:r w:rsidR="003C5624">
          <w:rPr>
            <w:lang w:eastAsia="en-GB"/>
          </w:rPr>
          <w:t>Method of test</w:t>
        </w:r>
      </w:ins>
    </w:p>
    <w:p w14:paraId="6819B4B0" w14:textId="78B35F0C" w:rsidR="003C5624" w:rsidRPr="000D0907" w:rsidRDefault="002A0846">
      <w:pPr>
        <w:pStyle w:val="Heading5"/>
        <w:rPr>
          <w:ins w:id="1465" w:author="Thomas Chapman" w:date="2021-04-23T10:20:00Z"/>
          <w:lang w:eastAsia="en-GB"/>
        </w:rPr>
        <w:pPrChange w:id="1466" w:author="Thomas Chapman" w:date="2021-04-26T15:57:00Z">
          <w:pPr>
            <w:keepNext/>
            <w:keepLines/>
            <w:overflowPunct w:val="0"/>
            <w:autoSpaceDE w:val="0"/>
            <w:autoSpaceDN w:val="0"/>
            <w:adjustRightInd w:val="0"/>
            <w:spacing w:before="120"/>
            <w:ind w:left="1985" w:hanging="1985"/>
            <w:textAlignment w:val="baseline"/>
            <w:outlineLvl w:val="5"/>
          </w:pPr>
        </w:pPrChange>
      </w:pPr>
      <w:ins w:id="1467" w:author="Thomas Chapman" w:date="2021-05-25T17:14:00Z">
        <w:r>
          <w:rPr>
            <w:sz w:val="20"/>
            <w:lang w:eastAsia="en-GB"/>
          </w:rPr>
          <w:t>8.2.3.3</w:t>
        </w:r>
      </w:ins>
      <w:ins w:id="1468" w:author="Thomas Chapman" w:date="2021-04-23T10:20:00Z">
        <w:r w:rsidR="003C5624">
          <w:rPr>
            <w:sz w:val="20"/>
            <w:lang w:eastAsia="en-GB"/>
          </w:rPr>
          <w:t>.4</w:t>
        </w:r>
        <w:r w:rsidR="003C5624" w:rsidRPr="000D0907">
          <w:rPr>
            <w:sz w:val="20"/>
            <w:lang w:eastAsia="en-GB"/>
          </w:rPr>
          <w:t>.1</w:t>
        </w:r>
      </w:ins>
      <w:ins w:id="1469" w:author="Thomas Chapman" w:date="2021-05-26T13:18:00Z">
        <w:r w:rsidR="007E3E27">
          <w:rPr>
            <w:sz w:val="20"/>
            <w:lang w:eastAsia="en-GB"/>
          </w:rPr>
          <w:tab/>
        </w:r>
      </w:ins>
      <w:ins w:id="1470" w:author="Thomas Chapman" w:date="2021-04-23T10:20:00Z">
        <w:r w:rsidR="003C5624">
          <w:rPr>
            <w:sz w:val="20"/>
            <w:lang w:eastAsia="en-GB"/>
          </w:rPr>
          <w:t>Initial conditions</w:t>
        </w:r>
      </w:ins>
    </w:p>
    <w:p w14:paraId="3D35B8C0" w14:textId="77777777" w:rsidR="003C5624" w:rsidRPr="00905705" w:rsidRDefault="003C5624" w:rsidP="00AC3923">
      <w:pPr>
        <w:rPr>
          <w:ins w:id="1471" w:author="Thomas Chapman" w:date="2021-04-23T10:20:00Z"/>
        </w:rPr>
      </w:pPr>
      <w:ins w:id="1472" w:author="Thomas Chapman" w:date="2021-04-23T10:20:00Z">
        <w:r w:rsidRPr="008A6A70">
          <w:t>Test environment:</w:t>
        </w:r>
        <w:r w:rsidRPr="008A6A70">
          <w:tab/>
        </w:r>
        <w:r w:rsidRPr="00905705">
          <w:t xml:space="preserve">Normal, see annex </w:t>
        </w:r>
        <w:r w:rsidRPr="00905705">
          <w:rPr>
            <w:rPrChange w:id="1473" w:author="Thomas Chapman" w:date="2021-05-25T17:29:00Z">
              <w:rPr>
                <w:highlight w:val="yellow"/>
              </w:rPr>
            </w:rPrChange>
          </w:rPr>
          <w:t>B.2</w:t>
        </w:r>
        <w:r w:rsidRPr="00905705">
          <w:t>.</w:t>
        </w:r>
      </w:ins>
    </w:p>
    <w:p w14:paraId="50FD7E68" w14:textId="77777777" w:rsidR="003C5624" w:rsidRPr="00905705" w:rsidRDefault="003C5624">
      <w:pPr>
        <w:rPr>
          <w:ins w:id="1474" w:author="Thomas Chapman" w:date="2021-04-23T10:20:00Z"/>
        </w:rPr>
      </w:pPr>
      <w:ins w:id="1475" w:author="Thomas Chapman" w:date="2021-04-23T10:20:00Z">
        <w:r w:rsidRPr="00905705">
          <w:t>RF channels to be tested for single carrier:</w:t>
        </w:r>
        <w:r w:rsidRPr="00905705">
          <w:tab/>
        </w:r>
        <w:r w:rsidRPr="00905705">
          <w:rPr>
            <w:rPrChange w:id="1476" w:author="Thomas Chapman" w:date="2021-05-25T17:29:00Z">
              <w:rPr>
                <w:highlight w:val="yellow"/>
              </w:rPr>
            </w:rPrChange>
          </w:rPr>
          <w:t>M; see clause 4.9.1.</w:t>
        </w:r>
      </w:ins>
    </w:p>
    <w:p w14:paraId="27E741C3" w14:textId="77777777" w:rsidR="003C5624" w:rsidRPr="008A6A70" w:rsidRDefault="003C5624">
      <w:pPr>
        <w:rPr>
          <w:ins w:id="1477" w:author="Thomas Chapman" w:date="2021-04-23T10:20:00Z"/>
        </w:rPr>
      </w:pPr>
      <w:ins w:id="1478" w:author="Thomas Chapman" w:date="2021-04-23T10:20:00Z">
        <w:r w:rsidRPr="00905705">
          <w:t xml:space="preserve">RF channels to be tested for carrier aggregation: </w:t>
        </w:r>
        <w:r w:rsidRPr="00905705">
          <w:rPr>
            <w:rPrChange w:id="1479" w:author="Thomas Chapman" w:date="2021-05-25T17:29:00Z">
              <w:rPr>
                <w:highlight w:val="yellow"/>
              </w:rPr>
            </w:rPrChange>
          </w:rPr>
          <w:t>M</w:t>
        </w:r>
        <w:r w:rsidRPr="00905705">
          <w:rPr>
            <w:vertAlign w:val="subscript"/>
            <w:rPrChange w:id="1480" w:author="Thomas Chapman" w:date="2021-05-25T17:29:00Z">
              <w:rPr>
                <w:highlight w:val="yellow"/>
                <w:vertAlign w:val="subscript"/>
              </w:rPr>
            </w:rPrChange>
          </w:rPr>
          <w:t>BW Channel CA</w:t>
        </w:r>
        <w:r w:rsidRPr="00905705">
          <w:rPr>
            <w:rPrChange w:id="1481" w:author="Thomas Chapman" w:date="2021-05-25T17:29:00Z">
              <w:rPr>
                <w:highlight w:val="yellow"/>
              </w:rPr>
            </w:rPrChange>
          </w:rPr>
          <w:t>; see clause 4.9.1.</w:t>
        </w:r>
      </w:ins>
    </w:p>
    <w:p w14:paraId="6DD2917B" w14:textId="77777777" w:rsidR="003C5624" w:rsidRPr="008A6A70" w:rsidRDefault="003C5624">
      <w:pPr>
        <w:rPr>
          <w:ins w:id="1482" w:author="Thomas Chapman" w:date="2021-04-23T10:20:00Z"/>
          <w:lang w:eastAsia="ja-JP"/>
        </w:rPr>
        <w:pPrChange w:id="1483" w:author="Thomas Chapman" w:date="2021-05-23T17:38:00Z">
          <w:pPr>
            <w:overflowPunct w:val="0"/>
            <w:autoSpaceDE w:val="0"/>
            <w:autoSpaceDN w:val="0"/>
            <w:adjustRightInd w:val="0"/>
            <w:textAlignment w:val="baseline"/>
          </w:pPr>
        </w:pPrChange>
      </w:pPr>
      <w:ins w:id="1484" w:author="Thomas Chapman" w:date="2021-04-23T10:20:00Z">
        <w:r w:rsidRPr="008A6A70">
          <w:rPr>
            <w:lang w:eastAsia="ja-JP"/>
          </w:rPr>
          <w:t>Direction to be tested:</w:t>
        </w:r>
        <w:r w:rsidRPr="008A6A70">
          <w:rPr>
            <w:lang w:eastAsia="zh-CN"/>
          </w:rPr>
          <w:t xml:space="preserve"> </w:t>
        </w:r>
        <w:r w:rsidRPr="008A6A70">
          <w:rPr>
            <w:lang w:eastAsia="ja-JP"/>
          </w:rPr>
          <w:t xml:space="preserve">OTA REFSENS </w:t>
        </w:r>
        <w:r w:rsidRPr="008A6A70">
          <w:rPr>
            <w:i/>
            <w:iCs/>
            <w:lang w:eastAsia="ja-JP"/>
          </w:rPr>
          <w:t>receiver target reference direction</w:t>
        </w:r>
        <w:r w:rsidRPr="008A6A70">
          <w:rPr>
            <w:lang w:eastAsia="ja-JP"/>
          </w:rPr>
          <w:t xml:space="preserve"> (</w:t>
        </w:r>
        <w:r w:rsidRPr="008A6A70">
          <w:rPr>
            <w:lang w:eastAsia="zh-CN"/>
          </w:rPr>
          <w:t xml:space="preserve">see </w:t>
        </w:r>
        <w:r w:rsidRPr="008A6A70">
          <w:rPr>
            <w:highlight w:val="yellow"/>
            <w:lang w:eastAsia="ja-JP"/>
          </w:rPr>
          <w:t>D.54</w:t>
        </w:r>
        <w:r w:rsidRPr="008A6A70">
          <w:rPr>
            <w:highlight w:val="yellow"/>
            <w:lang w:eastAsia="zh-CN"/>
          </w:rPr>
          <w:t xml:space="preserve"> </w:t>
        </w:r>
        <w:r w:rsidRPr="00905705">
          <w:rPr>
            <w:lang w:eastAsia="zh-CN"/>
            <w:rPrChange w:id="1485" w:author="Thomas Chapman" w:date="2021-05-25T17:29:00Z">
              <w:rPr>
                <w:highlight w:val="yellow"/>
                <w:lang w:eastAsia="zh-CN"/>
              </w:rPr>
            </w:rPrChange>
          </w:rPr>
          <w:t>in table 4.6-1</w:t>
        </w:r>
        <w:r w:rsidRPr="00905705">
          <w:rPr>
            <w:lang w:eastAsia="ja-JP"/>
          </w:rPr>
          <w:t>).</w:t>
        </w:r>
      </w:ins>
    </w:p>
    <w:p w14:paraId="42240C00" w14:textId="77777777" w:rsidR="003C5624" w:rsidRPr="008A6A70" w:rsidRDefault="003C5624" w:rsidP="00AC3923">
      <w:pPr>
        <w:rPr>
          <w:ins w:id="1486" w:author="Thomas Chapman" w:date="2021-04-23T10:20:00Z"/>
        </w:rPr>
      </w:pPr>
    </w:p>
    <w:p w14:paraId="7BED40A0" w14:textId="6882C8D5" w:rsidR="003C5624" w:rsidRPr="000D0907" w:rsidRDefault="002A0846">
      <w:pPr>
        <w:pStyle w:val="Heading5"/>
        <w:rPr>
          <w:ins w:id="1487" w:author="Thomas Chapman" w:date="2021-04-23T10:20:00Z"/>
          <w:lang w:eastAsia="en-GB"/>
        </w:rPr>
        <w:pPrChange w:id="1488" w:author="Thomas Chapman" w:date="2021-04-26T15:58:00Z">
          <w:pPr>
            <w:keepNext/>
            <w:keepLines/>
            <w:overflowPunct w:val="0"/>
            <w:autoSpaceDE w:val="0"/>
            <w:autoSpaceDN w:val="0"/>
            <w:adjustRightInd w:val="0"/>
            <w:spacing w:before="120"/>
            <w:ind w:left="1985" w:hanging="1985"/>
            <w:textAlignment w:val="baseline"/>
            <w:outlineLvl w:val="5"/>
          </w:pPr>
        </w:pPrChange>
      </w:pPr>
      <w:ins w:id="1489" w:author="Thomas Chapman" w:date="2021-05-25T17:14:00Z">
        <w:r>
          <w:rPr>
            <w:lang w:eastAsia="en-GB"/>
          </w:rPr>
          <w:t>8.2.3.3</w:t>
        </w:r>
      </w:ins>
      <w:ins w:id="1490" w:author="Thomas Chapman" w:date="2021-04-23T10:20:00Z">
        <w:r w:rsidR="003C5624">
          <w:rPr>
            <w:lang w:eastAsia="en-GB"/>
          </w:rPr>
          <w:t>.4</w:t>
        </w:r>
        <w:r w:rsidR="003C5624" w:rsidRPr="000D0907">
          <w:rPr>
            <w:lang w:eastAsia="en-GB"/>
          </w:rPr>
          <w:t>.</w:t>
        </w:r>
        <w:r w:rsidR="003C5624">
          <w:rPr>
            <w:lang w:eastAsia="en-GB"/>
          </w:rPr>
          <w:t>2</w:t>
        </w:r>
      </w:ins>
      <w:ins w:id="1491" w:author="Thomas Chapman" w:date="2021-05-26T13:18:00Z">
        <w:r w:rsidR="007E3E27">
          <w:rPr>
            <w:lang w:eastAsia="en-GB"/>
          </w:rPr>
          <w:tab/>
        </w:r>
      </w:ins>
      <w:ins w:id="1492" w:author="Thomas Chapman" w:date="2021-04-23T10:20:00Z">
        <w:r w:rsidR="003C5624">
          <w:rPr>
            <w:lang w:eastAsia="en-GB"/>
          </w:rPr>
          <w:t>Procedure</w:t>
        </w:r>
      </w:ins>
    </w:p>
    <w:p w14:paraId="57D53827" w14:textId="77777777" w:rsidR="003C5624" w:rsidRPr="008A6A70" w:rsidRDefault="003C5624">
      <w:pPr>
        <w:pStyle w:val="B1"/>
        <w:rPr>
          <w:ins w:id="1493" w:author="Thomas Chapman" w:date="2021-04-23T10:20:00Z"/>
          <w:lang w:eastAsia="zh-CN"/>
        </w:rPr>
        <w:pPrChange w:id="1494" w:author="Thomas Chapman" w:date="2021-05-23T17:38:00Z">
          <w:pPr>
            <w:overflowPunct w:val="0"/>
            <w:autoSpaceDE w:val="0"/>
            <w:autoSpaceDN w:val="0"/>
            <w:adjustRightInd w:val="0"/>
            <w:ind w:left="568" w:hanging="284"/>
            <w:textAlignment w:val="baseline"/>
          </w:pPr>
        </w:pPrChange>
      </w:pPr>
      <w:ins w:id="1495" w:author="Thomas Chapman" w:date="2021-04-23T10:20:00Z">
        <w:r w:rsidRPr="008A6A70">
          <w:rPr>
            <w:lang w:eastAsia="ja-JP"/>
          </w:rPr>
          <w:t>1)</w:t>
        </w:r>
        <w:r w:rsidRPr="008A6A70">
          <w:rPr>
            <w:lang w:eastAsia="ja-JP"/>
          </w:rPr>
          <w:tab/>
          <w:t xml:space="preserve">Place the IAB-MT with </w:t>
        </w:r>
        <w:r w:rsidRPr="008A6A70">
          <w:rPr>
            <w:lang w:eastAsia="zh-CN"/>
          </w:rPr>
          <w:t xml:space="preserve">its manufacturer declared coordinate system reference point </w:t>
        </w:r>
        <w:r w:rsidRPr="008A6A70">
          <w:rPr>
            <w:lang w:eastAsia="ja-JP"/>
          </w:rPr>
          <w:t xml:space="preserve">in the same place as </w:t>
        </w:r>
        <w:r w:rsidRPr="008A6A70">
          <w:rPr>
            <w:lang w:eastAsia="zh-CN"/>
          </w:rPr>
          <w:t>calibrated point in the test system</w:t>
        </w:r>
        <w:r w:rsidRPr="008A6A70">
          <w:rPr>
            <w:rFonts w:eastAsia="MS Mincho"/>
            <w:lang w:eastAsia="ja-JP"/>
          </w:rPr>
          <w:t xml:space="preserve">, as shown in </w:t>
        </w:r>
        <w:r w:rsidRPr="008A6A70">
          <w:rPr>
            <w:lang w:eastAsia="ja-JP"/>
          </w:rPr>
          <w:t xml:space="preserve">annex </w:t>
        </w:r>
        <w:r w:rsidRPr="008A6A70">
          <w:rPr>
            <w:highlight w:val="yellow"/>
            <w:lang w:eastAsia="zh-CN"/>
          </w:rPr>
          <w:t>E</w:t>
        </w:r>
        <w:r w:rsidRPr="008A6A70">
          <w:rPr>
            <w:rFonts w:eastAsia="MS Mincho"/>
            <w:highlight w:val="yellow"/>
            <w:lang w:eastAsia="ja-JP"/>
          </w:rPr>
          <w:t>.</w:t>
        </w:r>
        <w:r w:rsidRPr="008A6A70">
          <w:rPr>
            <w:highlight w:val="yellow"/>
            <w:lang w:eastAsia="zh-CN"/>
          </w:rPr>
          <w:t>3</w:t>
        </w:r>
        <w:r w:rsidRPr="008A6A70">
          <w:rPr>
            <w:lang w:eastAsia="ja-JP"/>
          </w:rPr>
          <w:t>.</w:t>
        </w:r>
      </w:ins>
    </w:p>
    <w:p w14:paraId="29D81E17" w14:textId="77777777" w:rsidR="003C5624" w:rsidRPr="008A6A70" w:rsidRDefault="003C5624">
      <w:pPr>
        <w:pStyle w:val="B1"/>
        <w:rPr>
          <w:ins w:id="1496" w:author="Thomas Chapman" w:date="2021-04-23T10:20:00Z"/>
          <w:lang w:eastAsia="zh-CN"/>
        </w:rPr>
        <w:pPrChange w:id="1497" w:author="Thomas Chapman" w:date="2021-05-23T17:38:00Z">
          <w:pPr>
            <w:overflowPunct w:val="0"/>
            <w:autoSpaceDE w:val="0"/>
            <w:autoSpaceDN w:val="0"/>
            <w:adjustRightInd w:val="0"/>
            <w:ind w:left="568" w:hanging="284"/>
            <w:textAlignment w:val="baseline"/>
          </w:pPr>
        </w:pPrChange>
      </w:pPr>
      <w:ins w:id="1498" w:author="Thomas Chapman" w:date="2021-04-23T10:20:00Z">
        <w:r w:rsidRPr="008A6A70">
          <w:rPr>
            <w:lang w:eastAsia="ja-JP"/>
          </w:rPr>
          <w:t>2)</w:t>
        </w:r>
        <w:r w:rsidRPr="008A6A70">
          <w:rPr>
            <w:lang w:eastAsia="ja-JP"/>
          </w:rPr>
          <w:tab/>
          <w:t>Align the</w:t>
        </w:r>
        <w:r w:rsidRPr="008A6A70">
          <w:rPr>
            <w:lang w:eastAsia="zh-CN"/>
          </w:rPr>
          <w:t xml:space="preserve"> manufacturer declared coordinate system orientation of the </w:t>
        </w:r>
        <w:r w:rsidRPr="008A6A70">
          <w:rPr>
            <w:lang w:eastAsia="ja-JP"/>
          </w:rPr>
          <w:t xml:space="preserve">IAB-MT </w:t>
        </w:r>
        <w:r w:rsidRPr="008A6A70">
          <w:rPr>
            <w:lang w:eastAsia="zh-CN"/>
          </w:rPr>
          <w:t>with the test system.</w:t>
        </w:r>
      </w:ins>
    </w:p>
    <w:p w14:paraId="63071DBD" w14:textId="77777777" w:rsidR="003C5624" w:rsidRPr="008A6A70" w:rsidRDefault="003C5624">
      <w:pPr>
        <w:pStyle w:val="B1"/>
        <w:rPr>
          <w:ins w:id="1499" w:author="Thomas Chapman" w:date="2021-04-23T10:20:00Z"/>
          <w:lang w:eastAsia="ja-JP"/>
        </w:rPr>
        <w:pPrChange w:id="1500" w:author="Thomas Chapman" w:date="2021-05-23T17:38:00Z">
          <w:pPr>
            <w:overflowPunct w:val="0"/>
            <w:autoSpaceDE w:val="0"/>
            <w:autoSpaceDN w:val="0"/>
            <w:adjustRightInd w:val="0"/>
            <w:ind w:left="568" w:hanging="284"/>
            <w:textAlignment w:val="baseline"/>
          </w:pPr>
        </w:pPrChange>
      </w:pPr>
      <w:ins w:id="1501" w:author="Thomas Chapman" w:date="2021-04-23T10:20:00Z">
        <w:r w:rsidRPr="008A6A70">
          <w:rPr>
            <w:rFonts w:eastAsia="MS Mincho"/>
            <w:lang w:eastAsia="ja-JP"/>
          </w:rPr>
          <w:t>3</w:t>
        </w:r>
        <w:r w:rsidRPr="008A6A70">
          <w:rPr>
            <w:lang w:eastAsia="ja-JP"/>
          </w:rPr>
          <w:t>)</w:t>
        </w:r>
        <w:r w:rsidRPr="008A6A70">
          <w:rPr>
            <w:lang w:eastAsia="ja-JP"/>
          </w:rPr>
          <w:tab/>
        </w:r>
        <w:r w:rsidRPr="008A6A70">
          <w:rPr>
            <w:rFonts w:eastAsia="MS Mincho"/>
            <w:lang w:eastAsia="ja-JP"/>
          </w:rPr>
          <w:t xml:space="preserve">Set </w:t>
        </w:r>
        <w:r w:rsidRPr="008A6A70">
          <w:rPr>
            <w:lang w:eastAsia="zh-CN"/>
          </w:rPr>
          <w:t xml:space="preserve">the </w:t>
        </w:r>
        <w:r w:rsidRPr="008A6A70">
          <w:rPr>
            <w:lang w:eastAsia="ja-JP"/>
          </w:rPr>
          <w:t xml:space="preserve">IAB-MT </w:t>
        </w:r>
        <w:r w:rsidRPr="008A6A70">
          <w:rPr>
            <w:lang w:eastAsia="zh-CN"/>
          </w:rPr>
          <w:t>in the declared direction to be tested.</w:t>
        </w:r>
      </w:ins>
    </w:p>
    <w:p w14:paraId="230CBD25" w14:textId="77777777" w:rsidR="003C5624" w:rsidRPr="008A6A70" w:rsidRDefault="003C5624">
      <w:pPr>
        <w:pStyle w:val="B1"/>
        <w:rPr>
          <w:ins w:id="1502" w:author="Thomas Chapman" w:date="2021-04-23T10:20:00Z"/>
          <w:lang w:eastAsia="ja-JP"/>
        </w:rPr>
        <w:pPrChange w:id="1503" w:author="Thomas Chapman" w:date="2021-05-23T17:38:00Z">
          <w:pPr>
            <w:overflowPunct w:val="0"/>
            <w:autoSpaceDE w:val="0"/>
            <w:autoSpaceDN w:val="0"/>
            <w:adjustRightInd w:val="0"/>
            <w:ind w:left="568" w:hanging="284"/>
            <w:textAlignment w:val="baseline"/>
          </w:pPr>
        </w:pPrChange>
      </w:pPr>
      <w:ins w:id="1504" w:author="Thomas Chapman" w:date="2021-04-23T10:20:00Z">
        <w:r w:rsidRPr="008A6A70">
          <w:rPr>
            <w:lang w:eastAsia="ja-JP"/>
          </w:rPr>
          <w:t>4)</w:t>
        </w:r>
        <w:r w:rsidRPr="008A6A70">
          <w:rPr>
            <w:lang w:eastAsia="ja-JP"/>
          </w:rPr>
          <w:tab/>
          <w:t xml:space="preserve">Connect the IAB-MT tester generating the wanted signal and AWGN generators to a test antenna via a combining network in OTA test setup, as shown in annex </w:t>
        </w:r>
        <w:r w:rsidRPr="008A6A70">
          <w:rPr>
            <w:highlight w:val="yellow"/>
            <w:lang w:eastAsia="ja-JP"/>
          </w:rPr>
          <w:t>E</w:t>
        </w:r>
        <w:r w:rsidRPr="008A6A70">
          <w:rPr>
            <w:rFonts w:eastAsia="MS Mincho"/>
            <w:highlight w:val="yellow"/>
            <w:lang w:eastAsia="ja-JP"/>
          </w:rPr>
          <w:t>.</w:t>
        </w:r>
        <w:r w:rsidRPr="008A6A70">
          <w:rPr>
            <w:highlight w:val="yellow"/>
            <w:lang w:eastAsia="zh-CN"/>
          </w:rPr>
          <w:t>3</w:t>
        </w:r>
        <w:r w:rsidRPr="008A6A70">
          <w:rPr>
            <w:lang w:eastAsia="ja-JP"/>
          </w:rPr>
          <w:t>.</w:t>
        </w:r>
        <w:r w:rsidRPr="008A6A70">
          <w:rPr>
            <w:lang w:eastAsia="zh-CN"/>
          </w:rPr>
          <w:t xml:space="preserve"> Each of the demodulation branch signals should be transmitted on one polarization of the test antenna(s).</w:t>
        </w:r>
      </w:ins>
    </w:p>
    <w:p w14:paraId="3AC0F3FB" w14:textId="0B6D74CD" w:rsidR="003C5624" w:rsidRPr="008A6A70" w:rsidRDefault="003C5624">
      <w:pPr>
        <w:pStyle w:val="B1"/>
        <w:rPr>
          <w:ins w:id="1505" w:author="Thomas Chapman" w:date="2021-04-23T10:20:00Z"/>
          <w:lang w:eastAsia="zh-CN"/>
        </w:rPr>
        <w:pPrChange w:id="1506" w:author="Thomas Chapman" w:date="2021-05-23T17:38:00Z">
          <w:pPr>
            <w:overflowPunct w:val="0"/>
            <w:autoSpaceDE w:val="0"/>
            <w:autoSpaceDN w:val="0"/>
            <w:adjustRightInd w:val="0"/>
            <w:ind w:left="568" w:hanging="284"/>
            <w:textAlignment w:val="baseline"/>
          </w:pPr>
        </w:pPrChange>
      </w:pPr>
      <w:ins w:id="1507" w:author="Thomas Chapman" w:date="2021-04-23T10:20:00Z">
        <w:r w:rsidRPr="008A6A70">
          <w:rPr>
            <w:lang w:eastAsia="zh-CN"/>
          </w:rPr>
          <w:t>5</w:t>
        </w:r>
        <w:r w:rsidRPr="008A6A70">
          <w:rPr>
            <w:lang w:eastAsia="ja-JP"/>
          </w:rPr>
          <w:t>)</w:t>
        </w:r>
        <w:r w:rsidRPr="008A6A70">
          <w:rPr>
            <w:lang w:eastAsia="ja-JP"/>
          </w:rPr>
          <w:tab/>
        </w:r>
        <w:r w:rsidRPr="008A6A70">
          <w:rPr>
            <w:lang w:eastAsia="zh-CN"/>
          </w:rPr>
          <w:t xml:space="preserve">The characteristics of the wanted signal shall be configured according to the corresponding DL reference measurement channel defined in </w:t>
        </w:r>
        <w:r w:rsidRPr="008A6A70">
          <w:rPr>
            <w:lang w:eastAsia="ja-JP"/>
          </w:rPr>
          <w:t>annex</w:t>
        </w:r>
        <w:r w:rsidRPr="008A6A70">
          <w:rPr>
            <w:lang w:eastAsia="zh-CN"/>
          </w:rPr>
          <w:t xml:space="preserve"> A, and according to additional test parameters listed in </w:t>
        </w:r>
        <w:r w:rsidRPr="008A6A70">
          <w:rPr>
            <w:lang w:eastAsia="ja-JP"/>
          </w:rPr>
          <w:t>table</w:t>
        </w:r>
        <w:r w:rsidRPr="008A6A70">
          <w:rPr>
            <w:lang w:eastAsia="zh-CN"/>
          </w:rPr>
          <w:t xml:space="preserve"> </w:t>
        </w:r>
      </w:ins>
      <w:ins w:id="1508" w:author="Thomas Chapman" w:date="2021-05-25T17:14:00Z">
        <w:r w:rsidR="002A0846">
          <w:rPr>
            <w:lang w:eastAsia="ja-JP"/>
          </w:rPr>
          <w:t>8.2.3.3</w:t>
        </w:r>
      </w:ins>
      <w:ins w:id="1509" w:author="Thomas Chapman" w:date="2021-04-23T10:20:00Z">
        <w:r w:rsidRPr="008A6A70">
          <w:rPr>
            <w:lang w:eastAsia="ja-JP"/>
          </w:rPr>
          <w:t>.4.2</w:t>
        </w:r>
        <w:r w:rsidRPr="008A6A70">
          <w:rPr>
            <w:lang w:eastAsia="zh-CN"/>
          </w:rPr>
          <w:t>-1.</w:t>
        </w:r>
      </w:ins>
    </w:p>
    <w:p w14:paraId="175CBF39" w14:textId="41CBB3A9" w:rsidR="003C5624" w:rsidRPr="008A6A70" w:rsidRDefault="003C5624">
      <w:pPr>
        <w:pStyle w:val="TH"/>
        <w:rPr>
          <w:ins w:id="1510" w:author="Thomas Chapman" w:date="2021-04-23T10:20:00Z"/>
          <w:lang w:eastAsia="ja-JP"/>
        </w:rPr>
        <w:pPrChange w:id="1511" w:author="Thomas Chapman" w:date="2021-05-23T17:38:00Z">
          <w:pPr>
            <w:keepNext/>
            <w:keepLines/>
            <w:overflowPunct w:val="0"/>
            <w:autoSpaceDE w:val="0"/>
            <w:autoSpaceDN w:val="0"/>
            <w:adjustRightInd w:val="0"/>
            <w:spacing w:before="60"/>
            <w:jc w:val="center"/>
            <w:textAlignment w:val="baseline"/>
          </w:pPr>
        </w:pPrChange>
      </w:pPr>
      <w:ins w:id="1512" w:author="Thomas Chapman" w:date="2021-04-23T10:20:00Z">
        <w:r w:rsidRPr="008A6A70">
          <w:rPr>
            <w:lang w:eastAsia="ja-JP"/>
          </w:rPr>
          <w:lastRenderedPageBreak/>
          <w:t xml:space="preserve">Table </w:t>
        </w:r>
      </w:ins>
      <w:ins w:id="1513" w:author="Thomas Chapman" w:date="2021-05-25T17:14:00Z">
        <w:r w:rsidR="002A0846">
          <w:rPr>
            <w:lang w:eastAsia="ja-JP"/>
          </w:rPr>
          <w:t>8.2.3.3</w:t>
        </w:r>
      </w:ins>
      <w:ins w:id="1514" w:author="Thomas Chapman" w:date="2021-04-23T10:20:00Z">
        <w:r w:rsidRPr="008A6A70">
          <w:rPr>
            <w:lang w:eastAsia="ja-JP"/>
          </w:rPr>
          <w:t>.4.2-</w:t>
        </w:r>
        <w:r w:rsidRPr="008A6A70">
          <w:rPr>
            <w:lang w:eastAsia="zh-CN"/>
          </w:rPr>
          <w:t>1</w:t>
        </w:r>
        <w:r w:rsidRPr="008A6A70">
          <w:rPr>
            <w:lang w:eastAsia="ja-JP"/>
          </w:rPr>
          <w:t xml:space="preserve">: Test parameters for testing </w:t>
        </w:r>
      </w:ins>
      <w:ins w:id="1515" w:author="Thomas Chapman" w:date="2021-04-23T10:43:00Z">
        <w:r w:rsidR="004A3341" w:rsidRPr="008A6A70">
          <w:rPr>
            <w:lang w:eastAsia="ja-JP"/>
          </w:rPr>
          <w:t>PMI</w:t>
        </w:r>
      </w:ins>
      <w:ins w:id="1516" w:author="Thomas Chapman" w:date="2021-04-23T10:20:00Z">
        <w:r w:rsidRPr="008A6A70">
          <w:rPr>
            <w:lang w:eastAsia="ja-JP"/>
          </w:rPr>
          <w:t xml:space="preserve"> reporting requirements</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17" w:author="Thomas Chapman" w:date="2021-05-24T17:21: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3"/>
        <w:gridCol w:w="2752"/>
        <w:gridCol w:w="900"/>
        <w:gridCol w:w="2340"/>
        <w:gridCol w:w="3510"/>
        <w:tblGridChange w:id="1518">
          <w:tblGrid>
            <w:gridCol w:w="1383"/>
            <w:gridCol w:w="1701"/>
            <w:gridCol w:w="851"/>
            <w:gridCol w:w="200"/>
            <w:gridCol w:w="900"/>
            <w:gridCol w:w="2340"/>
            <w:gridCol w:w="3440"/>
            <w:gridCol w:w="70"/>
          </w:tblGrid>
        </w:tblGridChange>
      </w:tblGrid>
      <w:tr w:rsidR="00487C73" w:rsidRPr="0043460E" w14:paraId="11BCF3E6" w14:textId="221F64AE" w:rsidTr="007E724B">
        <w:trPr>
          <w:trHeight w:val="71"/>
          <w:jc w:val="center"/>
          <w:ins w:id="1519" w:author="Thomas Chapman" w:date="2021-04-23T10:44:00Z"/>
          <w:trPrChange w:id="1520"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1521"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EB8FD" w14:textId="77777777" w:rsidR="00487C73" w:rsidRPr="0043460E" w:rsidRDefault="00487C73">
            <w:pPr>
              <w:pStyle w:val="TAH"/>
              <w:rPr>
                <w:ins w:id="1522" w:author="Thomas Chapman" w:date="2021-04-23T10:44:00Z"/>
              </w:rPr>
              <w:pPrChange w:id="1523" w:author="Thomas Chapman" w:date="2021-05-24T17:23:00Z">
                <w:pPr/>
              </w:pPrChange>
            </w:pPr>
            <w:ins w:id="1524" w:author="Thomas Chapman" w:date="2021-04-23T10:44:00Z">
              <w:r w:rsidRPr="0043460E">
                <w:lastRenderedPageBreak/>
                <w:t>Parameter</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525" w:author="Thomas Chapman" w:date="2021-05-24T17: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1B92C1" w14:textId="77777777" w:rsidR="00487C73" w:rsidRPr="0043460E" w:rsidRDefault="00487C73">
            <w:pPr>
              <w:pStyle w:val="TAH"/>
              <w:rPr>
                <w:ins w:id="1526" w:author="Thomas Chapman" w:date="2021-04-23T10:44:00Z"/>
              </w:rPr>
              <w:pPrChange w:id="1527" w:author="Thomas Chapman" w:date="2021-05-24T17:23:00Z">
                <w:pPr/>
              </w:pPrChange>
            </w:pPr>
            <w:ins w:id="1528" w:author="Thomas Chapman" w:date="2021-04-23T10:44:00Z">
              <w:r w:rsidRPr="0043460E">
                <w:t>Unit</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529"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D9F5F1" w14:textId="055DAD85" w:rsidR="00487C73" w:rsidRPr="0043460E" w:rsidRDefault="00487C73">
            <w:pPr>
              <w:pStyle w:val="TAH"/>
              <w:rPr>
                <w:ins w:id="1530" w:author="Thomas Chapman" w:date="2021-04-23T10:44:00Z"/>
              </w:rPr>
              <w:pPrChange w:id="1531" w:author="Thomas Chapman" w:date="2021-05-24T17:23:00Z">
                <w:pPr/>
              </w:pPrChange>
            </w:pPr>
            <w:ins w:id="1532" w:author="Thomas Chapman" w:date="2021-04-23T11:38:00Z">
              <w:r>
                <w:t>FR1</w:t>
              </w:r>
            </w:ins>
          </w:p>
        </w:tc>
        <w:tc>
          <w:tcPr>
            <w:tcW w:w="3510" w:type="dxa"/>
            <w:tcBorders>
              <w:top w:val="single" w:sz="4" w:space="0" w:color="auto"/>
              <w:left w:val="single" w:sz="4" w:space="0" w:color="auto"/>
              <w:bottom w:val="single" w:sz="4" w:space="0" w:color="auto"/>
              <w:right w:val="single" w:sz="4" w:space="0" w:color="auto"/>
            </w:tcBorders>
            <w:tcPrChange w:id="1533"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29662B53" w14:textId="4AE8160E" w:rsidR="00487C73" w:rsidRDefault="00487C73">
            <w:pPr>
              <w:pStyle w:val="TAH"/>
              <w:rPr>
                <w:ins w:id="1534" w:author="Thomas Chapman" w:date="2021-04-23T11:38:00Z"/>
              </w:rPr>
              <w:pPrChange w:id="1535" w:author="Thomas Chapman" w:date="2021-05-24T17:23:00Z">
                <w:pPr/>
              </w:pPrChange>
            </w:pPr>
            <w:ins w:id="1536" w:author="Thomas Chapman" w:date="2021-04-23T11:38:00Z">
              <w:r>
                <w:t>FR2</w:t>
              </w:r>
            </w:ins>
          </w:p>
        </w:tc>
      </w:tr>
      <w:tr w:rsidR="002802B1" w:rsidRPr="0043460E" w14:paraId="3458DA33" w14:textId="0542CE0E" w:rsidTr="007E724B">
        <w:trPr>
          <w:trHeight w:val="71"/>
          <w:jc w:val="center"/>
          <w:ins w:id="1537" w:author="Thomas Chapman" w:date="2021-04-23T10:44:00Z"/>
          <w:trPrChange w:id="1538"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1539"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56DC3" w14:textId="77777777" w:rsidR="002802B1" w:rsidRPr="0043460E" w:rsidRDefault="002802B1">
            <w:pPr>
              <w:pStyle w:val="TAL"/>
              <w:rPr>
                <w:ins w:id="1540" w:author="Thomas Chapman" w:date="2021-04-23T10:44:00Z"/>
              </w:rPr>
              <w:pPrChange w:id="1541" w:author="Thomas Chapman" w:date="2021-05-23T17:38:00Z">
                <w:pPr>
                  <w:keepNext/>
                  <w:keepLines/>
                  <w:spacing w:after="0"/>
                  <w:jc w:val="center"/>
                </w:pPr>
              </w:pPrChange>
            </w:pPr>
            <w:ins w:id="1542" w:author="Thomas Chapman" w:date="2021-04-23T10:44:00Z">
              <w:r w:rsidRPr="0043460E">
                <w:t>Bandwidth</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543" w:author="Thomas Chapman" w:date="2021-05-24T17: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4B095F3" w14:textId="77777777" w:rsidR="002802B1" w:rsidRPr="0043460E" w:rsidRDefault="002802B1">
            <w:pPr>
              <w:pStyle w:val="TAC"/>
              <w:rPr>
                <w:ins w:id="1544" w:author="Thomas Chapman" w:date="2021-04-23T10:44:00Z"/>
              </w:rPr>
              <w:pPrChange w:id="1545" w:author="Thomas Chapman" w:date="2021-05-23T17:38:00Z">
                <w:pPr>
                  <w:keepNext/>
                  <w:keepLines/>
                  <w:spacing w:after="0"/>
                  <w:jc w:val="center"/>
                </w:pPr>
              </w:pPrChange>
            </w:pPr>
            <w:ins w:id="1546" w:author="Thomas Chapman" w:date="2021-04-23T10:44:00Z">
              <w:r w:rsidRPr="0043460E">
                <w:t>MHz</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547"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756962" w14:textId="77777777" w:rsidR="002802B1" w:rsidRPr="0043460E" w:rsidRDefault="002802B1">
            <w:pPr>
              <w:pStyle w:val="TAC"/>
              <w:rPr>
                <w:ins w:id="1548" w:author="Thomas Chapman" w:date="2021-04-23T10:44:00Z"/>
              </w:rPr>
              <w:pPrChange w:id="1549" w:author="Thomas Chapman" w:date="2021-05-23T17:38:00Z">
                <w:pPr>
                  <w:keepNext/>
                  <w:keepLines/>
                  <w:spacing w:after="0"/>
                  <w:jc w:val="center"/>
                </w:pPr>
              </w:pPrChange>
            </w:pPr>
            <w:ins w:id="1550" w:author="Thomas Chapman" w:date="2021-04-23T10:44:00Z">
              <w:r w:rsidRPr="0043460E">
                <w:rPr>
                  <w:rFonts w:hint="eastAsia"/>
                </w:rPr>
                <w:t>40</w:t>
              </w:r>
            </w:ins>
          </w:p>
        </w:tc>
        <w:tc>
          <w:tcPr>
            <w:tcW w:w="3510" w:type="dxa"/>
            <w:tcBorders>
              <w:top w:val="single" w:sz="4" w:space="0" w:color="auto"/>
              <w:left w:val="single" w:sz="4" w:space="0" w:color="auto"/>
              <w:bottom w:val="single" w:sz="4" w:space="0" w:color="auto"/>
              <w:right w:val="single" w:sz="4" w:space="0" w:color="auto"/>
            </w:tcBorders>
            <w:vAlign w:val="center"/>
            <w:tcPrChange w:id="1551"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6EE7AC4D" w14:textId="3F658737" w:rsidR="002802B1" w:rsidRPr="0043460E" w:rsidRDefault="002802B1">
            <w:pPr>
              <w:pStyle w:val="TAC"/>
              <w:rPr>
                <w:ins w:id="1552" w:author="Thomas Chapman" w:date="2021-04-23T11:38:00Z"/>
              </w:rPr>
              <w:pPrChange w:id="1553" w:author="Thomas Chapman" w:date="2021-05-23T17:38:00Z">
                <w:pPr>
                  <w:keepNext/>
                  <w:keepLines/>
                  <w:spacing w:after="0"/>
                  <w:jc w:val="center"/>
                </w:pPr>
              </w:pPrChange>
            </w:pPr>
            <w:ins w:id="1554" w:author="Thomas Chapman" w:date="2021-04-23T11:39:00Z">
              <w:r w:rsidRPr="00C25669">
                <w:rPr>
                  <w:rFonts w:hint="eastAsia"/>
                  <w:lang w:eastAsia="zh-CN"/>
                </w:rPr>
                <w:t>100</w:t>
              </w:r>
            </w:ins>
          </w:p>
        </w:tc>
      </w:tr>
      <w:tr w:rsidR="002802B1" w:rsidRPr="0043460E" w14:paraId="4BC1CFA6" w14:textId="6124A2C5" w:rsidTr="007E724B">
        <w:trPr>
          <w:trHeight w:val="71"/>
          <w:jc w:val="center"/>
          <w:ins w:id="1555" w:author="Thomas Chapman" w:date="2021-04-23T10:44:00Z"/>
          <w:trPrChange w:id="1556"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1557"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7AB45" w14:textId="77777777" w:rsidR="002802B1" w:rsidRPr="0043460E" w:rsidRDefault="002802B1">
            <w:pPr>
              <w:pStyle w:val="TAL"/>
              <w:rPr>
                <w:ins w:id="1558" w:author="Thomas Chapman" w:date="2021-04-23T10:44:00Z"/>
              </w:rPr>
              <w:pPrChange w:id="1559" w:author="Thomas Chapman" w:date="2021-05-23T17:38:00Z">
                <w:pPr>
                  <w:keepNext/>
                  <w:keepLines/>
                  <w:spacing w:after="0"/>
                  <w:jc w:val="center"/>
                </w:pPr>
              </w:pPrChange>
            </w:pPr>
            <w:ins w:id="1560" w:author="Thomas Chapman" w:date="2021-04-23T10:44:00Z">
              <w:r w:rsidRPr="0043460E">
                <w:t>Subcarrier spacing</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561" w:author="Thomas Chapman" w:date="2021-05-24T17: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432609D" w14:textId="77777777" w:rsidR="002802B1" w:rsidRPr="0043460E" w:rsidRDefault="002802B1">
            <w:pPr>
              <w:pStyle w:val="TAC"/>
              <w:rPr>
                <w:ins w:id="1562" w:author="Thomas Chapman" w:date="2021-04-23T10:44:00Z"/>
              </w:rPr>
              <w:pPrChange w:id="1563" w:author="Thomas Chapman" w:date="2021-05-23T17:38:00Z">
                <w:pPr>
                  <w:keepNext/>
                  <w:keepLines/>
                  <w:spacing w:after="0"/>
                  <w:jc w:val="center"/>
                </w:pPr>
              </w:pPrChange>
            </w:pPr>
            <w:ins w:id="1564" w:author="Thomas Chapman" w:date="2021-04-23T10:44:00Z">
              <w:r w:rsidRPr="0043460E">
                <w:rPr>
                  <w:rFonts w:hint="eastAsia"/>
                </w:rPr>
                <w:t>kHz</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565"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B14C1D" w14:textId="77777777" w:rsidR="002802B1" w:rsidRPr="0043460E" w:rsidRDefault="002802B1">
            <w:pPr>
              <w:pStyle w:val="TAC"/>
              <w:rPr>
                <w:ins w:id="1566" w:author="Thomas Chapman" w:date="2021-04-23T10:44:00Z"/>
              </w:rPr>
              <w:pPrChange w:id="1567" w:author="Thomas Chapman" w:date="2021-05-23T17:38:00Z">
                <w:pPr>
                  <w:keepNext/>
                  <w:keepLines/>
                  <w:spacing w:after="0"/>
                  <w:jc w:val="center"/>
                </w:pPr>
              </w:pPrChange>
            </w:pPr>
            <w:ins w:id="1568" w:author="Thomas Chapman" w:date="2021-04-23T10:44:00Z">
              <w:r w:rsidRPr="0043460E">
                <w:rPr>
                  <w:rFonts w:hint="eastAsia"/>
                </w:rPr>
                <w:t>30</w:t>
              </w:r>
            </w:ins>
          </w:p>
        </w:tc>
        <w:tc>
          <w:tcPr>
            <w:tcW w:w="3510" w:type="dxa"/>
            <w:tcBorders>
              <w:top w:val="single" w:sz="4" w:space="0" w:color="auto"/>
              <w:left w:val="single" w:sz="4" w:space="0" w:color="auto"/>
              <w:bottom w:val="single" w:sz="4" w:space="0" w:color="auto"/>
              <w:right w:val="single" w:sz="4" w:space="0" w:color="auto"/>
            </w:tcBorders>
            <w:vAlign w:val="center"/>
            <w:tcPrChange w:id="1569"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5585543B" w14:textId="35012824" w:rsidR="002802B1" w:rsidRPr="0043460E" w:rsidRDefault="002802B1">
            <w:pPr>
              <w:pStyle w:val="TAC"/>
              <w:rPr>
                <w:ins w:id="1570" w:author="Thomas Chapman" w:date="2021-04-23T11:38:00Z"/>
                <w:rFonts w:eastAsia="SimSun"/>
              </w:rPr>
              <w:pPrChange w:id="1571" w:author="Thomas Chapman" w:date="2021-05-23T17:38:00Z">
                <w:pPr>
                  <w:keepNext/>
                  <w:keepLines/>
                  <w:spacing w:after="0"/>
                  <w:jc w:val="center"/>
                </w:pPr>
              </w:pPrChange>
            </w:pPr>
            <w:ins w:id="1572" w:author="Thomas Chapman" w:date="2021-04-23T11:39:00Z">
              <w:r w:rsidRPr="00C25669">
                <w:t>120</w:t>
              </w:r>
            </w:ins>
          </w:p>
        </w:tc>
      </w:tr>
      <w:tr w:rsidR="002802B1" w:rsidRPr="0043460E" w14:paraId="6044B858" w14:textId="6410C34B" w:rsidTr="007E724B">
        <w:trPr>
          <w:trHeight w:val="71"/>
          <w:jc w:val="center"/>
          <w:ins w:id="1573" w:author="Thomas Chapman" w:date="2021-04-23T10:44:00Z"/>
          <w:trPrChange w:id="1574"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1575"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7E859" w14:textId="77777777" w:rsidR="002802B1" w:rsidRPr="0043460E" w:rsidRDefault="002802B1">
            <w:pPr>
              <w:pStyle w:val="TAL"/>
              <w:rPr>
                <w:ins w:id="1576" w:author="Thomas Chapman" w:date="2021-04-23T10:44:00Z"/>
              </w:rPr>
              <w:pPrChange w:id="1577" w:author="Thomas Chapman" w:date="2021-05-23T17:38:00Z">
                <w:pPr>
                  <w:keepNext/>
                  <w:keepLines/>
                  <w:spacing w:after="0"/>
                  <w:jc w:val="center"/>
                </w:pPr>
              </w:pPrChange>
            </w:pPr>
            <w:ins w:id="1578" w:author="Thomas Chapman" w:date="2021-04-23T10:44:00Z">
              <w:r w:rsidRPr="0043460E">
                <w:t>Duplex Mode</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579" w:author="Thomas Chapman" w:date="2021-05-24T17: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2A97E65" w14:textId="77777777" w:rsidR="002802B1" w:rsidRPr="0043460E" w:rsidRDefault="002802B1">
            <w:pPr>
              <w:pStyle w:val="TAC"/>
              <w:rPr>
                <w:ins w:id="1580" w:author="Thomas Chapman" w:date="2021-04-23T10:44:00Z"/>
              </w:rPr>
              <w:pPrChange w:id="1581"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hideMark/>
            <w:tcPrChange w:id="1582"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6296ED" w14:textId="77777777" w:rsidR="002802B1" w:rsidRPr="0043460E" w:rsidRDefault="002802B1">
            <w:pPr>
              <w:pStyle w:val="TAC"/>
              <w:rPr>
                <w:ins w:id="1583" w:author="Thomas Chapman" w:date="2021-04-23T10:44:00Z"/>
              </w:rPr>
              <w:pPrChange w:id="1584" w:author="Thomas Chapman" w:date="2021-05-23T17:38:00Z">
                <w:pPr>
                  <w:keepNext/>
                  <w:keepLines/>
                  <w:spacing w:after="0"/>
                  <w:jc w:val="center"/>
                </w:pPr>
              </w:pPrChange>
            </w:pPr>
            <w:ins w:id="1585" w:author="Thomas Chapman" w:date="2021-04-23T10:44:00Z">
              <w:r w:rsidRPr="0043460E">
                <w:rPr>
                  <w:rFonts w:hint="eastAsia"/>
                </w:rPr>
                <w:t>TDD</w:t>
              </w:r>
            </w:ins>
          </w:p>
        </w:tc>
        <w:tc>
          <w:tcPr>
            <w:tcW w:w="3510" w:type="dxa"/>
            <w:tcBorders>
              <w:top w:val="single" w:sz="4" w:space="0" w:color="auto"/>
              <w:left w:val="single" w:sz="4" w:space="0" w:color="auto"/>
              <w:bottom w:val="single" w:sz="4" w:space="0" w:color="auto"/>
              <w:right w:val="single" w:sz="4" w:space="0" w:color="auto"/>
            </w:tcBorders>
            <w:vAlign w:val="center"/>
            <w:tcPrChange w:id="1586"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72211293" w14:textId="6C0683CD" w:rsidR="002802B1" w:rsidRPr="0043460E" w:rsidRDefault="001D6E34">
            <w:pPr>
              <w:pStyle w:val="TAC"/>
              <w:rPr>
                <w:ins w:id="1587" w:author="Thomas Chapman" w:date="2021-04-23T11:38:00Z"/>
              </w:rPr>
              <w:pPrChange w:id="1588" w:author="Thomas Chapman" w:date="2021-05-23T17:38:00Z">
                <w:pPr>
                  <w:keepNext/>
                  <w:keepLines/>
                  <w:spacing w:after="0"/>
                  <w:jc w:val="center"/>
                </w:pPr>
              </w:pPrChange>
            </w:pPr>
            <w:ins w:id="1589" w:author="Thomas Chapman" w:date="2021-04-23T11:40:00Z">
              <w:r>
                <w:t>TDD</w:t>
              </w:r>
            </w:ins>
          </w:p>
        </w:tc>
      </w:tr>
      <w:tr w:rsidR="002802B1" w:rsidRPr="0043460E" w14:paraId="1699D171" w14:textId="552484B9" w:rsidTr="007E724B">
        <w:trPr>
          <w:trHeight w:val="71"/>
          <w:jc w:val="center"/>
          <w:ins w:id="1590" w:author="Thomas Chapman" w:date="2021-04-23T10:44:00Z"/>
          <w:trPrChange w:id="1591"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1592"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60F54A" w14:textId="77777777" w:rsidR="002802B1" w:rsidRPr="0043460E" w:rsidRDefault="002802B1">
            <w:pPr>
              <w:pStyle w:val="TAL"/>
              <w:rPr>
                <w:ins w:id="1593" w:author="Thomas Chapman" w:date="2021-04-23T10:44:00Z"/>
              </w:rPr>
              <w:pPrChange w:id="1594" w:author="Thomas Chapman" w:date="2021-05-23T17:38:00Z">
                <w:pPr>
                  <w:keepNext/>
                  <w:keepLines/>
                  <w:spacing w:after="0"/>
                  <w:jc w:val="center"/>
                </w:pPr>
              </w:pPrChange>
            </w:pPr>
            <w:ins w:id="1595" w:author="Thomas Chapman" w:date="2021-04-23T10:44:00Z">
              <w:r w:rsidRPr="0043460E">
                <w:rPr>
                  <w:rFonts w:hint="eastAsia"/>
                </w:rPr>
                <w:t>TDD DL-UL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596" w:author="Thomas Chapman" w:date="2021-05-24T17: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DAEF23E" w14:textId="77777777" w:rsidR="002802B1" w:rsidRPr="0043460E" w:rsidRDefault="002802B1">
            <w:pPr>
              <w:pStyle w:val="TAC"/>
              <w:rPr>
                <w:ins w:id="1597" w:author="Thomas Chapman" w:date="2021-04-23T10:44:00Z"/>
              </w:rPr>
              <w:pPrChange w:id="1598"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599"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6B9036F9" w14:textId="39F671F5" w:rsidR="002802B1" w:rsidRPr="0043460E" w:rsidRDefault="002802B1">
            <w:pPr>
              <w:pStyle w:val="TAC"/>
              <w:rPr>
                <w:ins w:id="1600" w:author="Thomas Chapman" w:date="2021-04-23T10:44:00Z"/>
                <w:rFonts w:eastAsia="SimSun"/>
              </w:rPr>
              <w:pPrChange w:id="1601" w:author="Thomas Chapman" w:date="2021-05-23T17:38:00Z">
                <w:pPr>
                  <w:keepNext/>
                  <w:keepLines/>
                  <w:spacing w:after="0"/>
                  <w:jc w:val="center"/>
                </w:pPr>
              </w:pPrChange>
            </w:pPr>
            <w:ins w:id="1602" w:author="Thomas Chapman" w:date="2021-04-23T11:36:00Z">
              <w:r w:rsidRPr="006820B3">
                <w:t>7D1S2U, S=6D:4G:4U</w:t>
              </w:r>
            </w:ins>
          </w:p>
        </w:tc>
        <w:tc>
          <w:tcPr>
            <w:tcW w:w="3510" w:type="dxa"/>
            <w:tcBorders>
              <w:top w:val="single" w:sz="4" w:space="0" w:color="auto"/>
              <w:left w:val="single" w:sz="4" w:space="0" w:color="auto"/>
              <w:bottom w:val="single" w:sz="4" w:space="0" w:color="auto"/>
              <w:right w:val="single" w:sz="4" w:space="0" w:color="auto"/>
            </w:tcBorders>
            <w:vAlign w:val="center"/>
            <w:tcPrChange w:id="1603"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7504871E" w14:textId="0BE6864A" w:rsidR="002802B1" w:rsidRPr="006820B3" w:rsidRDefault="00B777B1">
            <w:pPr>
              <w:pStyle w:val="TAC"/>
              <w:rPr>
                <w:ins w:id="1604" w:author="Thomas Chapman" w:date="2021-04-23T11:38:00Z"/>
              </w:rPr>
              <w:pPrChange w:id="1605" w:author="Thomas Chapman" w:date="2021-05-23T17:38:00Z">
                <w:pPr>
                  <w:keepNext/>
                  <w:keepLines/>
                  <w:spacing w:after="0"/>
                  <w:jc w:val="center"/>
                </w:pPr>
              </w:pPrChange>
            </w:pPr>
            <w:ins w:id="1606" w:author="Thomas Chapman" w:date="2021-04-23T13:30:00Z">
              <w:r w:rsidRPr="00B777B1">
                <w:t>3D1S1U, S=10D:2G:2U</w:t>
              </w:r>
            </w:ins>
          </w:p>
        </w:tc>
      </w:tr>
      <w:tr w:rsidR="00B12347" w:rsidRPr="0043460E" w14:paraId="6EEA5BF6" w14:textId="0AF86EE9" w:rsidTr="007E724B">
        <w:trPr>
          <w:trHeight w:val="71"/>
          <w:jc w:val="center"/>
          <w:ins w:id="1607" w:author="Thomas Chapman" w:date="2021-04-23T10:44:00Z"/>
          <w:trPrChange w:id="1608"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1609"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48D95" w14:textId="77777777" w:rsidR="00B12347" w:rsidRPr="0043460E" w:rsidRDefault="00B12347">
            <w:pPr>
              <w:pStyle w:val="TAL"/>
              <w:rPr>
                <w:ins w:id="1610" w:author="Thomas Chapman" w:date="2021-04-23T10:44:00Z"/>
              </w:rPr>
              <w:pPrChange w:id="1611" w:author="Thomas Chapman" w:date="2021-05-23T17:38:00Z">
                <w:pPr>
                  <w:keepNext/>
                  <w:keepLines/>
                  <w:spacing w:after="0"/>
                  <w:jc w:val="center"/>
                </w:pPr>
              </w:pPrChange>
            </w:pPr>
            <w:ins w:id="1612" w:author="Thomas Chapman" w:date="2021-04-23T10:44:00Z">
              <w:r w:rsidRPr="0043460E">
                <w:t>Propagation channel</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613" w:author="Thomas Chapman" w:date="2021-05-24T17: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7B84314" w14:textId="77777777" w:rsidR="00B12347" w:rsidRPr="0043460E" w:rsidRDefault="00B12347">
            <w:pPr>
              <w:pStyle w:val="TAC"/>
              <w:rPr>
                <w:ins w:id="1614" w:author="Thomas Chapman" w:date="2021-04-23T10:44:00Z"/>
              </w:rPr>
              <w:pPrChange w:id="1615"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hideMark/>
            <w:tcPrChange w:id="1616"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F227B7" w14:textId="22ADD92B" w:rsidR="00A82523" w:rsidRPr="008A6A70" w:rsidRDefault="00B12347">
            <w:pPr>
              <w:pStyle w:val="TAC"/>
              <w:rPr>
                <w:ins w:id="1617" w:author="Thomas Chapman" w:date="2021-04-23T10:44:00Z"/>
              </w:rPr>
              <w:pPrChange w:id="1618" w:author="Thomas Chapman" w:date="2021-05-26T15:35:00Z">
                <w:pPr>
                  <w:keepNext/>
                  <w:keepLines/>
                  <w:spacing w:after="0"/>
                  <w:jc w:val="center"/>
                </w:pPr>
              </w:pPrChange>
            </w:pPr>
            <w:ins w:id="1619" w:author="Thomas Chapman" w:date="2021-04-23T10:44:00Z">
              <w:r w:rsidRPr="008A6A70">
                <w:rPr>
                  <w:rFonts w:hint="eastAsia"/>
                </w:rPr>
                <w:t>TDLA30-5</w:t>
              </w:r>
            </w:ins>
          </w:p>
        </w:tc>
        <w:tc>
          <w:tcPr>
            <w:tcW w:w="3510" w:type="dxa"/>
            <w:tcBorders>
              <w:top w:val="single" w:sz="4" w:space="0" w:color="auto"/>
              <w:left w:val="single" w:sz="4" w:space="0" w:color="auto"/>
              <w:bottom w:val="single" w:sz="4" w:space="0" w:color="auto"/>
              <w:right w:val="single" w:sz="4" w:space="0" w:color="auto"/>
            </w:tcBorders>
            <w:vAlign w:val="center"/>
            <w:tcPrChange w:id="1620"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77C3A4E7" w14:textId="73C4112E" w:rsidR="00B12347" w:rsidRPr="0043460E" w:rsidRDefault="00B12347">
            <w:pPr>
              <w:pStyle w:val="TAC"/>
              <w:rPr>
                <w:ins w:id="1621" w:author="Thomas Chapman" w:date="2021-04-23T11:38:00Z"/>
              </w:rPr>
              <w:pPrChange w:id="1622" w:author="Thomas Chapman" w:date="2021-05-23T17:38:00Z">
                <w:pPr>
                  <w:keepNext/>
                  <w:keepLines/>
                  <w:spacing w:after="0"/>
                  <w:jc w:val="center"/>
                </w:pPr>
              </w:pPrChange>
            </w:pPr>
            <w:ins w:id="1623" w:author="Thomas Chapman" w:date="2021-04-23T11:40:00Z">
              <w:r w:rsidRPr="00C25669">
                <w:rPr>
                  <w:rFonts w:hint="eastAsia"/>
                  <w:lang w:eastAsia="zh-CN"/>
                </w:rPr>
                <w:t>TDLA30-35</w:t>
              </w:r>
            </w:ins>
          </w:p>
        </w:tc>
      </w:tr>
      <w:tr w:rsidR="00B12347" w:rsidRPr="0043460E" w14:paraId="78CEE9C8" w14:textId="6510455D" w:rsidTr="007E724B">
        <w:trPr>
          <w:trHeight w:val="71"/>
          <w:jc w:val="center"/>
          <w:ins w:id="1624" w:author="Thomas Chapman" w:date="2021-04-23T10:44:00Z"/>
          <w:trPrChange w:id="1625"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1626"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6ED52" w14:textId="77777777" w:rsidR="00B12347" w:rsidRPr="0043460E" w:rsidRDefault="00B12347">
            <w:pPr>
              <w:pStyle w:val="TAL"/>
              <w:rPr>
                <w:ins w:id="1627" w:author="Thomas Chapman" w:date="2021-04-23T10:44:00Z"/>
              </w:rPr>
              <w:pPrChange w:id="1628" w:author="Thomas Chapman" w:date="2021-05-23T17:38:00Z">
                <w:pPr>
                  <w:keepNext/>
                  <w:keepLines/>
                  <w:spacing w:after="0"/>
                  <w:jc w:val="center"/>
                </w:pPr>
              </w:pPrChange>
            </w:pPr>
            <w:ins w:id="1629" w:author="Thomas Chapman" w:date="2021-04-23T10:44:00Z">
              <w:r w:rsidRPr="0043460E">
                <w:t>Antenna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630" w:author="Thomas Chapman" w:date="2021-05-24T17: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35B2D7E" w14:textId="77777777" w:rsidR="00B12347" w:rsidRPr="0043460E" w:rsidRDefault="00B12347">
            <w:pPr>
              <w:pStyle w:val="TAC"/>
              <w:rPr>
                <w:ins w:id="1631" w:author="Thomas Chapman" w:date="2021-04-23T10:44:00Z"/>
              </w:rPr>
              <w:pPrChange w:id="1632"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hideMark/>
            <w:tcPrChange w:id="1633"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E2465A" w14:textId="0C618A35" w:rsidR="00903008" w:rsidRPr="00F67ECC" w:rsidRDefault="00903008">
            <w:pPr>
              <w:pStyle w:val="TAC"/>
              <w:rPr>
                <w:ins w:id="1634" w:author="Thomas Chapman" w:date="2021-04-23T13:31:00Z"/>
                <w:rFonts w:eastAsiaTheme="minorHAnsi"/>
                <w:lang w:eastAsia="zh-CN"/>
                <w:rPrChange w:id="1635" w:author="Thomas Chapman" w:date="2021-04-23T13:34:00Z">
                  <w:rPr>
                    <w:ins w:id="1636" w:author="Thomas Chapman" w:date="2021-04-23T13:31:00Z"/>
                    <w:rFonts w:ascii="Arial" w:eastAsia="SimSun" w:hAnsi="Arial"/>
                    <w:kern w:val="2"/>
                    <w:sz w:val="18"/>
                    <w:lang w:eastAsia="zh-CN"/>
                  </w:rPr>
                </w:rPrChange>
              </w:rPr>
              <w:pPrChange w:id="1637" w:author="Thomas Chapman" w:date="2021-05-23T17:38:00Z">
                <w:pPr>
                  <w:keepNext/>
                  <w:keepLines/>
                  <w:spacing w:after="0"/>
                  <w:jc w:val="center"/>
                </w:pPr>
              </w:pPrChange>
            </w:pPr>
            <w:ins w:id="1638" w:author="Thomas Chapman" w:date="2021-04-23T13:31:00Z">
              <w:r w:rsidRPr="00F67ECC">
                <w:rPr>
                  <w:rFonts w:eastAsiaTheme="minorHAnsi"/>
                  <w:lang w:eastAsia="zh-CN"/>
                  <w:rPrChange w:id="1639" w:author="Thomas Chapman" w:date="2021-04-23T13:34:00Z">
                    <w:rPr>
                      <w:rFonts w:asciiTheme="minorHAnsi" w:eastAsia="SimSun" w:hAnsiTheme="minorHAnsi"/>
                      <w:kern w:val="2"/>
                      <w:sz w:val="22"/>
                      <w:lang w:eastAsia="zh-CN"/>
                    </w:rPr>
                  </w:rPrChange>
                </w:rPr>
                <w:t>High XP 4 x 2</w:t>
              </w:r>
            </w:ins>
          </w:p>
          <w:p w14:paraId="0C7447E7" w14:textId="15EA0048" w:rsidR="00903008" w:rsidRPr="00F67ECC" w:rsidRDefault="00903008">
            <w:pPr>
              <w:pStyle w:val="TAC"/>
              <w:rPr>
                <w:ins w:id="1640" w:author="Thomas Chapman" w:date="2021-04-23T13:31:00Z"/>
                <w:rFonts w:eastAsiaTheme="minorHAnsi"/>
                <w:lang w:eastAsia="zh-CN"/>
                <w:rPrChange w:id="1641" w:author="Thomas Chapman" w:date="2021-04-23T13:34:00Z">
                  <w:rPr>
                    <w:ins w:id="1642" w:author="Thomas Chapman" w:date="2021-04-23T13:31:00Z"/>
                    <w:rFonts w:ascii="Arial" w:eastAsia="SimSun" w:hAnsi="Arial"/>
                    <w:kern w:val="2"/>
                    <w:sz w:val="18"/>
                    <w:lang w:eastAsia="zh-CN"/>
                  </w:rPr>
                </w:rPrChange>
              </w:rPr>
              <w:pPrChange w:id="1643" w:author="Thomas Chapman" w:date="2021-05-23T17:38:00Z">
                <w:pPr>
                  <w:keepNext/>
                  <w:keepLines/>
                  <w:spacing w:after="0"/>
                  <w:jc w:val="center"/>
                </w:pPr>
              </w:pPrChange>
            </w:pPr>
            <w:ins w:id="1644" w:author="Thomas Chapman" w:date="2021-04-23T13:31:00Z">
              <w:r w:rsidRPr="00F67ECC">
                <w:rPr>
                  <w:rFonts w:eastAsiaTheme="minorHAnsi"/>
                  <w:lang w:eastAsia="zh-CN"/>
                  <w:rPrChange w:id="1645" w:author="Thomas Chapman" w:date="2021-04-23T13:34:00Z">
                    <w:rPr>
                      <w:rFonts w:asciiTheme="minorHAnsi" w:eastAsia="SimSun" w:hAnsiTheme="minorHAnsi"/>
                      <w:kern w:val="2"/>
                      <w:sz w:val="22"/>
                      <w:lang w:eastAsia="zh-CN"/>
                    </w:rPr>
                  </w:rPrChange>
                </w:rPr>
                <w:t>(N1,N2) = (2,1)</w:t>
              </w:r>
            </w:ins>
          </w:p>
          <w:p w14:paraId="4D198F77" w14:textId="68A1A2BE" w:rsidR="00D0421D" w:rsidRPr="00F67ECC" w:rsidRDefault="00D0421D">
            <w:pPr>
              <w:pStyle w:val="TAC"/>
              <w:rPr>
                <w:ins w:id="1646" w:author="Thomas Chapman" w:date="2021-04-23T13:31:00Z"/>
                <w:rFonts w:eastAsiaTheme="minorHAnsi"/>
                <w:lang w:eastAsia="zh-CN"/>
                <w:rPrChange w:id="1647" w:author="Thomas Chapman" w:date="2021-04-23T13:34:00Z">
                  <w:rPr>
                    <w:ins w:id="1648" w:author="Thomas Chapman" w:date="2021-04-23T13:31:00Z"/>
                    <w:rFonts w:ascii="Arial" w:eastAsia="SimSun" w:hAnsi="Arial"/>
                    <w:kern w:val="2"/>
                    <w:sz w:val="18"/>
                    <w:lang w:eastAsia="zh-CN"/>
                  </w:rPr>
                </w:rPrChange>
              </w:rPr>
              <w:pPrChange w:id="1649" w:author="Thomas Chapman" w:date="2021-05-23T17:38:00Z">
                <w:pPr>
                  <w:keepNext/>
                  <w:keepLines/>
                  <w:spacing w:after="0"/>
                  <w:jc w:val="center"/>
                </w:pPr>
              </w:pPrChange>
            </w:pPr>
          </w:p>
          <w:p w14:paraId="774BD005" w14:textId="77777777" w:rsidR="00D0421D" w:rsidRPr="00F67ECC" w:rsidRDefault="00D0421D">
            <w:pPr>
              <w:pStyle w:val="TAC"/>
              <w:rPr>
                <w:ins w:id="1650" w:author="Thomas Chapman" w:date="2021-04-23T13:31:00Z"/>
                <w:rFonts w:eastAsiaTheme="minorHAnsi"/>
                <w:rPrChange w:id="1651" w:author="Thomas Chapman" w:date="2021-04-23T13:34:00Z">
                  <w:rPr>
                    <w:ins w:id="1652" w:author="Thomas Chapman" w:date="2021-04-23T13:31:00Z"/>
                    <w:rFonts w:ascii="Arial" w:eastAsia="SimSun" w:hAnsi="Arial"/>
                    <w:sz w:val="18"/>
                  </w:rPr>
                </w:rPrChange>
              </w:rPr>
              <w:pPrChange w:id="1653" w:author="Thomas Chapman" w:date="2021-05-23T17:38:00Z">
                <w:pPr>
                  <w:keepNext/>
                  <w:keepLines/>
                  <w:spacing w:after="0"/>
                  <w:jc w:val="center"/>
                </w:pPr>
              </w:pPrChange>
            </w:pPr>
            <w:ins w:id="1654" w:author="Thomas Chapman" w:date="2021-04-23T13:31:00Z">
              <w:r w:rsidRPr="00F67ECC">
                <w:rPr>
                  <w:rFonts w:eastAsiaTheme="minorHAnsi"/>
                  <w:rPrChange w:id="1655" w:author="Thomas Chapman" w:date="2021-04-23T13:34:00Z">
                    <w:rPr>
                      <w:rFonts w:asciiTheme="minorHAnsi" w:eastAsia="SimSun" w:hAnsiTheme="minorHAnsi"/>
                      <w:sz w:val="22"/>
                    </w:rPr>
                  </w:rPrChange>
                </w:rPr>
                <w:t>High XP 8 x 2</w:t>
              </w:r>
            </w:ins>
          </w:p>
          <w:p w14:paraId="1BED3D0D" w14:textId="7F474CFA" w:rsidR="00D0421D" w:rsidRPr="00F67ECC" w:rsidRDefault="00D0421D">
            <w:pPr>
              <w:pStyle w:val="TAC"/>
              <w:rPr>
                <w:ins w:id="1656" w:author="Thomas Chapman" w:date="2021-04-23T13:32:00Z"/>
                <w:rFonts w:eastAsiaTheme="minorHAnsi"/>
                <w:rPrChange w:id="1657" w:author="Thomas Chapman" w:date="2021-04-23T13:34:00Z">
                  <w:rPr>
                    <w:ins w:id="1658" w:author="Thomas Chapman" w:date="2021-04-23T13:32:00Z"/>
                    <w:rFonts w:ascii="Arial" w:eastAsia="SimSun" w:hAnsi="Arial"/>
                    <w:sz w:val="18"/>
                  </w:rPr>
                </w:rPrChange>
              </w:rPr>
              <w:pPrChange w:id="1659" w:author="Thomas Chapman" w:date="2021-05-23T17:38:00Z">
                <w:pPr>
                  <w:keepNext/>
                  <w:keepLines/>
                  <w:spacing w:after="0"/>
                  <w:jc w:val="center"/>
                </w:pPr>
              </w:pPrChange>
            </w:pPr>
            <w:ins w:id="1660" w:author="Thomas Chapman" w:date="2021-04-23T13:31:00Z">
              <w:r w:rsidRPr="00F67ECC">
                <w:rPr>
                  <w:rFonts w:eastAsiaTheme="minorHAnsi"/>
                  <w:rPrChange w:id="1661" w:author="Thomas Chapman" w:date="2021-04-23T13:34:00Z">
                    <w:rPr>
                      <w:rFonts w:asciiTheme="minorHAnsi" w:eastAsia="SimSun" w:hAnsiTheme="minorHAnsi"/>
                      <w:sz w:val="22"/>
                    </w:rPr>
                  </w:rPrChange>
                </w:rPr>
                <w:t>(N1,N2) = (4,1)</w:t>
              </w:r>
            </w:ins>
          </w:p>
          <w:p w14:paraId="11C97660" w14:textId="371D7F00" w:rsidR="00F67ECC" w:rsidRPr="00F67ECC" w:rsidRDefault="00F67ECC">
            <w:pPr>
              <w:pStyle w:val="TAC"/>
              <w:rPr>
                <w:ins w:id="1662" w:author="Thomas Chapman" w:date="2021-04-23T10:44:00Z"/>
                <w:rFonts w:eastAsiaTheme="minorHAnsi"/>
                <w:rPrChange w:id="1663" w:author="Thomas Chapman" w:date="2021-04-23T13:33:00Z">
                  <w:rPr>
                    <w:ins w:id="1664" w:author="Thomas Chapman" w:date="2021-04-23T10:44:00Z"/>
                    <w:rFonts w:ascii="Arial" w:eastAsia="SimSun" w:hAnsi="Arial"/>
                    <w:sz w:val="18"/>
                  </w:rPr>
                </w:rPrChange>
              </w:rPr>
              <w:pPrChange w:id="1665" w:author="Thomas Chapman" w:date="2021-05-23T17:38:00Z">
                <w:pPr>
                  <w:keepNext/>
                  <w:keepLines/>
                  <w:spacing w:after="0"/>
                  <w:jc w:val="center"/>
                </w:pPr>
              </w:pPrChange>
            </w:pPr>
          </w:p>
        </w:tc>
        <w:tc>
          <w:tcPr>
            <w:tcW w:w="3510" w:type="dxa"/>
            <w:tcBorders>
              <w:top w:val="single" w:sz="4" w:space="0" w:color="auto"/>
              <w:left w:val="single" w:sz="4" w:space="0" w:color="auto"/>
              <w:bottom w:val="single" w:sz="4" w:space="0" w:color="auto"/>
              <w:right w:val="single" w:sz="4" w:space="0" w:color="auto"/>
            </w:tcBorders>
            <w:vAlign w:val="center"/>
            <w:tcPrChange w:id="1666"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3C41FB71" w14:textId="3AC2C41E" w:rsidR="00B12347" w:rsidRPr="0043460E" w:rsidRDefault="00B12347">
            <w:pPr>
              <w:pStyle w:val="TAC"/>
              <w:rPr>
                <w:ins w:id="1667" w:author="Thomas Chapman" w:date="2021-04-23T11:38:00Z"/>
                <w:rFonts w:eastAsia="SimSun"/>
              </w:rPr>
              <w:pPrChange w:id="1668" w:author="Thomas Chapman" w:date="2021-05-23T17:38:00Z">
                <w:pPr>
                  <w:keepNext/>
                  <w:keepLines/>
                  <w:spacing w:after="0"/>
                  <w:jc w:val="center"/>
                </w:pPr>
              </w:pPrChange>
            </w:pPr>
            <w:ins w:id="1669" w:author="Thomas Chapman" w:date="2021-04-23T11:40:00Z">
              <w:r w:rsidRPr="00C25669">
                <w:rPr>
                  <w:lang w:eastAsia="zh-CN"/>
                </w:rPr>
                <w:t xml:space="preserve">2 </w:t>
              </w:r>
              <w:r w:rsidRPr="00C25669">
                <w:rPr>
                  <w:rFonts w:eastAsia="?? ??"/>
                </w:rPr>
                <w:t>x 2</w:t>
              </w:r>
              <w:r w:rsidRPr="00C25669">
                <w:rPr>
                  <w:lang w:eastAsia="zh-CN"/>
                </w:rPr>
                <w:t xml:space="preserve"> ULA Low</w:t>
              </w:r>
            </w:ins>
          </w:p>
        </w:tc>
      </w:tr>
      <w:tr w:rsidR="002802B1" w:rsidRPr="002376A5" w14:paraId="7589CD09" w14:textId="4CB4B989" w:rsidTr="007E724B">
        <w:trPr>
          <w:trHeight w:val="71"/>
          <w:jc w:val="center"/>
          <w:ins w:id="1670" w:author="Thomas Chapman" w:date="2021-04-23T10:44:00Z"/>
          <w:trPrChange w:id="1671"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1672"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BA49A" w14:textId="77777777" w:rsidR="002802B1" w:rsidRPr="0043460E" w:rsidRDefault="002802B1">
            <w:pPr>
              <w:pStyle w:val="TAL"/>
              <w:rPr>
                <w:ins w:id="1673" w:author="Thomas Chapman" w:date="2021-04-23T10:44:00Z"/>
              </w:rPr>
              <w:pPrChange w:id="1674" w:author="Thomas Chapman" w:date="2021-05-23T17:38:00Z">
                <w:pPr>
                  <w:keepNext/>
                  <w:keepLines/>
                  <w:spacing w:after="0"/>
                  <w:jc w:val="center"/>
                </w:pPr>
              </w:pPrChange>
            </w:pPr>
            <w:ins w:id="1675" w:author="Thomas Chapman" w:date="2021-04-23T10:44:00Z">
              <w:r w:rsidRPr="0043460E">
                <w:t>Beamforming Model</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676" w:author="Thomas Chapman" w:date="2021-05-24T17: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F168707" w14:textId="77777777" w:rsidR="002802B1" w:rsidRPr="0043460E" w:rsidRDefault="002802B1">
            <w:pPr>
              <w:pStyle w:val="TAC"/>
              <w:rPr>
                <w:ins w:id="1677" w:author="Thomas Chapman" w:date="2021-04-23T10:44:00Z"/>
              </w:rPr>
              <w:pPrChange w:id="1678"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hideMark/>
            <w:tcPrChange w:id="1679"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4704A4" w14:textId="77777777" w:rsidR="002802B1" w:rsidRPr="008A6A70" w:rsidRDefault="002802B1">
            <w:pPr>
              <w:pStyle w:val="TAC"/>
              <w:rPr>
                <w:ins w:id="1680" w:author="Thomas Chapman" w:date="2021-04-23T10:44:00Z"/>
              </w:rPr>
              <w:pPrChange w:id="1681" w:author="Thomas Chapman" w:date="2021-05-23T17:38:00Z">
                <w:pPr>
                  <w:keepNext/>
                  <w:keepLines/>
                  <w:spacing w:after="0"/>
                  <w:jc w:val="center"/>
                </w:pPr>
              </w:pPrChange>
            </w:pPr>
            <w:ins w:id="1682" w:author="Thomas Chapman" w:date="2021-04-23T10:44:00Z">
              <w:r w:rsidRPr="008A6A70">
                <w:rPr>
                  <w:rFonts w:hint="eastAsia"/>
                </w:rPr>
                <w:t xml:space="preserve">As specified in </w:t>
              </w:r>
              <w:r w:rsidRPr="008A6A70">
                <w:rPr>
                  <w:rFonts w:eastAsiaTheme="minorHAnsi"/>
                  <w:highlight w:val="yellow"/>
                  <w:rPrChange w:id="1683" w:author="Thomas Chapman" w:date="2021-04-23T13:34:00Z">
                    <w:rPr>
                      <w:rFonts w:asciiTheme="minorHAnsi" w:eastAsia="SimSun" w:hAnsiTheme="minorHAnsi"/>
                      <w:sz w:val="22"/>
                    </w:rPr>
                  </w:rPrChange>
                </w:rPr>
                <w:t>Annex B.4.1</w:t>
              </w:r>
            </w:ins>
          </w:p>
        </w:tc>
        <w:tc>
          <w:tcPr>
            <w:tcW w:w="3510" w:type="dxa"/>
            <w:tcBorders>
              <w:top w:val="single" w:sz="4" w:space="0" w:color="auto"/>
              <w:left w:val="single" w:sz="4" w:space="0" w:color="auto"/>
              <w:bottom w:val="single" w:sz="4" w:space="0" w:color="auto"/>
              <w:right w:val="single" w:sz="4" w:space="0" w:color="auto"/>
            </w:tcBorders>
            <w:tcPrChange w:id="1684"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4C3EA6F1" w14:textId="0DF4C3C9" w:rsidR="002802B1" w:rsidRPr="008A6A70" w:rsidRDefault="002802B1">
            <w:pPr>
              <w:pStyle w:val="TAC"/>
              <w:rPr>
                <w:ins w:id="1685" w:author="Thomas Chapman" w:date="2021-04-23T11:38:00Z"/>
              </w:rPr>
              <w:pPrChange w:id="1686" w:author="Thomas Chapman" w:date="2021-05-23T17:38:00Z">
                <w:pPr>
                  <w:keepNext/>
                  <w:keepLines/>
                  <w:spacing w:after="0"/>
                  <w:jc w:val="center"/>
                </w:pPr>
              </w:pPrChange>
            </w:pPr>
            <w:ins w:id="1687" w:author="Thomas Chapman" w:date="2021-04-23T11:39:00Z">
              <w:r w:rsidRPr="001A45E5">
                <w:rPr>
                  <w:lang w:eastAsia="zh-CN"/>
                </w:rPr>
                <w:t xml:space="preserve">As specified in </w:t>
              </w:r>
              <w:r w:rsidRPr="00F67ECC">
                <w:rPr>
                  <w:rFonts w:eastAsiaTheme="minorHAnsi"/>
                  <w:highlight w:val="yellow"/>
                  <w:lang w:eastAsia="zh-CN"/>
                  <w:rPrChange w:id="1688" w:author="Thomas Chapman" w:date="2021-04-23T13:34:00Z">
                    <w:rPr>
                      <w:rFonts w:asciiTheme="minorHAnsi" w:eastAsia="SimSun" w:hAnsiTheme="minorHAnsi"/>
                      <w:sz w:val="22"/>
                      <w:lang w:eastAsia="zh-CN"/>
                    </w:rPr>
                  </w:rPrChange>
                </w:rPr>
                <w:t>Annex B.4.1</w:t>
              </w:r>
            </w:ins>
          </w:p>
        </w:tc>
      </w:tr>
      <w:tr w:rsidR="00B8604A" w:rsidRPr="0043460E" w14:paraId="11FF19C5" w14:textId="7AA058D9" w:rsidTr="007E724B">
        <w:tblPrEx>
          <w:tblPrExChange w:id="1689" w:author="Thomas Chapman" w:date="2021-05-24T17:21:00Z">
            <w:tblPrEx>
              <w:tblW w:w="10815" w:type="dxa"/>
            </w:tblPrEx>
          </w:tblPrExChange>
        </w:tblPrEx>
        <w:trPr>
          <w:trHeight w:val="71"/>
          <w:jc w:val="center"/>
          <w:ins w:id="1690" w:author="Thomas Chapman" w:date="2021-04-23T10:44:00Z"/>
          <w:trPrChange w:id="1691" w:author="Thomas Chapman" w:date="2021-05-24T17:21:00Z">
            <w:trPr>
              <w:gridAfter w:val="0"/>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1692" w:author="Thomas Chapman" w:date="2021-05-24T17:21:00Z">
              <w:tcPr>
                <w:tcW w:w="1383" w:type="dxa"/>
                <w:vMerge w:val="restart"/>
                <w:tcBorders>
                  <w:top w:val="single" w:sz="4" w:space="0" w:color="auto"/>
                  <w:left w:val="single" w:sz="4" w:space="0" w:color="auto"/>
                  <w:right w:val="single" w:sz="4" w:space="0" w:color="auto"/>
                </w:tcBorders>
                <w:vAlign w:val="center"/>
                <w:hideMark/>
              </w:tcPr>
            </w:tcPrChange>
          </w:tcPr>
          <w:p w14:paraId="0E40F6F6" w14:textId="77777777" w:rsidR="00B8604A" w:rsidRPr="008A6A70" w:rsidRDefault="00B8604A">
            <w:pPr>
              <w:pStyle w:val="TAL"/>
              <w:rPr>
                <w:ins w:id="1693" w:author="Thomas Chapman" w:date="2021-04-23T10:44:00Z"/>
              </w:rPr>
              <w:pPrChange w:id="1694" w:author="Thomas Chapman" w:date="2021-05-23T17:38:00Z">
                <w:pPr>
                  <w:keepNext/>
                  <w:keepLines/>
                  <w:spacing w:after="0"/>
                </w:pPr>
              </w:pPrChange>
            </w:pPr>
            <w:ins w:id="1695" w:author="Thomas Chapman" w:date="2021-04-23T10:44:00Z">
              <w:r w:rsidRPr="008A6A70">
                <w:t>NZP CSI-RS for CSI acquisition</w:t>
              </w:r>
            </w:ins>
          </w:p>
          <w:p w14:paraId="6D4EFC07" w14:textId="77777777" w:rsidR="00B8604A" w:rsidRPr="008A6A70" w:rsidRDefault="00B8604A">
            <w:pPr>
              <w:pStyle w:val="TAL"/>
              <w:rPr>
                <w:ins w:id="1696" w:author="Thomas Chapman" w:date="2021-04-23T10:44:00Z"/>
              </w:rPr>
              <w:pPrChange w:id="1697"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vAlign w:val="center"/>
            <w:tcPrChange w:id="1698" w:author="Thomas Chapman" w:date="2021-05-24T17:21:00Z">
              <w:tcPr>
                <w:tcW w:w="1701" w:type="dxa"/>
                <w:tcBorders>
                  <w:top w:val="single" w:sz="4" w:space="0" w:color="auto"/>
                  <w:left w:val="single" w:sz="4" w:space="0" w:color="auto"/>
                  <w:bottom w:val="single" w:sz="4" w:space="0" w:color="auto"/>
                  <w:right w:val="single" w:sz="4" w:space="0" w:color="auto"/>
                </w:tcBorders>
                <w:vAlign w:val="center"/>
              </w:tcPr>
            </w:tcPrChange>
          </w:tcPr>
          <w:p w14:paraId="0A278F62" w14:textId="77777777" w:rsidR="00B8604A" w:rsidRPr="0043460E" w:rsidRDefault="00B8604A">
            <w:pPr>
              <w:pStyle w:val="TAL"/>
              <w:rPr>
                <w:ins w:id="1699" w:author="Thomas Chapman" w:date="2021-04-23T10:44:00Z"/>
              </w:rPr>
              <w:pPrChange w:id="1700" w:author="Thomas Chapman" w:date="2021-05-23T17:38:00Z">
                <w:pPr>
                  <w:keepNext/>
                  <w:keepLines/>
                  <w:spacing w:after="0"/>
                </w:pPr>
              </w:pPrChange>
            </w:pPr>
            <w:ins w:id="1701" w:author="Thomas Chapman" w:date="2021-04-23T10:44:00Z">
              <w:r w:rsidRPr="0043460E">
                <w:t>CSI-RS resource</w:t>
              </w:r>
              <w:r w:rsidRPr="0043460E">
                <w:rPr>
                  <w:rFonts w:hint="eastAsia"/>
                </w:rPr>
                <w:t xml:space="preserve"> </w:t>
              </w:r>
              <w:r w:rsidRPr="0043460E">
                <w:t>Type</w:t>
              </w:r>
            </w:ins>
          </w:p>
        </w:tc>
        <w:tc>
          <w:tcPr>
            <w:tcW w:w="900" w:type="dxa"/>
            <w:tcBorders>
              <w:top w:val="single" w:sz="4" w:space="0" w:color="auto"/>
              <w:left w:val="single" w:sz="4" w:space="0" w:color="auto"/>
              <w:bottom w:val="single" w:sz="4" w:space="0" w:color="auto"/>
              <w:right w:val="single" w:sz="4" w:space="0" w:color="auto"/>
            </w:tcBorders>
            <w:vAlign w:val="center"/>
            <w:tcPrChange w:id="1702"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2AB45960" w14:textId="77777777" w:rsidR="00B8604A" w:rsidRPr="0043460E" w:rsidRDefault="00B8604A">
            <w:pPr>
              <w:pStyle w:val="TAC"/>
              <w:rPr>
                <w:ins w:id="1703" w:author="Thomas Chapman" w:date="2021-04-23T10:44:00Z"/>
              </w:rPr>
              <w:pPrChange w:id="1704"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705"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63D5893F" w14:textId="6BC0C722" w:rsidR="00B8604A" w:rsidRPr="0043460E" w:rsidRDefault="00B8604A">
            <w:pPr>
              <w:pStyle w:val="TAC"/>
              <w:rPr>
                <w:ins w:id="1706" w:author="Thomas Chapman" w:date="2021-04-23T10:44:00Z"/>
                <w:lang w:eastAsia="zh-CN"/>
              </w:rPr>
              <w:pPrChange w:id="1707" w:author="Thomas Chapman" w:date="2021-05-23T17:38:00Z">
                <w:pPr>
                  <w:keepNext/>
                  <w:keepLines/>
                  <w:spacing w:after="0"/>
                  <w:jc w:val="center"/>
                </w:pPr>
              </w:pPrChange>
            </w:pPr>
            <w:ins w:id="1708" w:author="Thomas Chapman" w:date="2021-04-23T11:08:00Z">
              <w:r>
                <w:rPr>
                  <w:lang w:eastAsia="zh-CN"/>
                </w:rPr>
                <w:t>Periodic</w:t>
              </w:r>
            </w:ins>
          </w:p>
        </w:tc>
        <w:tc>
          <w:tcPr>
            <w:tcW w:w="3510" w:type="dxa"/>
            <w:tcBorders>
              <w:top w:val="single" w:sz="4" w:space="0" w:color="auto"/>
              <w:left w:val="single" w:sz="4" w:space="0" w:color="auto"/>
              <w:bottom w:val="single" w:sz="4" w:space="0" w:color="auto"/>
              <w:right w:val="single" w:sz="4" w:space="0" w:color="auto"/>
            </w:tcBorders>
            <w:tcPrChange w:id="1709"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747D6E7F" w14:textId="77777777" w:rsidR="00B8604A" w:rsidRDefault="00B8604A">
            <w:pPr>
              <w:pStyle w:val="TAC"/>
              <w:rPr>
                <w:ins w:id="1710" w:author="Thomas Chapman" w:date="2021-04-23T11:38:00Z"/>
                <w:lang w:eastAsia="zh-CN"/>
              </w:rPr>
              <w:pPrChange w:id="1711" w:author="Thomas Chapman" w:date="2021-05-23T17:38:00Z">
                <w:pPr>
                  <w:keepNext/>
                  <w:keepLines/>
                  <w:spacing w:after="0"/>
                  <w:jc w:val="center"/>
                </w:pPr>
              </w:pPrChange>
            </w:pPr>
          </w:p>
        </w:tc>
      </w:tr>
      <w:tr w:rsidR="005E066F" w:rsidRPr="0043460E" w14:paraId="296F99F6" w14:textId="0F2F3734" w:rsidTr="007E724B">
        <w:tblPrEx>
          <w:tblPrExChange w:id="1712" w:author="Thomas Chapman" w:date="2021-05-24T17:21:00Z">
            <w:tblPrEx>
              <w:tblW w:w="10815" w:type="dxa"/>
            </w:tblPrEx>
          </w:tblPrExChange>
        </w:tblPrEx>
        <w:trPr>
          <w:trHeight w:val="71"/>
          <w:jc w:val="center"/>
          <w:ins w:id="1713" w:author="Thomas Chapman" w:date="2021-04-23T10:44:00Z"/>
          <w:trPrChange w:id="1714" w:author="Thomas Chapman" w:date="2021-05-24T17:21:00Z">
            <w:trPr>
              <w:gridAfter w:val="0"/>
              <w:trHeight w:val="71"/>
              <w:jc w:val="center"/>
            </w:trPr>
          </w:trPrChange>
        </w:trPr>
        <w:tc>
          <w:tcPr>
            <w:tcW w:w="1383" w:type="dxa"/>
            <w:vMerge/>
            <w:tcBorders>
              <w:left w:val="single" w:sz="4" w:space="0" w:color="auto"/>
              <w:right w:val="single" w:sz="4" w:space="0" w:color="auto"/>
            </w:tcBorders>
            <w:vAlign w:val="center"/>
            <w:tcPrChange w:id="1715" w:author="Thomas Chapman" w:date="2021-05-24T17:21:00Z">
              <w:tcPr>
                <w:tcW w:w="1383" w:type="dxa"/>
                <w:vMerge/>
                <w:tcBorders>
                  <w:left w:val="single" w:sz="4" w:space="0" w:color="auto"/>
                  <w:right w:val="single" w:sz="4" w:space="0" w:color="auto"/>
                </w:tcBorders>
                <w:vAlign w:val="center"/>
              </w:tcPr>
            </w:tcPrChange>
          </w:tcPr>
          <w:p w14:paraId="028C52EB" w14:textId="77777777" w:rsidR="005E066F" w:rsidRPr="0043460E" w:rsidRDefault="005E066F">
            <w:pPr>
              <w:pStyle w:val="TAL"/>
              <w:rPr>
                <w:ins w:id="1716" w:author="Thomas Chapman" w:date="2021-04-23T10:44:00Z"/>
              </w:rPr>
              <w:pPrChange w:id="1717"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vAlign w:val="center"/>
            <w:tcPrChange w:id="1718" w:author="Thomas Chapman" w:date="2021-05-24T17:21:00Z">
              <w:tcPr>
                <w:tcW w:w="1701" w:type="dxa"/>
                <w:tcBorders>
                  <w:top w:val="single" w:sz="4" w:space="0" w:color="auto"/>
                  <w:left w:val="single" w:sz="4" w:space="0" w:color="auto"/>
                  <w:bottom w:val="single" w:sz="4" w:space="0" w:color="auto"/>
                  <w:right w:val="single" w:sz="4" w:space="0" w:color="auto"/>
                </w:tcBorders>
                <w:vAlign w:val="center"/>
              </w:tcPr>
            </w:tcPrChange>
          </w:tcPr>
          <w:p w14:paraId="5C55A543" w14:textId="77777777" w:rsidR="005E066F" w:rsidRPr="008A6A70" w:rsidRDefault="005E066F">
            <w:pPr>
              <w:pStyle w:val="TAL"/>
              <w:rPr>
                <w:ins w:id="1719" w:author="Thomas Chapman" w:date="2021-04-23T10:44:00Z"/>
              </w:rPr>
              <w:pPrChange w:id="1720" w:author="Thomas Chapman" w:date="2021-05-23T17:38:00Z">
                <w:pPr>
                  <w:keepNext/>
                  <w:keepLines/>
                  <w:spacing w:after="0"/>
                </w:pPr>
              </w:pPrChange>
            </w:pPr>
            <w:ins w:id="1721" w:author="Thomas Chapman" w:date="2021-04-23T10:44:00Z">
              <w:r w:rsidRPr="008A6A70">
                <w:t>Number of CSI-RS ports (</w:t>
              </w:r>
              <w:r w:rsidRPr="008A6A70">
                <w:rPr>
                  <w:i/>
                </w:rPr>
                <w:t>X</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Change w:id="1722"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5CB1D568" w14:textId="77777777" w:rsidR="005E066F" w:rsidRPr="008A6A70" w:rsidRDefault="005E066F">
            <w:pPr>
              <w:pStyle w:val="TAC"/>
              <w:rPr>
                <w:ins w:id="1723" w:author="Thomas Chapman" w:date="2021-04-23T10:44:00Z"/>
              </w:rPr>
              <w:pPrChange w:id="1724"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725"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0FDF5926" w14:textId="77777777" w:rsidR="005E066F" w:rsidRPr="008A6A70" w:rsidRDefault="005E066F">
            <w:pPr>
              <w:pStyle w:val="TAC"/>
              <w:rPr>
                <w:ins w:id="1726" w:author="Thomas Chapman" w:date="2021-04-23T11:11:00Z"/>
                <w:lang w:eastAsia="zh-CN"/>
              </w:rPr>
              <w:pPrChange w:id="1727" w:author="Thomas Chapman" w:date="2021-05-23T17:38:00Z">
                <w:pPr>
                  <w:keepNext/>
                  <w:keepLines/>
                  <w:spacing w:after="0"/>
                  <w:jc w:val="center"/>
                </w:pPr>
              </w:pPrChange>
            </w:pPr>
            <w:ins w:id="1728" w:author="Thomas Chapman" w:date="2021-04-23T11:10:00Z">
              <w:r w:rsidRPr="008A6A70">
                <w:rPr>
                  <w:lang w:eastAsia="zh-CN"/>
                </w:rPr>
                <w:t xml:space="preserve">Test for 4 TX ports: </w:t>
              </w:r>
            </w:ins>
            <w:ins w:id="1729" w:author="Thomas Chapman" w:date="2021-04-23T10:44:00Z">
              <w:r w:rsidRPr="008A6A70">
                <w:rPr>
                  <w:rFonts w:hint="eastAsia"/>
                  <w:lang w:eastAsia="zh-CN"/>
                </w:rPr>
                <w:t>4</w:t>
              </w:r>
            </w:ins>
          </w:p>
          <w:p w14:paraId="0F643066" w14:textId="0154CB00" w:rsidR="005E066F" w:rsidRPr="008A6A70" w:rsidRDefault="005E066F">
            <w:pPr>
              <w:pStyle w:val="TAC"/>
              <w:rPr>
                <w:ins w:id="1730" w:author="Thomas Chapman" w:date="2021-04-23T11:11:00Z"/>
                <w:lang w:eastAsia="zh-CN"/>
              </w:rPr>
              <w:pPrChange w:id="1731" w:author="Thomas Chapman" w:date="2021-05-23T17:38:00Z">
                <w:pPr>
                  <w:keepNext/>
                  <w:keepLines/>
                  <w:spacing w:after="0"/>
                  <w:jc w:val="center"/>
                </w:pPr>
              </w:pPrChange>
            </w:pPr>
            <w:ins w:id="1732" w:author="Thomas Chapman" w:date="2021-04-23T11:11:00Z">
              <w:r w:rsidRPr="008A6A70">
                <w:rPr>
                  <w:lang w:eastAsia="zh-CN"/>
                </w:rPr>
                <w:t>Test for 8 TX ports: 8</w:t>
              </w:r>
            </w:ins>
          </w:p>
          <w:p w14:paraId="2D54CE00" w14:textId="5B3D0838" w:rsidR="005E066F" w:rsidRPr="008A6A70" w:rsidRDefault="005E066F">
            <w:pPr>
              <w:pStyle w:val="TAC"/>
              <w:rPr>
                <w:ins w:id="1733" w:author="Thomas Chapman" w:date="2021-04-23T10:44:00Z"/>
                <w:lang w:eastAsia="zh-CN"/>
              </w:rPr>
              <w:pPrChange w:id="1734" w:author="Thomas Chapman" w:date="2021-05-23T17:38:00Z">
                <w:pPr>
                  <w:keepNext/>
                  <w:keepLines/>
                  <w:spacing w:after="0"/>
                  <w:jc w:val="center"/>
                </w:pPr>
              </w:pPrChange>
            </w:pPr>
          </w:p>
        </w:tc>
        <w:tc>
          <w:tcPr>
            <w:tcW w:w="3510" w:type="dxa"/>
            <w:tcBorders>
              <w:top w:val="single" w:sz="4" w:space="0" w:color="auto"/>
              <w:left w:val="single" w:sz="4" w:space="0" w:color="auto"/>
              <w:bottom w:val="single" w:sz="4" w:space="0" w:color="auto"/>
              <w:right w:val="single" w:sz="4" w:space="0" w:color="auto"/>
            </w:tcBorders>
            <w:vAlign w:val="center"/>
            <w:tcPrChange w:id="1735"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2165868E" w14:textId="5F01757D" w:rsidR="005E066F" w:rsidRDefault="005E066F">
            <w:pPr>
              <w:pStyle w:val="TAC"/>
              <w:rPr>
                <w:ins w:id="1736" w:author="Thomas Chapman" w:date="2021-04-23T11:38:00Z"/>
                <w:lang w:eastAsia="zh-CN"/>
              </w:rPr>
              <w:pPrChange w:id="1737" w:author="Thomas Chapman" w:date="2021-05-23T17:38:00Z">
                <w:pPr>
                  <w:keepNext/>
                  <w:keepLines/>
                  <w:spacing w:after="0"/>
                  <w:jc w:val="center"/>
                </w:pPr>
              </w:pPrChange>
            </w:pPr>
            <w:ins w:id="1738" w:author="Thomas Chapman" w:date="2021-04-23T11:49:00Z">
              <w:r w:rsidRPr="00C25669">
                <w:rPr>
                  <w:rFonts w:hint="eastAsia"/>
                  <w:lang w:eastAsia="zh-CN"/>
                </w:rPr>
                <w:t>2</w:t>
              </w:r>
            </w:ins>
          </w:p>
        </w:tc>
      </w:tr>
      <w:tr w:rsidR="005E066F" w:rsidRPr="003B5754" w14:paraId="4561525E" w14:textId="78EB2E1F" w:rsidTr="007E724B">
        <w:tblPrEx>
          <w:tblPrExChange w:id="1739" w:author="Thomas Chapman" w:date="2021-05-24T17:21:00Z">
            <w:tblPrEx>
              <w:tblW w:w="10815" w:type="dxa"/>
            </w:tblPrEx>
          </w:tblPrExChange>
        </w:tblPrEx>
        <w:trPr>
          <w:trHeight w:val="71"/>
          <w:jc w:val="center"/>
          <w:ins w:id="1740" w:author="Thomas Chapman" w:date="2021-04-23T10:44:00Z"/>
          <w:trPrChange w:id="1741" w:author="Thomas Chapman" w:date="2021-05-24T17:21:00Z">
            <w:trPr>
              <w:gridAfter w:val="0"/>
              <w:trHeight w:val="71"/>
              <w:jc w:val="center"/>
            </w:trPr>
          </w:trPrChange>
        </w:trPr>
        <w:tc>
          <w:tcPr>
            <w:tcW w:w="1383" w:type="dxa"/>
            <w:vMerge/>
            <w:tcBorders>
              <w:left w:val="single" w:sz="4" w:space="0" w:color="auto"/>
              <w:right w:val="single" w:sz="4" w:space="0" w:color="auto"/>
            </w:tcBorders>
            <w:vAlign w:val="center"/>
            <w:hideMark/>
            <w:tcPrChange w:id="1742" w:author="Thomas Chapman" w:date="2021-05-24T17:21:00Z">
              <w:tcPr>
                <w:tcW w:w="1383" w:type="dxa"/>
                <w:vMerge/>
                <w:tcBorders>
                  <w:left w:val="single" w:sz="4" w:space="0" w:color="auto"/>
                  <w:right w:val="single" w:sz="4" w:space="0" w:color="auto"/>
                </w:tcBorders>
                <w:vAlign w:val="center"/>
                <w:hideMark/>
              </w:tcPr>
            </w:tcPrChange>
          </w:tcPr>
          <w:p w14:paraId="3972428B" w14:textId="77777777" w:rsidR="005E066F" w:rsidRPr="0043460E" w:rsidRDefault="005E066F">
            <w:pPr>
              <w:pStyle w:val="TAL"/>
              <w:rPr>
                <w:ins w:id="1743" w:author="Thomas Chapman" w:date="2021-04-23T10:44:00Z"/>
              </w:rPr>
              <w:pPrChange w:id="1744"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vAlign w:val="center"/>
            <w:tcPrChange w:id="1745" w:author="Thomas Chapman" w:date="2021-05-24T17:21:00Z">
              <w:tcPr>
                <w:tcW w:w="1701" w:type="dxa"/>
                <w:tcBorders>
                  <w:top w:val="single" w:sz="4" w:space="0" w:color="auto"/>
                  <w:left w:val="single" w:sz="4" w:space="0" w:color="auto"/>
                  <w:bottom w:val="single" w:sz="4" w:space="0" w:color="auto"/>
                  <w:right w:val="single" w:sz="4" w:space="0" w:color="auto"/>
                </w:tcBorders>
                <w:vAlign w:val="center"/>
              </w:tcPr>
            </w:tcPrChange>
          </w:tcPr>
          <w:p w14:paraId="6F6F8F9B" w14:textId="77777777" w:rsidR="005E066F" w:rsidRPr="0043460E" w:rsidRDefault="005E066F">
            <w:pPr>
              <w:pStyle w:val="TAL"/>
              <w:rPr>
                <w:ins w:id="1746" w:author="Thomas Chapman" w:date="2021-04-23T10:44:00Z"/>
              </w:rPr>
              <w:pPrChange w:id="1747" w:author="Thomas Chapman" w:date="2021-05-23T17:38:00Z">
                <w:pPr>
                  <w:keepNext/>
                  <w:keepLines/>
                  <w:spacing w:after="0"/>
                </w:pPr>
              </w:pPrChange>
            </w:pPr>
            <w:ins w:id="1748" w:author="Thomas Chapman" w:date="2021-04-23T10:44:00Z">
              <w:r w:rsidRPr="0043460E">
                <w:t>CDM Type</w:t>
              </w:r>
            </w:ins>
          </w:p>
        </w:tc>
        <w:tc>
          <w:tcPr>
            <w:tcW w:w="900" w:type="dxa"/>
            <w:tcBorders>
              <w:top w:val="single" w:sz="4" w:space="0" w:color="auto"/>
              <w:left w:val="single" w:sz="4" w:space="0" w:color="auto"/>
              <w:bottom w:val="single" w:sz="4" w:space="0" w:color="auto"/>
              <w:right w:val="single" w:sz="4" w:space="0" w:color="auto"/>
            </w:tcBorders>
            <w:vAlign w:val="center"/>
            <w:tcPrChange w:id="1749"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25E52798" w14:textId="77777777" w:rsidR="005E066F" w:rsidRPr="0043460E" w:rsidRDefault="005E066F">
            <w:pPr>
              <w:pStyle w:val="TAC"/>
              <w:rPr>
                <w:ins w:id="1750" w:author="Thomas Chapman" w:date="2021-04-23T10:44:00Z"/>
              </w:rPr>
              <w:pPrChange w:id="1751"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752"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4846161D" w14:textId="76CB197E" w:rsidR="005E066F" w:rsidRDefault="005E066F">
            <w:pPr>
              <w:pStyle w:val="TAC"/>
              <w:rPr>
                <w:ins w:id="1753" w:author="Thomas Chapman" w:date="2021-04-23T11:42:00Z"/>
                <w:lang w:eastAsia="zh-CN"/>
              </w:rPr>
              <w:pPrChange w:id="1754" w:author="Thomas Chapman" w:date="2021-05-23T17:38:00Z">
                <w:pPr>
                  <w:keepNext/>
                  <w:keepLines/>
                  <w:spacing w:after="0"/>
                  <w:jc w:val="center"/>
                </w:pPr>
              </w:pPrChange>
            </w:pPr>
            <w:ins w:id="1755" w:author="Thomas Chapman" w:date="2021-04-23T11:45:00Z">
              <w:r w:rsidRPr="008A6A70">
                <w:rPr>
                  <w:lang w:eastAsia="zh-CN"/>
                </w:rPr>
                <w:t xml:space="preserve">Test for 4 TX ports: </w:t>
              </w:r>
            </w:ins>
            <w:ins w:id="1756" w:author="Thomas Chapman" w:date="2021-04-23T11:42:00Z">
              <w:r w:rsidRPr="003B5754">
                <w:rPr>
                  <w:rFonts w:eastAsiaTheme="minorHAnsi"/>
                  <w:lang w:eastAsia="zh-CN"/>
                  <w:rPrChange w:id="1757" w:author="Thomas Chapman" w:date="2021-04-23T11:45:00Z">
                    <w:rPr>
                      <w:rFonts w:asciiTheme="minorHAnsi" w:eastAsia="SimSun" w:hAnsiTheme="minorHAnsi"/>
                      <w:sz w:val="22"/>
                      <w:lang w:eastAsia="zh-CN"/>
                    </w:rPr>
                  </w:rPrChange>
                </w:rPr>
                <w:t>FD-CDM2</w:t>
              </w:r>
            </w:ins>
          </w:p>
          <w:p w14:paraId="632CB67A" w14:textId="3C102B05" w:rsidR="005E066F" w:rsidRPr="00B41BD2" w:rsidRDefault="005E066F">
            <w:pPr>
              <w:pStyle w:val="TAC"/>
              <w:rPr>
                <w:ins w:id="1758" w:author="Thomas Chapman" w:date="2021-04-23T10:44:00Z"/>
                <w:rFonts w:eastAsiaTheme="minorHAnsi"/>
                <w:lang w:eastAsia="zh-CN"/>
                <w:rPrChange w:id="1759" w:author="Thomas Chapman" w:date="2021-04-23T11:26:00Z">
                  <w:rPr>
                    <w:ins w:id="1760" w:author="Thomas Chapman" w:date="2021-04-23T10:44:00Z"/>
                    <w:rFonts w:ascii="Arial" w:eastAsia="SimSun" w:hAnsi="Arial"/>
                    <w:sz w:val="18"/>
                    <w:lang w:eastAsia="zh-CN"/>
                  </w:rPr>
                </w:rPrChange>
              </w:rPr>
              <w:pPrChange w:id="1761" w:author="Thomas Chapman" w:date="2021-05-23T17:38:00Z">
                <w:pPr>
                  <w:keepNext/>
                  <w:keepLines/>
                  <w:spacing w:after="0"/>
                  <w:jc w:val="center"/>
                </w:pPr>
              </w:pPrChange>
            </w:pPr>
            <w:ins w:id="1762" w:author="Thomas Chapman" w:date="2021-04-23T11:45:00Z">
              <w:r w:rsidRPr="008A6A70">
                <w:rPr>
                  <w:lang w:eastAsia="zh-CN"/>
                </w:rPr>
                <w:t>Test for 8</w:t>
              </w:r>
            </w:ins>
            <w:ins w:id="1763" w:author="Thomas Chapman" w:date="2021-04-23T11:47:00Z">
              <w:r w:rsidRPr="008A6A70">
                <w:rPr>
                  <w:lang w:eastAsia="zh-CN"/>
                </w:rPr>
                <w:t xml:space="preserve"> </w:t>
              </w:r>
            </w:ins>
            <w:ins w:id="1764" w:author="Thomas Chapman" w:date="2021-04-23T11:45:00Z">
              <w:r w:rsidRPr="008A6A70">
                <w:rPr>
                  <w:lang w:eastAsia="zh-CN"/>
                </w:rPr>
                <w:t xml:space="preserve">TX ports: </w:t>
              </w:r>
            </w:ins>
            <w:ins w:id="1765" w:author="Thomas Chapman" w:date="2021-04-23T11:25:00Z">
              <w:r w:rsidRPr="004A6F94">
                <w:rPr>
                  <w:rFonts w:eastAsiaTheme="minorHAnsi"/>
                  <w:lang w:eastAsia="zh-CN"/>
                  <w:rPrChange w:id="1766" w:author="Thomas Chapman" w:date="2021-04-23T11:25:00Z">
                    <w:rPr>
                      <w:rFonts w:asciiTheme="minorHAnsi" w:eastAsia="SimSun" w:hAnsiTheme="minorHAnsi"/>
                      <w:sz w:val="22"/>
                      <w:lang w:eastAsia="zh-CN"/>
                    </w:rPr>
                  </w:rPrChange>
                </w:rPr>
                <w:t>CDM4 (FD2, TD2)</w:t>
              </w:r>
            </w:ins>
          </w:p>
        </w:tc>
        <w:tc>
          <w:tcPr>
            <w:tcW w:w="3510" w:type="dxa"/>
            <w:tcBorders>
              <w:top w:val="single" w:sz="4" w:space="0" w:color="auto"/>
              <w:left w:val="single" w:sz="4" w:space="0" w:color="auto"/>
              <w:bottom w:val="single" w:sz="4" w:space="0" w:color="auto"/>
              <w:right w:val="single" w:sz="4" w:space="0" w:color="auto"/>
            </w:tcBorders>
            <w:vAlign w:val="center"/>
            <w:tcPrChange w:id="1767"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71554761" w14:textId="5605260F" w:rsidR="005E066F" w:rsidRPr="00487C73" w:rsidRDefault="005E066F">
            <w:pPr>
              <w:pStyle w:val="TAC"/>
              <w:rPr>
                <w:ins w:id="1768" w:author="Thomas Chapman" w:date="2021-04-23T11:38:00Z"/>
                <w:lang w:eastAsia="zh-CN"/>
              </w:rPr>
              <w:pPrChange w:id="1769" w:author="Thomas Chapman" w:date="2021-05-23T17:38:00Z">
                <w:pPr>
                  <w:keepNext/>
                  <w:keepLines/>
                  <w:spacing w:after="0"/>
                  <w:jc w:val="center"/>
                </w:pPr>
              </w:pPrChange>
            </w:pPr>
            <w:ins w:id="1770" w:author="Thomas Chapman" w:date="2021-04-23T11:49:00Z">
              <w:r w:rsidRPr="00C25669">
                <w:rPr>
                  <w:rFonts w:hint="eastAsia"/>
                  <w:lang w:eastAsia="zh-CN"/>
                </w:rPr>
                <w:t>FD-CDM2</w:t>
              </w:r>
            </w:ins>
          </w:p>
        </w:tc>
      </w:tr>
      <w:tr w:rsidR="005E066F" w:rsidRPr="0043460E" w14:paraId="4174D919" w14:textId="2DC7506C" w:rsidTr="007E724B">
        <w:tblPrEx>
          <w:tblPrExChange w:id="1771" w:author="Thomas Chapman" w:date="2021-05-24T17:21:00Z">
            <w:tblPrEx>
              <w:tblW w:w="10815" w:type="dxa"/>
            </w:tblPrEx>
          </w:tblPrExChange>
        </w:tblPrEx>
        <w:trPr>
          <w:trHeight w:val="71"/>
          <w:jc w:val="center"/>
          <w:ins w:id="1772" w:author="Thomas Chapman" w:date="2021-04-23T10:44:00Z"/>
          <w:trPrChange w:id="1773" w:author="Thomas Chapman" w:date="2021-05-24T17:21:00Z">
            <w:trPr>
              <w:gridAfter w:val="0"/>
              <w:trHeight w:val="71"/>
              <w:jc w:val="center"/>
            </w:trPr>
          </w:trPrChange>
        </w:trPr>
        <w:tc>
          <w:tcPr>
            <w:tcW w:w="1383" w:type="dxa"/>
            <w:vMerge/>
            <w:tcBorders>
              <w:left w:val="single" w:sz="4" w:space="0" w:color="auto"/>
              <w:right w:val="single" w:sz="4" w:space="0" w:color="auto"/>
            </w:tcBorders>
            <w:vAlign w:val="center"/>
            <w:hideMark/>
            <w:tcPrChange w:id="1774" w:author="Thomas Chapman" w:date="2021-05-24T17:21:00Z">
              <w:tcPr>
                <w:tcW w:w="1383" w:type="dxa"/>
                <w:vMerge/>
                <w:tcBorders>
                  <w:left w:val="single" w:sz="4" w:space="0" w:color="auto"/>
                  <w:right w:val="single" w:sz="4" w:space="0" w:color="auto"/>
                </w:tcBorders>
                <w:vAlign w:val="center"/>
                <w:hideMark/>
              </w:tcPr>
            </w:tcPrChange>
          </w:tcPr>
          <w:p w14:paraId="41A1B724" w14:textId="77777777" w:rsidR="005E066F" w:rsidRPr="002376A5" w:rsidRDefault="005E066F">
            <w:pPr>
              <w:pStyle w:val="TAL"/>
              <w:rPr>
                <w:ins w:id="1775" w:author="Thomas Chapman" w:date="2021-04-23T10:44:00Z"/>
              </w:rPr>
              <w:pPrChange w:id="1776"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vAlign w:val="center"/>
            <w:tcPrChange w:id="1777" w:author="Thomas Chapman" w:date="2021-05-24T17:21:00Z">
              <w:tcPr>
                <w:tcW w:w="1701" w:type="dxa"/>
                <w:tcBorders>
                  <w:top w:val="single" w:sz="4" w:space="0" w:color="auto"/>
                  <w:left w:val="single" w:sz="4" w:space="0" w:color="auto"/>
                  <w:bottom w:val="single" w:sz="4" w:space="0" w:color="auto"/>
                  <w:right w:val="single" w:sz="4" w:space="0" w:color="auto"/>
                </w:tcBorders>
                <w:vAlign w:val="center"/>
              </w:tcPr>
            </w:tcPrChange>
          </w:tcPr>
          <w:p w14:paraId="73FBB57E" w14:textId="77777777" w:rsidR="005E066F" w:rsidRPr="0043460E" w:rsidRDefault="005E066F">
            <w:pPr>
              <w:pStyle w:val="TAL"/>
              <w:rPr>
                <w:ins w:id="1778" w:author="Thomas Chapman" w:date="2021-04-23T10:44:00Z"/>
              </w:rPr>
              <w:pPrChange w:id="1779" w:author="Thomas Chapman" w:date="2021-05-23T17:38:00Z">
                <w:pPr>
                  <w:keepNext/>
                  <w:keepLines/>
                  <w:spacing w:after="0"/>
                </w:pPr>
              </w:pPrChange>
            </w:pPr>
            <w:ins w:id="1780" w:author="Thomas Chapman" w:date="2021-04-23T10:44:00Z">
              <w:r w:rsidRPr="0043460E">
                <w:t>Density (ρ)</w:t>
              </w:r>
            </w:ins>
          </w:p>
        </w:tc>
        <w:tc>
          <w:tcPr>
            <w:tcW w:w="900" w:type="dxa"/>
            <w:tcBorders>
              <w:top w:val="single" w:sz="4" w:space="0" w:color="auto"/>
              <w:left w:val="single" w:sz="4" w:space="0" w:color="auto"/>
              <w:bottom w:val="single" w:sz="4" w:space="0" w:color="auto"/>
              <w:right w:val="single" w:sz="4" w:space="0" w:color="auto"/>
            </w:tcBorders>
            <w:vAlign w:val="center"/>
            <w:tcPrChange w:id="1781"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1A6EA5AD" w14:textId="77777777" w:rsidR="005E066F" w:rsidRPr="0043460E" w:rsidRDefault="005E066F">
            <w:pPr>
              <w:pStyle w:val="TAC"/>
              <w:rPr>
                <w:ins w:id="1782" w:author="Thomas Chapman" w:date="2021-04-23T10:44:00Z"/>
              </w:rPr>
              <w:pPrChange w:id="1783"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784"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21D69DEA" w14:textId="77777777" w:rsidR="005E066F" w:rsidRPr="0043460E" w:rsidRDefault="005E066F">
            <w:pPr>
              <w:pStyle w:val="TAC"/>
              <w:rPr>
                <w:ins w:id="1785" w:author="Thomas Chapman" w:date="2021-04-23T10:44:00Z"/>
                <w:lang w:eastAsia="zh-CN"/>
              </w:rPr>
              <w:pPrChange w:id="1786" w:author="Thomas Chapman" w:date="2021-05-23T17:38:00Z">
                <w:pPr>
                  <w:keepNext/>
                  <w:keepLines/>
                  <w:spacing w:after="0"/>
                  <w:jc w:val="center"/>
                </w:pPr>
              </w:pPrChange>
            </w:pPr>
            <w:ins w:id="1787" w:author="Thomas Chapman" w:date="2021-04-23T10:44:00Z">
              <w:r w:rsidRPr="0043460E">
                <w:rPr>
                  <w:rFonts w:hint="eastAsia"/>
                  <w:lang w:eastAsia="zh-CN"/>
                </w:rPr>
                <w:t>1</w:t>
              </w:r>
            </w:ins>
          </w:p>
        </w:tc>
        <w:tc>
          <w:tcPr>
            <w:tcW w:w="3510" w:type="dxa"/>
            <w:tcBorders>
              <w:top w:val="single" w:sz="4" w:space="0" w:color="auto"/>
              <w:left w:val="single" w:sz="4" w:space="0" w:color="auto"/>
              <w:bottom w:val="single" w:sz="4" w:space="0" w:color="auto"/>
              <w:right w:val="single" w:sz="4" w:space="0" w:color="auto"/>
            </w:tcBorders>
            <w:vAlign w:val="center"/>
            <w:tcPrChange w:id="1788"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5264FEFF" w14:textId="1E91EBA3" w:rsidR="005E066F" w:rsidRPr="0043460E" w:rsidRDefault="005E066F">
            <w:pPr>
              <w:pStyle w:val="TAC"/>
              <w:rPr>
                <w:ins w:id="1789" w:author="Thomas Chapman" w:date="2021-04-23T11:38:00Z"/>
                <w:lang w:eastAsia="zh-CN"/>
              </w:rPr>
              <w:pPrChange w:id="1790" w:author="Thomas Chapman" w:date="2021-05-23T17:38:00Z">
                <w:pPr>
                  <w:keepNext/>
                  <w:keepLines/>
                  <w:spacing w:after="0"/>
                  <w:jc w:val="center"/>
                </w:pPr>
              </w:pPrChange>
            </w:pPr>
            <w:ins w:id="1791" w:author="Thomas Chapman" w:date="2021-04-23T11:49:00Z">
              <w:r w:rsidRPr="00C25669">
                <w:rPr>
                  <w:rFonts w:hint="eastAsia"/>
                  <w:lang w:eastAsia="zh-CN"/>
                </w:rPr>
                <w:t>1</w:t>
              </w:r>
            </w:ins>
          </w:p>
        </w:tc>
      </w:tr>
      <w:tr w:rsidR="005E066F" w:rsidRPr="0043460E" w14:paraId="399AA32C" w14:textId="00A98A6A" w:rsidTr="007E724B">
        <w:tblPrEx>
          <w:tblPrExChange w:id="1792" w:author="Thomas Chapman" w:date="2021-05-24T17:21:00Z">
            <w:tblPrEx>
              <w:tblW w:w="10815" w:type="dxa"/>
            </w:tblPrEx>
          </w:tblPrExChange>
        </w:tblPrEx>
        <w:trPr>
          <w:trHeight w:val="71"/>
          <w:jc w:val="center"/>
          <w:ins w:id="1793" w:author="Thomas Chapman" w:date="2021-04-23T10:44:00Z"/>
          <w:trPrChange w:id="1794" w:author="Thomas Chapman" w:date="2021-05-24T17:21:00Z">
            <w:trPr>
              <w:gridAfter w:val="0"/>
              <w:trHeight w:val="71"/>
              <w:jc w:val="center"/>
            </w:trPr>
          </w:trPrChange>
        </w:trPr>
        <w:tc>
          <w:tcPr>
            <w:tcW w:w="1383" w:type="dxa"/>
            <w:vMerge/>
            <w:tcBorders>
              <w:left w:val="single" w:sz="4" w:space="0" w:color="auto"/>
              <w:right w:val="single" w:sz="4" w:space="0" w:color="auto"/>
            </w:tcBorders>
            <w:vAlign w:val="center"/>
            <w:hideMark/>
            <w:tcPrChange w:id="1795" w:author="Thomas Chapman" w:date="2021-05-24T17:21:00Z">
              <w:tcPr>
                <w:tcW w:w="1383" w:type="dxa"/>
                <w:vMerge/>
                <w:tcBorders>
                  <w:left w:val="single" w:sz="4" w:space="0" w:color="auto"/>
                  <w:right w:val="single" w:sz="4" w:space="0" w:color="auto"/>
                </w:tcBorders>
                <w:vAlign w:val="center"/>
                <w:hideMark/>
              </w:tcPr>
            </w:tcPrChange>
          </w:tcPr>
          <w:p w14:paraId="3AB96BAD" w14:textId="77777777" w:rsidR="005E066F" w:rsidRPr="0043460E" w:rsidRDefault="005E066F">
            <w:pPr>
              <w:pStyle w:val="TAL"/>
              <w:rPr>
                <w:ins w:id="1796" w:author="Thomas Chapman" w:date="2021-04-23T10:44:00Z"/>
              </w:rPr>
              <w:pPrChange w:id="1797"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vAlign w:val="center"/>
            <w:tcPrChange w:id="1798" w:author="Thomas Chapman" w:date="2021-05-24T17:21:00Z">
              <w:tcPr>
                <w:tcW w:w="1701" w:type="dxa"/>
                <w:tcBorders>
                  <w:top w:val="single" w:sz="4" w:space="0" w:color="auto"/>
                  <w:left w:val="single" w:sz="4" w:space="0" w:color="auto"/>
                  <w:bottom w:val="single" w:sz="4" w:space="0" w:color="auto"/>
                  <w:right w:val="single" w:sz="4" w:space="0" w:color="auto"/>
                </w:tcBorders>
                <w:vAlign w:val="center"/>
              </w:tcPr>
            </w:tcPrChange>
          </w:tcPr>
          <w:p w14:paraId="76648C48" w14:textId="77777777" w:rsidR="005E066F" w:rsidRPr="008A6A70" w:rsidRDefault="005E066F">
            <w:pPr>
              <w:pStyle w:val="TAL"/>
              <w:rPr>
                <w:ins w:id="1799" w:author="Thomas Chapman" w:date="2021-04-23T10:44:00Z"/>
              </w:rPr>
              <w:pPrChange w:id="1800" w:author="Thomas Chapman" w:date="2021-05-23T17:38:00Z">
                <w:pPr>
                  <w:keepNext/>
                  <w:keepLines/>
                  <w:spacing w:after="0"/>
                </w:pPr>
              </w:pPrChange>
            </w:pPr>
            <w:ins w:id="1801" w:author="Thomas Chapman" w:date="2021-04-23T10:44:00Z">
              <w:r w:rsidRPr="008A6A70">
                <w:t>First subcarrier index in the PRB used for CSI-RS</w:t>
              </w:r>
              <w:r w:rsidRPr="008A6A70" w:rsidDel="0032520A">
                <w:t xml:space="preserve"> </w:t>
              </w:r>
              <w:r w:rsidRPr="008A6A70">
                <w:t>(k</w:t>
              </w:r>
              <w:r w:rsidRPr="008A6A70">
                <w:rPr>
                  <w:vertAlign w:val="subscript"/>
                </w:rPr>
                <w:t>0</w:t>
              </w:r>
              <w:r w:rsidRPr="008A6A70">
                <w:t>, k</w:t>
              </w:r>
              <w:r w:rsidRPr="008A6A70">
                <w:rPr>
                  <w:vertAlign w:val="subscript"/>
                </w:rPr>
                <w:t>1</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Change w:id="1802"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0A66AE74" w14:textId="77777777" w:rsidR="005E066F" w:rsidRPr="008A6A70" w:rsidRDefault="005E066F">
            <w:pPr>
              <w:pStyle w:val="TAC"/>
              <w:rPr>
                <w:ins w:id="1803" w:author="Thomas Chapman" w:date="2021-04-23T10:44:00Z"/>
              </w:rPr>
              <w:pPrChange w:id="1804"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805"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221E6FD7" w14:textId="11764BF5" w:rsidR="00A9371D" w:rsidRPr="00AC3923" w:rsidRDefault="00A9371D">
            <w:pPr>
              <w:pStyle w:val="TAC"/>
              <w:rPr>
                <w:ins w:id="1806" w:author="Thomas Chapman" w:date="2021-04-23T12:09:00Z"/>
                <w:lang w:val="en-US" w:eastAsia="zh-CN"/>
                <w:rPrChange w:id="1807" w:author="Thomas Chapman" w:date="2021-05-23T17:37:00Z">
                  <w:rPr>
                    <w:ins w:id="1808" w:author="Thomas Chapman" w:date="2021-04-23T12:09:00Z"/>
                    <w:lang w:eastAsia="zh-CN"/>
                  </w:rPr>
                </w:rPrChange>
              </w:rPr>
              <w:pPrChange w:id="1809" w:author="Thomas Chapman" w:date="2021-05-23T17:38:00Z">
                <w:pPr>
                  <w:keepNext/>
                  <w:keepLines/>
                  <w:spacing w:after="0"/>
                  <w:jc w:val="center"/>
                </w:pPr>
              </w:pPrChange>
            </w:pPr>
            <w:ins w:id="1810" w:author="Thomas Chapman" w:date="2021-04-23T12:09:00Z">
              <w:r w:rsidRPr="00AC3923">
                <w:rPr>
                  <w:lang w:val="en-US" w:eastAsia="zh-CN"/>
                  <w:rPrChange w:id="1811" w:author="Thomas Chapman" w:date="2021-05-23T17:37:00Z">
                    <w:rPr>
                      <w:lang w:eastAsia="zh-CN"/>
                    </w:rPr>
                  </w:rPrChange>
                </w:rPr>
                <w:t>Test for 4 TX ports</w:t>
              </w:r>
            </w:ins>
            <w:ins w:id="1812" w:author="Thomas Chapman" w:date="2021-05-22T14:25:00Z">
              <w:r w:rsidR="002376A5" w:rsidRPr="00AC3923">
                <w:rPr>
                  <w:lang w:val="en-US" w:eastAsia="zh-CN"/>
                  <w:rPrChange w:id="1813" w:author="Thomas Chapman" w:date="2021-05-23T17:37:00Z">
                    <w:rPr>
                      <w:lang w:eastAsia="zh-CN"/>
                    </w:rPr>
                  </w:rPrChange>
                </w:rPr>
                <w:t xml:space="preserve">: </w:t>
              </w:r>
            </w:ins>
            <w:ins w:id="1814" w:author="Thomas Chapman" w:date="2021-04-23T12:10:00Z">
              <w:r w:rsidR="007C082A" w:rsidRPr="00AC3923">
                <w:rPr>
                  <w:lang w:val="en-US" w:eastAsia="zh-CN"/>
                  <w:rPrChange w:id="1815" w:author="Thomas Chapman" w:date="2021-05-23T17:37:00Z">
                    <w:rPr>
                      <w:lang w:eastAsia="zh-CN"/>
                    </w:rPr>
                  </w:rPrChange>
                </w:rPr>
                <w:t>Row 4 (0,-)</w:t>
              </w:r>
            </w:ins>
          </w:p>
          <w:p w14:paraId="203F5B34" w14:textId="39F44230" w:rsidR="005E066F" w:rsidRPr="0039282C" w:rsidRDefault="005E066F">
            <w:pPr>
              <w:pStyle w:val="TAC"/>
              <w:rPr>
                <w:ins w:id="1816" w:author="Thomas Chapman" w:date="2021-04-23T10:44:00Z"/>
                <w:rFonts w:eastAsiaTheme="minorHAnsi"/>
                <w:lang w:eastAsia="zh-CN"/>
                <w:rPrChange w:id="1817" w:author="Thomas Chapman" w:date="2021-04-23T11:30:00Z">
                  <w:rPr>
                    <w:ins w:id="1818" w:author="Thomas Chapman" w:date="2021-04-23T10:44:00Z"/>
                    <w:rFonts w:ascii="Arial" w:eastAsia="SimSun" w:hAnsi="Arial"/>
                    <w:sz w:val="18"/>
                    <w:lang w:eastAsia="zh-CN"/>
                  </w:rPr>
                </w:rPrChange>
              </w:rPr>
              <w:pPrChange w:id="1819" w:author="Thomas Chapman" w:date="2021-05-23T17:38:00Z">
                <w:pPr>
                  <w:keepNext/>
                  <w:keepLines/>
                  <w:spacing w:after="0"/>
                  <w:jc w:val="center"/>
                </w:pPr>
              </w:pPrChange>
            </w:pPr>
            <w:ins w:id="1820" w:author="Thomas Chapman" w:date="2021-04-23T11:27:00Z">
              <w:r w:rsidRPr="008A6A70">
                <w:rPr>
                  <w:lang w:eastAsia="zh-CN"/>
                </w:rPr>
                <w:t xml:space="preserve">Test for 8 TX ports: </w:t>
              </w:r>
            </w:ins>
            <w:ins w:id="1821" w:author="Thomas Chapman" w:date="2021-04-23T11:28:00Z">
              <w:r w:rsidRPr="001A45E5">
                <w:rPr>
                  <w:rFonts w:hint="eastAsia"/>
                  <w:lang w:eastAsia="zh-CN"/>
                </w:rPr>
                <w:t>Row 8, (4,6)</w:t>
              </w:r>
            </w:ins>
          </w:p>
        </w:tc>
        <w:tc>
          <w:tcPr>
            <w:tcW w:w="3510" w:type="dxa"/>
            <w:tcBorders>
              <w:top w:val="single" w:sz="4" w:space="0" w:color="auto"/>
              <w:left w:val="single" w:sz="4" w:space="0" w:color="auto"/>
              <w:bottom w:val="single" w:sz="4" w:space="0" w:color="auto"/>
              <w:right w:val="single" w:sz="4" w:space="0" w:color="auto"/>
            </w:tcBorders>
            <w:vAlign w:val="center"/>
            <w:tcPrChange w:id="1822"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032FA7CE" w14:textId="5F098C0D" w:rsidR="005E066F" w:rsidRDefault="005E066F">
            <w:pPr>
              <w:pStyle w:val="TAC"/>
              <w:rPr>
                <w:ins w:id="1823" w:author="Thomas Chapman" w:date="2021-04-23T11:38:00Z"/>
                <w:lang w:eastAsia="zh-CN"/>
              </w:rPr>
              <w:pPrChange w:id="1824" w:author="Thomas Chapman" w:date="2021-05-23T17:38:00Z">
                <w:pPr>
                  <w:keepNext/>
                  <w:keepLines/>
                  <w:spacing w:after="0"/>
                  <w:jc w:val="center"/>
                </w:pPr>
              </w:pPrChange>
            </w:pPr>
            <w:ins w:id="1825" w:author="Thomas Chapman" w:date="2021-04-23T11:49:00Z">
              <w:r w:rsidRPr="00C25669">
                <w:rPr>
                  <w:rFonts w:hint="eastAsia"/>
                  <w:lang w:eastAsia="zh-CN"/>
                </w:rPr>
                <w:t>Row 3, (6,-)</w:t>
              </w:r>
            </w:ins>
          </w:p>
        </w:tc>
      </w:tr>
      <w:tr w:rsidR="005E066F" w:rsidRPr="0043460E" w14:paraId="7163EACD" w14:textId="5BE22CE8" w:rsidTr="007E724B">
        <w:tblPrEx>
          <w:tblPrExChange w:id="1826" w:author="Thomas Chapman" w:date="2021-05-24T17:21:00Z">
            <w:tblPrEx>
              <w:tblW w:w="10815" w:type="dxa"/>
            </w:tblPrEx>
          </w:tblPrExChange>
        </w:tblPrEx>
        <w:trPr>
          <w:trHeight w:val="71"/>
          <w:jc w:val="center"/>
          <w:ins w:id="1827" w:author="Thomas Chapman" w:date="2021-04-23T10:44:00Z"/>
          <w:trPrChange w:id="1828" w:author="Thomas Chapman" w:date="2021-05-24T17:21:00Z">
            <w:trPr>
              <w:gridAfter w:val="0"/>
              <w:trHeight w:val="71"/>
              <w:jc w:val="center"/>
            </w:trPr>
          </w:trPrChange>
        </w:trPr>
        <w:tc>
          <w:tcPr>
            <w:tcW w:w="1383" w:type="dxa"/>
            <w:vMerge/>
            <w:tcBorders>
              <w:left w:val="single" w:sz="4" w:space="0" w:color="auto"/>
              <w:right w:val="single" w:sz="4" w:space="0" w:color="auto"/>
            </w:tcBorders>
            <w:vAlign w:val="center"/>
            <w:hideMark/>
            <w:tcPrChange w:id="1829" w:author="Thomas Chapman" w:date="2021-05-24T17:21:00Z">
              <w:tcPr>
                <w:tcW w:w="1383" w:type="dxa"/>
                <w:vMerge/>
                <w:tcBorders>
                  <w:left w:val="single" w:sz="4" w:space="0" w:color="auto"/>
                  <w:right w:val="single" w:sz="4" w:space="0" w:color="auto"/>
                </w:tcBorders>
                <w:vAlign w:val="center"/>
                <w:hideMark/>
              </w:tcPr>
            </w:tcPrChange>
          </w:tcPr>
          <w:p w14:paraId="7C729B2F" w14:textId="77777777" w:rsidR="005E066F" w:rsidRPr="0043460E" w:rsidRDefault="005E066F">
            <w:pPr>
              <w:pStyle w:val="TAL"/>
              <w:rPr>
                <w:ins w:id="1830" w:author="Thomas Chapman" w:date="2021-04-23T10:44:00Z"/>
              </w:rPr>
              <w:pPrChange w:id="1831"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vAlign w:val="center"/>
            <w:tcPrChange w:id="1832" w:author="Thomas Chapman" w:date="2021-05-24T17:21:00Z">
              <w:tcPr>
                <w:tcW w:w="1701" w:type="dxa"/>
                <w:tcBorders>
                  <w:top w:val="single" w:sz="4" w:space="0" w:color="auto"/>
                  <w:left w:val="single" w:sz="4" w:space="0" w:color="auto"/>
                  <w:bottom w:val="single" w:sz="4" w:space="0" w:color="auto"/>
                  <w:right w:val="single" w:sz="4" w:space="0" w:color="auto"/>
                </w:tcBorders>
                <w:vAlign w:val="center"/>
              </w:tcPr>
            </w:tcPrChange>
          </w:tcPr>
          <w:p w14:paraId="53B84FDC" w14:textId="77777777" w:rsidR="005E066F" w:rsidRPr="008A6A70" w:rsidRDefault="005E066F">
            <w:pPr>
              <w:pStyle w:val="TAL"/>
              <w:rPr>
                <w:ins w:id="1833" w:author="Thomas Chapman" w:date="2021-04-23T10:44:00Z"/>
              </w:rPr>
              <w:pPrChange w:id="1834" w:author="Thomas Chapman" w:date="2021-05-23T17:38:00Z">
                <w:pPr>
                  <w:keepNext/>
                  <w:keepLines/>
                  <w:spacing w:after="0"/>
                </w:pPr>
              </w:pPrChange>
            </w:pPr>
            <w:ins w:id="1835" w:author="Thomas Chapman" w:date="2021-04-23T10:44:00Z">
              <w:r w:rsidRPr="008A6A70">
                <w:t>First OFDM symbol in the PRB used for CSI-RS (l</w:t>
              </w:r>
              <w:r w:rsidRPr="008A6A70">
                <w:rPr>
                  <w:vertAlign w:val="subscript"/>
                </w:rPr>
                <w:t>0</w:t>
              </w:r>
              <w:r w:rsidRPr="008A6A70">
                <w:t>, l</w:t>
              </w:r>
              <w:r w:rsidRPr="008A6A70">
                <w:rPr>
                  <w:vertAlign w:val="subscript"/>
                </w:rPr>
                <w:t>1</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Change w:id="1836"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60DC9970" w14:textId="77777777" w:rsidR="005E066F" w:rsidRPr="008A6A70" w:rsidRDefault="005E066F">
            <w:pPr>
              <w:pStyle w:val="TAC"/>
              <w:rPr>
                <w:ins w:id="1837" w:author="Thomas Chapman" w:date="2021-04-23T10:44:00Z"/>
              </w:rPr>
              <w:pPrChange w:id="1838"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839"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7F19726D" w14:textId="1AA1C99D" w:rsidR="00A9371D" w:rsidRPr="00AC3923" w:rsidRDefault="00A9371D">
            <w:pPr>
              <w:pStyle w:val="TAC"/>
              <w:rPr>
                <w:ins w:id="1840" w:author="Thomas Chapman" w:date="2021-04-23T12:10:00Z"/>
                <w:lang w:val="en-US" w:eastAsia="zh-CN"/>
                <w:rPrChange w:id="1841" w:author="Thomas Chapman" w:date="2021-05-23T17:37:00Z">
                  <w:rPr>
                    <w:ins w:id="1842" w:author="Thomas Chapman" w:date="2021-04-23T12:10:00Z"/>
                    <w:lang w:eastAsia="zh-CN"/>
                  </w:rPr>
                </w:rPrChange>
              </w:rPr>
              <w:pPrChange w:id="1843" w:author="Thomas Chapman" w:date="2021-05-23T17:38:00Z">
                <w:pPr>
                  <w:keepNext/>
                  <w:keepLines/>
                  <w:spacing w:after="0"/>
                  <w:jc w:val="center"/>
                </w:pPr>
              </w:pPrChange>
            </w:pPr>
            <w:ins w:id="1844" w:author="Thomas Chapman" w:date="2021-04-23T12:10:00Z">
              <w:r w:rsidRPr="00AC3923">
                <w:rPr>
                  <w:lang w:val="en-US" w:eastAsia="zh-CN"/>
                  <w:rPrChange w:id="1845" w:author="Thomas Chapman" w:date="2021-05-23T17:37:00Z">
                    <w:rPr>
                      <w:lang w:eastAsia="zh-CN"/>
                    </w:rPr>
                  </w:rPrChange>
                </w:rPr>
                <w:t>Test for 4 TX ports</w:t>
              </w:r>
            </w:ins>
            <w:ins w:id="1846" w:author="Thomas Chapman" w:date="2021-04-23T12:13:00Z">
              <w:r w:rsidR="00591C3D" w:rsidRPr="00AC3923">
                <w:rPr>
                  <w:lang w:val="en-US" w:eastAsia="zh-CN"/>
                  <w:rPrChange w:id="1847" w:author="Thomas Chapman" w:date="2021-05-23T17:37:00Z">
                    <w:rPr>
                      <w:lang w:eastAsia="zh-CN"/>
                    </w:rPr>
                  </w:rPrChange>
                </w:rPr>
                <w:t>, 2RX</w:t>
              </w:r>
            </w:ins>
            <w:ins w:id="1848" w:author="Thomas Chapman" w:date="2021-04-23T12:10:00Z">
              <w:r w:rsidRPr="00AC3923">
                <w:rPr>
                  <w:lang w:val="en-US" w:eastAsia="zh-CN"/>
                  <w:rPrChange w:id="1849" w:author="Thomas Chapman" w:date="2021-05-23T17:37:00Z">
                    <w:rPr>
                      <w:lang w:eastAsia="zh-CN"/>
                    </w:rPr>
                  </w:rPrChange>
                </w:rPr>
                <w:t xml:space="preserve">: </w:t>
              </w:r>
            </w:ins>
            <w:ins w:id="1850" w:author="Thomas Chapman" w:date="2021-04-23T12:11:00Z">
              <w:r w:rsidR="007C082A" w:rsidRPr="00AC3923">
                <w:rPr>
                  <w:lang w:val="en-US" w:eastAsia="zh-CN"/>
                  <w:rPrChange w:id="1851" w:author="Thomas Chapman" w:date="2021-05-23T17:37:00Z">
                    <w:rPr>
                      <w:lang w:eastAsia="zh-CN"/>
                    </w:rPr>
                  </w:rPrChange>
                </w:rPr>
                <w:t>(13,-)</w:t>
              </w:r>
            </w:ins>
          </w:p>
          <w:p w14:paraId="09F75AD2" w14:textId="171EAA35" w:rsidR="005E066F" w:rsidRPr="0043460E" w:rsidRDefault="005E066F">
            <w:pPr>
              <w:pStyle w:val="TAC"/>
              <w:rPr>
                <w:ins w:id="1852" w:author="Thomas Chapman" w:date="2021-04-23T10:44:00Z"/>
                <w:lang w:eastAsia="zh-CN"/>
              </w:rPr>
              <w:pPrChange w:id="1853" w:author="Thomas Chapman" w:date="2021-05-23T17:38:00Z">
                <w:pPr>
                  <w:keepNext/>
                  <w:keepLines/>
                  <w:spacing w:after="0"/>
                  <w:jc w:val="center"/>
                </w:pPr>
              </w:pPrChange>
            </w:pPr>
            <w:ins w:id="1854" w:author="Thomas Chapman" w:date="2021-04-23T11:27:00Z">
              <w:r w:rsidRPr="0089002B">
                <w:rPr>
                  <w:lang w:eastAsia="zh-CN"/>
                </w:rPr>
                <w:t xml:space="preserve">Test for 8 TX ports: </w:t>
              </w:r>
            </w:ins>
            <w:ins w:id="1855" w:author="Thomas Chapman" w:date="2021-04-23T11:29:00Z">
              <w:r w:rsidRPr="0089002B">
                <w:rPr>
                  <w:lang w:eastAsia="zh-CN"/>
                </w:rPr>
                <w:t>(5,-)</w:t>
              </w:r>
            </w:ins>
          </w:p>
        </w:tc>
        <w:tc>
          <w:tcPr>
            <w:tcW w:w="3510" w:type="dxa"/>
            <w:tcBorders>
              <w:top w:val="single" w:sz="4" w:space="0" w:color="auto"/>
              <w:left w:val="single" w:sz="4" w:space="0" w:color="auto"/>
              <w:bottom w:val="single" w:sz="4" w:space="0" w:color="auto"/>
              <w:right w:val="single" w:sz="4" w:space="0" w:color="auto"/>
            </w:tcBorders>
            <w:vAlign w:val="center"/>
            <w:tcPrChange w:id="1856"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0EE1A596" w14:textId="0C4EC5A3" w:rsidR="005E066F" w:rsidRDefault="005E066F">
            <w:pPr>
              <w:pStyle w:val="TAC"/>
              <w:rPr>
                <w:ins w:id="1857" w:author="Thomas Chapman" w:date="2021-04-23T11:38:00Z"/>
                <w:lang w:eastAsia="zh-CN"/>
              </w:rPr>
              <w:pPrChange w:id="1858" w:author="Thomas Chapman" w:date="2021-05-23T17:38:00Z">
                <w:pPr>
                  <w:keepNext/>
                  <w:keepLines/>
                  <w:spacing w:after="0"/>
                  <w:jc w:val="center"/>
                </w:pPr>
              </w:pPrChange>
            </w:pPr>
            <w:ins w:id="1859" w:author="Thomas Chapman" w:date="2021-04-23T11:49:00Z">
              <w:r w:rsidRPr="00C25669">
                <w:rPr>
                  <w:rFonts w:hint="eastAsia"/>
                  <w:lang w:eastAsia="zh-CN"/>
                </w:rPr>
                <w:t>(13,-)</w:t>
              </w:r>
            </w:ins>
          </w:p>
        </w:tc>
      </w:tr>
      <w:tr w:rsidR="005E066F" w:rsidRPr="0043460E" w14:paraId="72D1063B" w14:textId="77777777" w:rsidTr="007E724B">
        <w:tblPrEx>
          <w:tblPrExChange w:id="1860" w:author="Thomas Chapman" w:date="2021-05-24T17:21:00Z">
            <w:tblPrEx>
              <w:tblW w:w="10815" w:type="dxa"/>
            </w:tblPrEx>
          </w:tblPrExChange>
        </w:tblPrEx>
        <w:trPr>
          <w:trHeight w:val="71"/>
          <w:jc w:val="center"/>
          <w:ins w:id="1861" w:author="Thomas Chapman" w:date="2021-04-23T11:43:00Z"/>
          <w:trPrChange w:id="1862" w:author="Thomas Chapman" w:date="2021-05-24T17:21:00Z">
            <w:trPr>
              <w:gridAfter w:val="0"/>
              <w:trHeight w:val="71"/>
              <w:jc w:val="center"/>
            </w:trPr>
          </w:trPrChange>
        </w:trPr>
        <w:tc>
          <w:tcPr>
            <w:tcW w:w="1383" w:type="dxa"/>
            <w:vMerge/>
            <w:tcBorders>
              <w:left w:val="single" w:sz="4" w:space="0" w:color="auto"/>
              <w:right w:val="single" w:sz="4" w:space="0" w:color="auto"/>
            </w:tcBorders>
            <w:vAlign w:val="center"/>
            <w:tcPrChange w:id="1863" w:author="Thomas Chapman" w:date="2021-05-24T17:21:00Z">
              <w:tcPr>
                <w:tcW w:w="1383" w:type="dxa"/>
                <w:vMerge/>
                <w:tcBorders>
                  <w:left w:val="single" w:sz="4" w:space="0" w:color="auto"/>
                  <w:right w:val="single" w:sz="4" w:space="0" w:color="auto"/>
                </w:tcBorders>
                <w:vAlign w:val="center"/>
              </w:tcPr>
            </w:tcPrChange>
          </w:tcPr>
          <w:p w14:paraId="19528347" w14:textId="77777777" w:rsidR="005E066F" w:rsidRPr="0043460E" w:rsidRDefault="005E066F">
            <w:pPr>
              <w:pStyle w:val="TAL"/>
              <w:rPr>
                <w:ins w:id="1864" w:author="Thomas Chapman" w:date="2021-04-23T11:43:00Z"/>
              </w:rPr>
              <w:pPrChange w:id="1865"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vAlign w:val="center"/>
            <w:tcPrChange w:id="1866" w:author="Thomas Chapman" w:date="2021-05-24T17:21:00Z">
              <w:tcPr>
                <w:tcW w:w="1701" w:type="dxa"/>
                <w:tcBorders>
                  <w:top w:val="single" w:sz="4" w:space="0" w:color="auto"/>
                  <w:left w:val="single" w:sz="4" w:space="0" w:color="auto"/>
                  <w:bottom w:val="single" w:sz="4" w:space="0" w:color="auto"/>
                  <w:right w:val="single" w:sz="4" w:space="0" w:color="auto"/>
                </w:tcBorders>
                <w:vAlign w:val="center"/>
              </w:tcPr>
            </w:tcPrChange>
          </w:tcPr>
          <w:p w14:paraId="719BE23F" w14:textId="77777777" w:rsidR="005E066F" w:rsidRPr="00B8604A" w:rsidRDefault="005E066F">
            <w:pPr>
              <w:pStyle w:val="TAL"/>
              <w:rPr>
                <w:ins w:id="1867" w:author="Thomas Chapman" w:date="2021-04-23T11:43:00Z"/>
                <w:rFonts w:eastAsiaTheme="minorHAnsi"/>
                <w:rPrChange w:id="1868" w:author="Thomas Chapman" w:date="2021-04-23T11:43:00Z">
                  <w:rPr>
                    <w:ins w:id="1869" w:author="Thomas Chapman" w:date="2021-04-23T11:43:00Z"/>
                    <w:rFonts w:ascii="Arial" w:eastAsia="SimSun" w:hAnsi="Arial"/>
                    <w:sz w:val="18"/>
                  </w:rPr>
                </w:rPrChange>
              </w:rPr>
              <w:pPrChange w:id="1870" w:author="Thomas Chapman" w:date="2021-05-23T17:38:00Z">
                <w:pPr>
                  <w:keepNext/>
                  <w:keepLines/>
                  <w:spacing w:after="0"/>
                </w:pPr>
              </w:pPrChange>
            </w:pPr>
            <w:ins w:id="1871" w:author="Thomas Chapman" w:date="2021-04-23T11:43:00Z">
              <w:r w:rsidRPr="00B8604A">
                <w:rPr>
                  <w:rFonts w:eastAsiaTheme="minorHAnsi"/>
                  <w:rPrChange w:id="1872" w:author="Thomas Chapman" w:date="2021-04-23T11:43:00Z">
                    <w:rPr>
                      <w:rFonts w:asciiTheme="minorHAnsi" w:eastAsia="SimSun" w:hAnsiTheme="minorHAnsi"/>
                      <w:sz w:val="22"/>
                    </w:rPr>
                  </w:rPrChange>
                </w:rPr>
                <w:t>CSI-RS</w:t>
              </w:r>
            </w:ins>
          </w:p>
          <w:p w14:paraId="0D82F05F" w14:textId="04437B0F" w:rsidR="005E066F" w:rsidRPr="00B8604A" w:rsidRDefault="005E066F">
            <w:pPr>
              <w:pStyle w:val="TAL"/>
              <w:rPr>
                <w:ins w:id="1873" w:author="Thomas Chapman" w:date="2021-04-23T11:43:00Z"/>
                <w:rFonts w:eastAsiaTheme="minorHAnsi"/>
                <w:rPrChange w:id="1874" w:author="Thomas Chapman" w:date="2021-04-23T11:43:00Z">
                  <w:rPr>
                    <w:ins w:id="1875" w:author="Thomas Chapman" w:date="2021-04-23T11:43:00Z"/>
                    <w:rFonts w:ascii="Arial" w:eastAsia="SimSun" w:hAnsi="Arial"/>
                    <w:sz w:val="18"/>
                  </w:rPr>
                </w:rPrChange>
              </w:rPr>
              <w:pPrChange w:id="1876" w:author="Thomas Chapman" w:date="2021-05-23T17:38:00Z">
                <w:pPr>
                  <w:keepNext/>
                  <w:keepLines/>
                  <w:spacing w:after="0"/>
                </w:pPr>
              </w:pPrChange>
            </w:pPr>
            <w:ins w:id="1877" w:author="Thomas Chapman" w:date="2021-04-23T11:43:00Z">
              <w:r w:rsidRPr="00B8604A">
                <w:rPr>
                  <w:rFonts w:eastAsiaTheme="minorHAnsi"/>
                  <w:lang w:eastAsia="zh-CN"/>
                  <w:rPrChange w:id="1878" w:author="Thomas Chapman" w:date="2021-04-23T11:43:00Z">
                    <w:rPr>
                      <w:rFonts w:asciiTheme="minorHAnsi" w:eastAsia="SimSun" w:hAnsiTheme="minorHAnsi"/>
                      <w:sz w:val="22"/>
                      <w:lang w:eastAsia="zh-CN"/>
                    </w:rPr>
                  </w:rPrChange>
                </w:rPr>
                <w:t>interval</w:t>
              </w:r>
              <w:r w:rsidRPr="00B8604A">
                <w:rPr>
                  <w:rFonts w:eastAsiaTheme="minorHAnsi"/>
                  <w:rPrChange w:id="1879" w:author="Thomas Chapman" w:date="2021-04-23T11:43:00Z">
                    <w:rPr>
                      <w:rFonts w:asciiTheme="minorHAnsi" w:eastAsia="SimSun" w:hAnsiTheme="minorHAnsi"/>
                      <w:sz w:val="22"/>
                    </w:rPr>
                  </w:rPrChange>
                </w:rPr>
                <w:t xml:space="preserve"> and offset</w:t>
              </w:r>
            </w:ins>
          </w:p>
        </w:tc>
        <w:tc>
          <w:tcPr>
            <w:tcW w:w="900" w:type="dxa"/>
            <w:tcBorders>
              <w:top w:val="single" w:sz="4" w:space="0" w:color="auto"/>
              <w:left w:val="single" w:sz="4" w:space="0" w:color="auto"/>
              <w:bottom w:val="single" w:sz="4" w:space="0" w:color="auto"/>
              <w:right w:val="single" w:sz="4" w:space="0" w:color="auto"/>
            </w:tcBorders>
            <w:vAlign w:val="center"/>
            <w:tcPrChange w:id="1880"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734C1B1D" w14:textId="57A764B6" w:rsidR="005E066F" w:rsidRPr="0043460E" w:rsidRDefault="005E066F">
            <w:pPr>
              <w:pStyle w:val="TAC"/>
              <w:rPr>
                <w:ins w:id="1881" w:author="Thomas Chapman" w:date="2021-04-23T11:43:00Z"/>
              </w:rPr>
              <w:pPrChange w:id="1882" w:author="Thomas Chapman" w:date="2021-05-23T17:38:00Z">
                <w:pPr>
                  <w:keepNext/>
                  <w:keepLines/>
                  <w:spacing w:after="0"/>
                  <w:jc w:val="center"/>
                </w:pPr>
              </w:pPrChange>
            </w:pPr>
            <w:ins w:id="1883" w:author="Thomas Chapman" w:date="2021-04-23T11:43:00Z">
              <w:r>
                <w:t>Slot</w:t>
              </w:r>
            </w:ins>
          </w:p>
        </w:tc>
        <w:tc>
          <w:tcPr>
            <w:tcW w:w="2340" w:type="dxa"/>
            <w:tcBorders>
              <w:top w:val="single" w:sz="4" w:space="0" w:color="auto"/>
              <w:left w:val="single" w:sz="4" w:space="0" w:color="auto"/>
              <w:bottom w:val="single" w:sz="4" w:space="0" w:color="auto"/>
              <w:right w:val="single" w:sz="4" w:space="0" w:color="auto"/>
            </w:tcBorders>
            <w:vAlign w:val="center"/>
            <w:tcPrChange w:id="1884"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49B926FD" w14:textId="2B473A27" w:rsidR="005E066F" w:rsidRDefault="005E066F">
            <w:pPr>
              <w:pStyle w:val="TAC"/>
              <w:rPr>
                <w:ins w:id="1885" w:author="Thomas Chapman" w:date="2021-04-23T11:43:00Z"/>
                <w:lang w:eastAsia="zh-CN"/>
              </w:rPr>
              <w:pPrChange w:id="1886" w:author="Thomas Chapman" w:date="2021-05-23T17:38:00Z">
                <w:pPr>
                  <w:keepNext/>
                  <w:keepLines/>
                  <w:spacing w:after="0"/>
                  <w:jc w:val="center"/>
                </w:pPr>
              </w:pPrChange>
            </w:pPr>
            <w:ins w:id="1887" w:author="Thomas Chapman" w:date="2021-04-23T11:43:00Z">
              <w:r>
                <w:rPr>
                  <w:lang w:eastAsia="zh-CN"/>
                </w:rPr>
                <w:t>10/1</w:t>
              </w:r>
            </w:ins>
          </w:p>
        </w:tc>
        <w:tc>
          <w:tcPr>
            <w:tcW w:w="3510" w:type="dxa"/>
            <w:tcBorders>
              <w:top w:val="single" w:sz="4" w:space="0" w:color="auto"/>
              <w:left w:val="single" w:sz="4" w:space="0" w:color="auto"/>
              <w:bottom w:val="single" w:sz="4" w:space="0" w:color="auto"/>
              <w:right w:val="single" w:sz="4" w:space="0" w:color="auto"/>
            </w:tcBorders>
            <w:tcPrChange w:id="1888"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5F1990B3" w14:textId="326D5A07" w:rsidR="005E066F" w:rsidRDefault="00CB32B2">
            <w:pPr>
              <w:pStyle w:val="TAC"/>
              <w:rPr>
                <w:ins w:id="1889" w:author="Thomas Chapman" w:date="2021-04-23T11:43:00Z"/>
                <w:lang w:eastAsia="zh-CN"/>
              </w:rPr>
              <w:pPrChange w:id="1890" w:author="Thomas Chapman" w:date="2021-05-23T17:38:00Z">
                <w:pPr>
                  <w:keepNext/>
                  <w:keepLines/>
                  <w:spacing w:after="0"/>
                  <w:jc w:val="center"/>
                </w:pPr>
              </w:pPrChange>
            </w:pPr>
            <w:ins w:id="1891" w:author="Thomas Chapman" w:date="2021-05-24T17:45:00Z">
              <w:r>
                <w:rPr>
                  <w:lang w:eastAsia="zh-CN"/>
                </w:rPr>
                <w:t>8</w:t>
              </w:r>
            </w:ins>
            <w:ins w:id="1892" w:author="Thomas Chapman" w:date="2021-04-23T11:49:00Z">
              <w:r w:rsidR="005E066F">
                <w:rPr>
                  <w:lang w:eastAsia="zh-CN"/>
                </w:rPr>
                <w:t>/1</w:t>
              </w:r>
            </w:ins>
          </w:p>
        </w:tc>
      </w:tr>
      <w:tr w:rsidR="007E45CB" w:rsidRPr="0043460E" w14:paraId="28F0B344" w14:textId="5526653B" w:rsidTr="007E724B">
        <w:trPr>
          <w:trHeight w:val="71"/>
          <w:jc w:val="center"/>
          <w:ins w:id="1893" w:author="Thomas Chapman" w:date="2021-04-23T10:44:00Z"/>
          <w:trPrChange w:id="1894"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tcPrChange w:id="1895"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0ABD11A9" w14:textId="77777777" w:rsidR="007E45CB" w:rsidRPr="0043460E" w:rsidRDefault="007E45CB">
            <w:pPr>
              <w:pStyle w:val="TAL"/>
              <w:rPr>
                <w:ins w:id="1896" w:author="Thomas Chapman" w:date="2021-04-23T10:44:00Z"/>
              </w:rPr>
              <w:pPrChange w:id="1897" w:author="Thomas Chapman" w:date="2021-05-23T17:38:00Z">
                <w:pPr>
                  <w:keepNext/>
                  <w:keepLines/>
                  <w:spacing w:after="0"/>
                </w:pPr>
              </w:pPrChange>
            </w:pPr>
            <w:ins w:id="1898" w:author="Thomas Chapman" w:date="2021-04-23T10:44:00Z">
              <w:r w:rsidRPr="0043460E">
                <w:t>ReportConfigType</w:t>
              </w:r>
            </w:ins>
          </w:p>
        </w:tc>
        <w:tc>
          <w:tcPr>
            <w:tcW w:w="900" w:type="dxa"/>
            <w:tcBorders>
              <w:top w:val="single" w:sz="4" w:space="0" w:color="auto"/>
              <w:left w:val="single" w:sz="4" w:space="0" w:color="auto"/>
              <w:bottom w:val="single" w:sz="4" w:space="0" w:color="auto"/>
              <w:right w:val="single" w:sz="4" w:space="0" w:color="auto"/>
            </w:tcBorders>
            <w:vAlign w:val="center"/>
            <w:tcPrChange w:id="1899"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125B3718" w14:textId="77777777" w:rsidR="007E45CB" w:rsidRPr="0043460E" w:rsidRDefault="007E45CB">
            <w:pPr>
              <w:pStyle w:val="TAC"/>
              <w:rPr>
                <w:ins w:id="1900" w:author="Thomas Chapman" w:date="2021-04-23T10:44:00Z"/>
              </w:rPr>
              <w:pPrChange w:id="1901"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902"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505D5E1F" w14:textId="3A12F5A3" w:rsidR="007E45CB" w:rsidRPr="0043460E" w:rsidRDefault="007E45CB">
            <w:pPr>
              <w:pStyle w:val="TAC"/>
              <w:rPr>
                <w:ins w:id="1903" w:author="Thomas Chapman" w:date="2021-04-23T10:44:00Z"/>
                <w:lang w:eastAsia="zh-CN"/>
              </w:rPr>
              <w:pPrChange w:id="1904" w:author="Thomas Chapman" w:date="2021-05-23T17:38:00Z">
                <w:pPr>
                  <w:keepNext/>
                  <w:keepLines/>
                  <w:spacing w:after="0"/>
                  <w:jc w:val="center"/>
                </w:pPr>
              </w:pPrChange>
            </w:pPr>
            <w:ins w:id="1905" w:author="Thomas Chapman" w:date="2021-04-23T11:30:00Z">
              <w:r>
                <w:rPr>
                  <w:lang w:eastAsia="zh-CN"/>
                </w:rPr>
                <w:t>Periodic</w:t>
              </w:r>
            </w:ins>
          </w:p>
        </w:tc>
        <w:tc>
          <w:tcPr>
            <w:tcW w:w="3510" w:type="dxa"/>
            <w:tcBorders>
              <w:top w:val="single" w:sz="4" w:space="0" w:color="auto"/>
              <w:left w:val="single" w:sz="4" w:space="0" w:color="auto"/>
              <w:bottom w:val="single" w:sz="4" w:space="0" w:color="auto"/>
              <w:right w:val="single" w:sz="4" w:space="0" w:color="auto"/>
            </w:tcBorders>
            <w:vAlign w:val="center"/>
            <w:tcPrChange w:id="1906"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3D065DF7" w14:textId="5CBC16D8" w:rsidR="007E45CB" w:rsidRDefault="007E45CB">
            <w:pPr>
              <w:pStyle w:val="TAC"/>
              <w:rPr>
                <w:ins w:id="1907" w:author="Thomas Chapman" w:date="2021-04-23T11:38:00Z"/>
                <w:lang w:eastAsia="zh-CN"/>
              </w:rPr>
              <w:pPrChange w:id="1908" w:author="Thomas Chapman" w:date="2021-05-23T17:38:00Z">
                <w:pPr>
                  <w:keepNext/>
                  <w:keepLines/>
                  <w:spacing w:after="0"/>
                  <w:jc w:val="center"/>
                </w:pPr>
              </w:pPrChange>
            </w:pPr>
            <w:ins w:id="1909" w:author="Thomas Chapman" w:date="2021-04-23T11:50:00Z">
              <w:r>
                <w:rPr>
                  <w:lang w:eastAsia="zh-CN"/>
                </w:rPr>
                <w:t>Periodic</w:t>
              </w:r>
            </w:ins>
          </w:p>
        </w:tc>
      </w:tr>
      <w:tr w:rsidR="00386D15" w:rsidRPr="0043460E" w14:paraId="5354034E" w14:textId="77777777" w:rsidTr="007E724B">
        <w:trPr>
          <w:trHeight w:val="71"/>
          <w:jc w:val="center"/>
          <w:ins w:id="1910" w:author="Thomas Chapman" w:date="2021-05-24T17:42: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3FFBE936" w14:textId="0C1C1B57" w:rsidR="00386D15" w:rsidRPr="008A6A70" w:rsidRDefault="00386D15" w:rsidP="00386D15">
            <w:pPr>
              <w:pStyle w:val="TAL"/>
              <w:rPr>
                <w:ins w:id="1911" w:author="Thomas Chapman" w:date="2021-05-24T17:42:00Z"/>
              </w:rPr>
            </w:pPr>
            <w:ins w:id="1912" w:author="Thomas Chapman" w:date="2021-05-24T17:42:00Z">
              <w:r w:rsidRPr="00C25669">
                <w:rPr>
                  <w:rFonts w:eastAsia="SimSun" w:cs="Arial"/>
                  <w:szCs w:val="18"/>
                </w:rPr>
                <w:t>Sub-band Size</w:t>
              </w:r>
            </w:ins>
          </w:p>
        </w:tc>
        <w:tc>
          <w:tcPr>
            <w:tcW w:w="900" w:type="dxa"/>
            <w:tcBorders>
              <w:top w:val="single" w:sz="4" w:space="0" w:color="auto"/>
              <w:left w:val="single" w:sz="4" w:space="0" w:color="auto"/>
              <w:bottom w:val="single" w:sz="4" w:space="0" w:color="auto"/>
              <w:right w:val="single" w:sz="4" w:space="0" w:color="auto"/>
            </w:tcBorders>
            <w:vAlign w:val="center"/>
          </w:tcPr>
          <w:p w14:paraId="3E2E85D3" w14:textId="2D519C6B" w:rsidR="00386D15" w:rsidRPr="00123921" w:rsidRDefault="00386D15" w:rsidP="00386D15">
            <w:pPr>
              <w:pStyle w:val="TAC"/>
              <w:rPr>
                <w:ins w:id="1913" w:author="Thomas Chapman" w:date="2021-05-24T17:42:00Z"/>
              </w:rPr>
            </w:pPr>
            <w:ins w:id="1914" w:author="Thomas Chapman" w:date="2021-05-24T17:42:00Z">
              <w:r w:rsidRPr="00C25669">
                <w:rPr>
                  <w:rFonts w:eastAsia="SimSun" w:cs="Arial"/>
                  <w:szCs w:val="18"/>
                </w:rPr>
                <w:t>RB</w:t>
              </w:r>
            </w:ins>
          </w:p>
        </w:tc>
        <w:tc>
          <w:tcPr>
            <w:tcW w:w="2340" w:type="dxa"/>
            <w:tcBorders>
              <w:top w:val="single" w:sz="4" w:space="0" w:color="auto"/>
              <w:left w:val="single" w:sz="4" w:space="0" w:color="auto"/>
              <w:bottom w:val="single" w:sz="4" w:space="0" w:color="auto"/>
              <w:right w:val="single" w:sz="4" w:space="0" w:color="auto"/>
            </w:tcBorders>
            <w:vAlign w:val="center"/>
          </w:tcPr>
          <w:p w14:paraId="19D0CBE4" w14:textId="2EEA771C" w:rsidR="00386D15" w:rsidRPr="00123921" w:rsidRDefault="00386D15" w:rsidP="00386D15">
            <w:pPr>
              <w:pStyle w:val="TAC"/>
              <w:rPr>
                <w:ins w:id="1915" w:author="Thomas Chapman" w:date="2021-05-24T17:42:00Z"/>
                <w:rFonts w:eastAsia="SimSun"/>
                <w:lang w:eastAsia="zh-CN"/>
              </w:rPr>
            </w:pPr>
            <w:ins w:id="1916" w:author="Thomas Chapman" w:date="2021-05-24T17:42:00Z">
              <w:r w:rsidRPr="00C25669">
                <w:rPr>
                  <w:rFonts w:eastAsia="SimSun" w:cs="Arial"/>
                  <w:szCs w:val="18"/>
                </w:rPr>
                <w:t>16</w:t>
              </w:r>
            </w:ins>
          </w:p>
        </w:tc>
        <w:tc>
          <w:tcPr>
            <w:tcW w:w="3510" w:type="dxa"/>
            <w:tcBorders>
              <w:top w:val="single" w:sz="4" w:space="0" w:color="auto"/>
              <w:left w:val="single" w:sz="4" w:space="0" w:color="auto"/>
              <w:bottom w:val="single" w:sz="4" w:space="0" w:color="auto"/>
              <w:right w:val="single" w:sz="4" w:space="0" w:color="auto"/>
            </w:tcBorders>
            <w:vAlign w:val="center"/>
          </w:tcPr>
          <w:p w14:paraId="7A2AB44E" w14:textId="542F4ADD" w:rsidR="00386D15" w:rsidRPr="00123921" w:rsidRDefault="00386D15" w:rsidP="00386D15">
            <w:pPr>
              <w:pStyle w:val="TAC"/>
              <w:rPr>
                <w:ins w:id="1917" w:author="Thomas Chapman" w:date="2021-05-24T17:42:00Z"/>
                <w:rFonts w:eastAsia="SimSun"/>
                <w:lang w:eastAsia="zh-CN"/>
              </w:rPr>
            </w:pPr>
            <w:ins w:id="1918" w:author="Thomas Chapman" w:date="2021-05-24T17:43:00Z">
              <w:r w:rsidRPr="00C25669">
                <w:t>8</w:t>
              </w:r>
            </w:ins>
          </w:p>
        </w:tc>
      </w:tr>
      <w:tr w:rsidR="00386D15" w:rsidRPr="0043460E" w14:paraId="2821FCDC" w14:textId="77777777" w:rsidTr="007E724B">
        <w:trPr>
          <w:trHeight w:val="71"/>
          <w:jc w:val="center"/>
          <w:ins w:id="1919" w:author="Thomas Chapman" w:date="2021-05-24T17:42: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7299BEB0" w14:textId="73E83686" w:rsidR="00386D15" w:rsidRPr="008A6A70" w:rsidRDefault="00386D15" w:rsidP="00386D15">
            <w:pPr>
              <w:pStyle w:val="TAL"/>
              <w:rPr>
                <w:ins w:id="1920" w:author="Thomas Chapman" w:date="2021-05-24T17:42:00Z"/>
              </w:rPr>
            </w:pPr>
            <w:ins w:id="1921" w:author="Thomas Chapman" w:date="2021-05-24T17:42:00Z">
              <w:r w:rsidRPr="00C25669">
                <w:rPr>
                  <w:rFonts w:eastAsia="SimSun" w:cs="Arial"/>
                  <w:szCs w:val="18"/>
                </w:rPr>
                <w:t>csi-ReportingBand</w:t>
              </w:r>
            </w:ins>
          </w:p>
        </w:tc>
        <w:tc>
          <w:tcPr>
            <w:tcW w:w="900" w:type="dxa"/>
            <w:tcBorders>
              <w:top w:val="single" w:sz="4" w:space="0" w:color="auto"/>
              <w:left w:val="single" w:sz="4" w:space="0" w:color="auto"/>
              <w:bottom w:val="single" w:sz="4" w:space="0" w:color="auto"/>
              <w:right w:val="single" w:sz="4" w:space="0" w:color="auto"/>
            </w:tcBorders>
            <w:vAlign w:val="center"/>
          </w:tcPr>
          <w:p w14:paraId="0F35579B" w14:textId="77777777" w:rsidR="00386D15" w:rsidRPr="00123921" w:rsidRDefault="00386D15" w:rsidP="00386D15">
            <w:pPr>
              <w:pStyle w:val="TAC"/>
              <w:rPr>
                <w:ins w:id="1922" w:author="Thomas Chapman" w:date="2021-05-24T17:42:00Z"/>
              </w:rPr>
            </w:pPr>
          </w:p>
        </w:tc>
        <w:tc>
          <w:tcPr>
            <w:tcW w:w="2340" w:type="dxa"/>
            <w:tcBorders>
              <w:top w:val="single" w:sz="4" w:space="0" w:color="auto"/>
              <w:left w:val="single" w:sz="4" w:space="0" w:color="auto"/>
              <w:bottom w:val="single" w:sz="4" w:space="0" w:color="auto"/>
              <w:right w:val="single" w:sz="4" w:space="0" w:color="auto"/>
            </w:tcBorders>
            <w:vAlign w:val="center"/>
          </w:tcPr>
          <w:p w14:paraId="0C6E9DEB" w14:textId="2E80AC37" w:rsidR="00386D15" w:rsidRPr="00123921" w:rsidRDefault="00386D15" w:rsidP="00386D15">
            <w:pPr>
              <w:pStyle w:val="TAC"/>
              <w:rPr>
                <w:ins w:id="1923" w:author="Thomas Chapman" w:date="2021-05-24T17:42:00Z"/>
                <w:rFonts w:eastAsia="SimSun"/>
                <w:lang w:eastAsia="zh-CN"/>
              </w:rPr>
            </w:pPr>
            <w:ins w:id="1924" w:author="Thomas Chapman" w:date="2021-05-24T17:42:00Z">
              <w:r w:rsidRPr="00C25669">
                <w:rPr>
                  <w:rFonts w:eastAsia="SimSun" w:cs="Arial"/>
                  <w:szCs w:val="18"/>
                </w:rPr>
                <w:t>1111111</w:t>
              </w:r>
            </w:ins>
          </w:p>
        </w:tc>
        <w:tc>
          <w:tcPr>
            <w:tcW w:w="3510" w:type="dxa"/>
            <w:tcBorders>
              <w:top w:val="single" w:sz="4" w:space="0" w:color="auto"/>
              <w:left w:val="single" w:sz="4" w:space="0" w:color="auto"/>
              <w:bottom w:val="single" w:sz="4" w:space="0" w:color="auto"/>
              <w:right w:val="single" w:sz="4" w:space="0" w:color="auto"/>
            </w:tcBorders>
            <w:vAlign w:val="center"/>
          </w:tcPr>
          <w:p w14:paraId="0AACF43A" w14:textId="3557D1F5" w:rsidR="00386D15" w:rsidRPr="00123921" w:rsidRDefault="00386D15" w:rsidP="00386D15">
            <w:pPr>
              <w:pStyle w:val="TAC"/>
              <w:rPr>
                <w:ins w:id="1925" w:author="Thomas Chapman" w:date="2021-05-24T17:42:00Z"/>
                <w:rFonts w:eastAsia="SimSun"/>
                <w:lang w:eastAsia="zh-CN"/>
              </w:rPr>
            </w:pPr>
            <w:ins w:id="1926" w:author="Thomas Chapman" w:date="2021-05-24T17:43:00Z">
              <w:r w:rsidRPr="00C25669">
                <w:t>111111111</w:t>
              </w:r>
            </w:ins>
          </w:p>
        </w:tc>
      </w:tr>
      <w:tr w:rsidR="00CD5930" w:rsidRPr="0043460E" w14:paraId="0E61D36C" w14:textId="77777777" w:rsidTr="007E724B">
        <w:trPr>
          <w:trHeight w:val="71"/>
          <w:jc w:val="center"/>
          <w:ins w:id="1927" w:author="Thomas Chapman" w:date="2021-05-24T17:35:00Z"/>
        </w:trPr>
        <w:tc>
          <w:tcPr>
            <w:tcW w:w="4135" w:type="dxa"/>
            <w:gridSpan w:val="2"/>
            <w:tcBorders>
              <w:top w:val="single" w:sz="4" w:space="0" w:color="auto"/>
              <w:left w:val="single" w:sz="4" w:space="0" w:color="auto"/>
              <w:bottom w:val="single" w:sz="4" w:space="0" w:color="auto"/>
              <w:right w:val="single" w:sz="4" w:space="0" w:color="auto"/>
            </w:tcBorders>
            <w:vAlign w:val="center"/>
          </w:tcPr>
          <w:p w14:paraId="1AB6E9A9" w14:textId="4D1D84F6" w:rsidR="00CD5930" w:rsidRPr="0043460E" w:rsidRDefault="00CD5930" w:rsidP="00CD5930">
            <w:pPr>
              <w:pStyle w:val="TAL"/>
              <w:rPr>
                <w:ins w:id="1928" w:author="Thomas Chapman" w:date="2021-05-24T17:35:00Z"/>
              </w:rPr>
            </w:pPr>
            <w:ins w:id="1929" w:author="Thomas Chapman" w:date="2021-05-24T17:35:00Z">
              <w:r w:rsidRPr="008A6A70">
                <w:t>CSI-Report periodicity and offset</w:t>
              </w:r>
            </w:ins>
          </w:p>
        </w:tc>
        <w:tc>
          <w:tcPr>
            <w:tcW w:w="900" w:type="dxa"/>
            <w:tcBorders>
              <w:top w:val="single" w:sz="4" w:space="0" w:color="auto"/>
              <w:left w:val="single" w:sz="4" w:space="0" w:color="auto"/>
              <w:bottom w:val="single" w:sz="4" w:space="0" w:color="auto"/>
              <w:right w:val="single" w:sz="4" w:space="0" w:color="auto"/>
            </w:tcBorders>
            <w:vAlign w:val="center"/>
          </w:tcPr>
          <w:p w14:paraId="762EBF46" w14:textId="0082ADE8" w:rsidR="00CD5930" w:rsidRPr="0043460E" w:rsidRDefault="00CD5930" w:rsidP="00CD5930">
            <w:pPr>
              <w:pStyle w:val="TAC"/>
              <w:rPr>
                <w:ins w:id="1930" w:author="Thomas Chapman" w:date="2021-05-24T17:35:00Z"/>
              </w:rPr>
            </w:pPr>
            <w:ins w:id="1931" w:author="Thomas Chapman" w:date="2021-05-24T17:35:00Z">
              <w:r w:rsidRPr="00123921">
                <w:t>slot</w:t>
              </w:r>
            </w:ins>
          </w:p>
        </w:tc>
        <w:tc>
          <w:tcPr>
            <w:tcW w:w="2340" w:type="dxa"/>
            <w:tcBorders>
              <w:top w:val="single" w:sz="4" w:space="0" w:color="auto"/>
              <w:left w:val="single" w:sz="4" w:space="0" w:color="auto"/>
              <w:bottom w:val="single" w:sz="4" w:space="0" w:color="auto"/>
              <w:right w:val="single" w:sz="4" w:space="0" w:color="auto"/>
            </w:tcBorders>
            <w:vAlign w:val="center"/>
          </w:tcPr>
          <w:p w14:paraId="7A6CDA2F" w14:textId="30565D45" w:rsidR="00CD5930" w:rsidRDefault="00CD5930" w:rsidP="00CD5930">
            <w:pPr>
              <w:pStyle w:val="TAC"/>
              <w:rPr>
                <w:ins w:id="1932" w:author="Thomas Chapman" w:date="2021-05-24T17:35:00Z"/>
                <w:lang w:eastAsia="zh-CN"/>
              </w:rPr>
            </w:pPr>
            <w:ins w:id="1933" w:author="Thomas Chapman" w:date="2021-05-24T17:35:00Z">
              <w:r w:rsidRPr="00123921">
                <w:rPr>
                  <w:rFonts w:eastAsia="SimSun" w:hint="eastAsia"/>
                  <w:lang w:eastAsia="zh-CN"/>
                </w:rPr>
                <w:t>10</w:t>
              </w:r>
              <w:r w:rsidRPr="00123921">
                <w:t>/9</w:t>
              </w:r>
            </w:ins>
          </w:p>
        </w:tc>
        <w:tc>
          <w:tcPr>
            <w:tcW w:w="3510" w:type="dxa"/>
            <w:tcBorders>
              <w:top w:val="single" w:sz="4" w:space="0" w:color="auto"/>
              <w:left w:val="single" w:sz="4" w:space="0" w:color="auto"/>
              <w:bottom w:val="single" w:sz="4" w:space="0" w:color="auto"/>
              <w:right w:val="single" w:sz="4" w:space="0" w:color="auto"/>
            </w:tcBorders>
            <w:vAlign w:val="center"/>
          </w:tcPr>
          <w:p w14:paraId="3CFB43B9" w14:textId="7A9AAFF0" w:rsidR="00CD5930" w:rsidRDefault="00CB32B2" w:rsidP="00CD5930">
            <w:pPr>
              <w:pStyle w:val="TAC"/>
              <w:rPr>
                <w:ins w:id="1934" w:author="Thomas Chapman" w:date="2021-05-24T17:35:00Z"/>
                <w:lang w:eastAsia="zh-CN"/>
              </w:rPr>
            </w:pPr>
            <w:ins w:id="1935" w:author="Thomas Chapman" w:date="2021-05-24T17:45:00Z">
              <w:r>
                <w:rPr>
                  <w:rFonts w:eastAsia="SimSun"/>
                  <w:lang w:eastAsia="zh-CN"/>
                </w:rPr>
                <w:t>8/3</w:t>
              </w:r>
            </w:ins>
          </w:p>
        </w:tc>
      </w:tr>
      <w:tr w:rsidR="007E45CB" w:rsidRPr="0043460E" w14:paraId="78DDDEEF" w14:textId="16FE9E5E" w:rsidTr="007E724B">
        <w:trPr>
          <w:trHeight w:val="71"/>
          <w:jc w:val="center"/>
          <w:ins w:id="1936" w:author="Thomas Chapman" w:date="2021-04-23T10:44:00Z"/>
          <w:trPrChange w:id="1937"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tcPrChange w:id="1938"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48B0796B" w14:textId="77777777" w:rsidR="007E45CB" w:rsidRPr="0043460E" w:rsidRDefault="007E45CB">
            <w:pPr>
              <w:pStyle w:val="TAL"/>
              <w:rPr>
                <w:ins w:id="1939" w:author="Thomas Chapman" w:date="2021-04-23T10:44:00Z"/>
              </w:rPr>
              <w:pPrChange w:id="1940" w:author="Thomas Chapman" w:date="2021-05-23T17:38:00Z">
                <w:pPr>
                  <w:keepNext/>
                  <w:keepLines/>
                  <w:spacing w:after="0"/>
                </w:pPr>
              </w:pPrChange>
            </w:pPr>
            <w:ins w:id="1941" w:author="Thomas Chapman" w:date="2021-04-23T10:44:00Z">
              <w:r w:rsidRPr="0043460E">
                <w:t>pmi-FormatIndicator</w:t>
              </w:r>
              <w:r w:rsidRPr="0043460E">
                <w:rPr>
                  <w:i/>
                </w:rPr>
                <w:t xml:space="preserve">  </w:t>
              </w:r>
            </w:ins>
          </w:p>
        </w:tc>
        <w:tc>
          <w:tcPr>
            <w:tcW w:w="900" w:type="dxa"/>
            <w:tcBorders>
              <w:top w:val="single" w:sz="4" w:space="0" w:color="auto"/>
              <w:left w:val="single" w:sz="4" w:space="0" w:color="auto"/>
              <w:bottom w:val="single" w:sz="4" w:space="0" w:color="auto"/>
              <w:right w:val="single" w:sz="4" w:space="0" w:color="auto"/>
            </w:tcBorders>
            <w:vAlign w:val="center"/>
            <w:tcPrChange w:id="1942"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352EC727" w14:textId="77777777" w:rsidR="007E45CB" w:rsidRPr="0043460E" w:rsidRDefault="007E45CB">
            <w:pPr>
              <w:pStyle w:val="TAC"/>
              <w:rPr>
                <w:ins w:id="1943" w:author="Thomas Chapman" w:date="2021-04-23T10:44:00Z"/>
              </w:rPr>
              <w:pPrChange w:id="1944"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945"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5E9AEF5E" w14:textId="77777777" w:rsidR="007E45CB" w:rsidRPr="0043460E" w:rsidRDefault="007E45CB">
            <w:pPr>
              <w:pStyle w:val="TAC"/>
              <w:rPr>
                <w:ins w:id="1946" w:author="Thomas Chapman" w:date="2021-04-23T10:44:00Z"/>
                <w:lang w:eastAsia="zh-CN"/>
              </w:rPr>
              <w:pPrChange w:id="1947" w:author="Thomas Chapman" w:date="2021-05-23T17:38:00Z">
                <w:pPr>
                  <w:keepNext/>
                  <w:keepLines/>
                  <w:spacing w:after="0"/>
                  <w:jc w:val="center"/>
                </w:pPr>
              </w:pPrChange>
            </w:pPr>
            <w:ins w:id="1948" w:author="Thomas Chapman" w:date="2021-04-23T10:44:00Z">
              <w:r w:rsidRPr="0043460E">
                <w:rPr>
                  <w:rFonts w:hint="eastAsia"/>
                  <w:lang w:eastAsia="zh-CN"/>
                </w:rPr>
                <w:t>Wideband</w:t>
              </w:r>
            </w:ins>
          </w:p>
        </w:tc>
        <w:tc>
          <w:tcPr>
            <w:tcW w:w="3510" w:type="dxa"/>
            <w:tcBorders>
              <w:top w:val="single" w:sz="4" w:space="0" w:color="auto"/>
              <w:left w:val="single" w:sz="4" w:space="0" w:color="auto"/>
              <w:bottom w:val="single" w:sz="4" w:space="0" w:color="auto"/>
              <w:right w:val="single" w:sz="4" w:space="0" w:color="auto"/>
            </w:tcBorders>
            <w:vAlign w:val="center"/>
            <w:tcPrChange w:id="1949"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410E2C07" w14:textId="36C553E8" w:rsidR="007E45CB" w:rsidRPr="0043460E" w:rsidRDefault="007E45CB">
            <w:pPr>
              <w:pStyle w:val="TAC"/>
              <w:rPr>
                <w:ins w:id="1950" w:author="Thomas Chapman" w:date="2021-04-23T11:38:00Z"/>
                <w:lang w:eastAsia="zh-CN"/>
              </w:rPr>
              <w:pPrChange w:id="1951" w:author="Thomas Chapman" w:date="2021-05-23T17:38:00Z">
                <w:pPr>
                  <w:keepNext/>
                  <w:keepLines/>
                  <w:spacing w:after="0"/>
                  <w:jc w:val="center"/>
                </w:pPr>
              </w:pPrChange>
            </w:pPr>
            <w:ins w:id="1952" w:author="Thomas Chapman" w:date="2021-04-23T11:50:00Z">
              <w:r w:rsidRPr="0043460E">
                <w:rPr>
                  <w:rFonts w:hint="eastAsia"/>
                  <w:lang w:eastAsia="zh-CN"/>
                </w:rPr>
                <w:t>Wideband</w:t>
              </w:r>
            </w:ins>
          </w:p>
        </w:tc>
      </w:tr>
      <w:tr w:rsidR="00C805B0" w:rsidRPr="0043460E" w14:paraId="25580255" w14:textId="533A1FFE" w:rsidTr="007E724B">
        <w:trPr>
          <w:trHeight w:val="71"/>
          <w:jc w:val="center"/>
          <w:ins w:id="1953" w:author="Thomas Chapman" w:date="2021-04-23T10:44:00Z"/>
          <w:trPrChange w:id="1954" w:author="Thomas Chapman" w:date="2021-05-24T17:21:00Z">
            <w:trPr>
              <w:gridAfter w:val="0"/>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1955" w:author="Thomas Chapman" w:date="2021-05-24T17:21:00Z">
              <w:tcPr>
                <w:tcW w:w="1383" w:type="dxa"/>
                <w:vMerge w:val="restart"/>
                <w:tcBorders>
                  <w:top w:val="single" w:sz="4" w:space="0" w:color="auto"/>
                  <w:left w:val="single" w:sz="4" w:space="0" w:color="auto"/>
                  <w:right w:val="single" w:sz="4" w:space="0" w:color="auto"/>
                </w:tcBorders>
                <w:vAlign w:val="center"/>
                <w:hideMark/>
              </w:tcPr>
            </w:tcPrChange>
          </w:tcPr>
          <w:p w14:paraId="46CDAE3F" w14:textId="77777777" w:rsidR="00C805B0" w:rsidRPr="0043460E" w:rsidRDefault="00C805B0">
            <w:pPr>
              <w:pStyle w:val="TAL"/>
              <w:rPr>
                <w:ins w:id="1956" w:author="Thomas Chapman" w:date="2021-04-23T10:44:00Z"/>
              </w:rPr>
              <w:pPrChange w:id="1957" w:author="Thomas Chapman" w:date="2021-05-23T17:38:00Z">
                <w:pPr>
                  <w:keepNext/>
                  <w:keepLines/>
                  <w:spacing w:after="0"/>
                </w:pPr>
              </w:pPrChange>
            </w:pPr>
            <w:ins w:id="1958" w:author="Thomas Chapman" w:date="2021-04-23T10:44:00Z">
              <w:r w:rsidRPr="0043460E">
                <w:t>Codebook configuration</w:t>
              </w:r>
            </w:ins>
          </w:p>
        </w:tc>
        <w:tc>
          <w:tcPr>
            <w:tcW w:w="2752" w:type="dxa"/>
            <w:tcBorders>
              <w:top w:val="single" w:sz="4" w:space="0" w:color="auto"/>
              <w:left w:val="single" w:sz="4" w:space="0" w:color="auto"/>
              <w:bottom w:val="single" w:sz="4" w:space="0" w:color="auto"/>
              <w:right w:val="single" w:sz="4" w:space="0" w:color="auto"/>
            </w:tcBorders>
            <w:tcPrChange w:id="1959" w:author="Thomas Chapman" w:date="2021-05-24T17:21:00Z">
              <w:tcPr>
                <w:tcW w:w="1701" w:type="dxa"/>
                <w:tcBorders>
                  <w:top w:val="single" w:sz="4" w:space="0" w:color="auto"/>
                  <w:left w:val="single" w:sz="4" w:space="0" w:color="auto"/>
                  <w:bottom w:val="single" w:sz="4" w:space="0" w:color="auto"/>
                  <w:right w:val="single" w:sz="4" w:space="0" w:color="auto"/>
                </w:tcBorders>
              </w:tcPr>
            </w:tcPrChange>
          </w:tcPr>
          <w:p w14:paraId="5BA2939B" w14:textId="77777777" w:rsidR="00C805B0" w:rsidRPr="0043460E" w:rsidRDefault="00C805B0">
            <w:pPr>
              <w:pStyle w:val="TAL"/>
              <w:rPr>
                <w:ins w:id="1960" w:author="Thomas Chapman" w:date="2021-04-23T10:44:00Z"/>
              </w:rPr>
              <w:pPrChange w:id="1961" w:author="Thomas Chapman" w:date="2021-05-23T17:38:00Z">
                <w:pPr>
                  <w:keepNext/>
                  <w:keepLines/>
                  <w:spacing w:after="0"/>
                </w:pPr>
              </w:pPrChange>
            </w:pPr>
            <w:ins w:id="1962" w:author="Thomas Chapman" w:date="2021-04-23T10:44:00Z">
              <w:r w:rsidRPr="0043460E">
                <w:t>Codebook Type</w:t>
              </w:r>
            </w:ins>
          </w:p>
        </w:tc>
        <w:tc>
          <w:tcPr>
            <w:tcW w:w="900" w:type="dxa"/>
            <w:tcBorders>
              <w:top w:val="single" w:sz="4" w:space="0" w:color="auto"/>
              <w:left w:val="single" w:sz="4" w:space="0" w:color="auto"/>
              <w:bottom w:val="single" w:sz="4" w:space="0" w:color="auto"/>
              <w:right w:val="single" w:sz="4" w:space="0" w:color="auto"/>
            </w:tcBorders>
            <w:vAlign w:val="center"/>
            <w:tcPrChange w:id="1963"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070590A8" w14:textId="77777777" w:rsidR="00C805B0" w:rsidRPr="0043460E" w:rsidRDefault="00C805B0">
            <w:pPr>
              <w:pStyle w:val="TAC"/>
              <w:rPr>
                <w:ins w:id="1964" w:author="Thomas Chapman" w:date="2021-04-23T10:44:00Z"/>
              </w:rPr>
              <w:pPrChange w:id="1965"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966"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7B8B2D5B" w14:textId="77777777" w:rsidR="00C805B0" w:rsidRPr="0043460E" w:rsidRDefault="00C805B0">
            <w:pPr>
              <w:pStyle w:val="TAC"/>
              <w:rPr>
                <w:ins w:id="1967" w:author="Thomas Chapman" w:date="2021-04-23T10:44:00Z"/>
              </w:rPr>
              <w:pPrChange w:id="1968" w:author="Thomas Chapman" w:date="2021-05-23T17:38:00Z">
                <w:pPr>
                  <w:keepNext/>
                  <w:keepLines/>
                  <w:spacing w:after="0"/>
                  <w:jc w:val="center"/>
                </w:pPr>
              </w:pPrChange>
            </w:pPr>
            <w:ins w:id="1969" w:author="Thomas Chapman" w:date="2021-04-23T10:44:00Z">
              <w:r w:rsidRPr="0043460E">
                <w:rPr>
                  <w:lang w:eastAsia="zh-CN"/>
                </w:rPr>
                <w:t>typeI-SinglePanel</w:t>
              </w:r>
            </w:ins>
          </w:p>
        </w:tc>
        <w:tc>
          <w:tcPr>
            <w:tcW w:w="3510" w:type="dxa"/>
            <w:tcBorders>
              <w:top w:val="single" w:sz="4" w:space="0" w:color="auto"/>
              <w:left w:val="single" w:sz="4" w:space="0" w:color="auto"/>
              <w:bottom w:val="single" w:sz="4" w:space="0" w:color="auto"/>
              <w:right w:val="single" w:sz="4" w:space="0" w:color="auto"/>
            </w:tcBorders>
            <w:vAlign w:val="center"/>
            <w:tcPrChange w:id="1970"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77EA2E9C" w14:textId="76D73758" w:rsidR="00C805B0" w:rsidRPr="0043460E" w:rsidRDefault="00C805B0">
            <w:pPr>
              <w:pStyle w:val="TAC"/>
              <w:rPr>
                <w:ins w:id="1971" w:author="Thomas Chapman" w:date="2021-04-23T11:38:00Z"/>
                <w:lang w:eastAsia="zh-CN"/>
              </w:rPr>
              <w:pPrChange w:id="1972" w:author="Thomas Chapman" w:date="2021-05-23T17:38:00Z">
                <w:pPr>
                  <w:keepNext/>
                  <w:keepLines/>
                  <w:spacing w:after="0"/>
                  <w:jc w:val="center"/>
                </w:pPr>
              </w:pPrChange>
            </w:pPr>
            <w:ins w:id="1973" w:author="Thomas Chapman" w:date="2021-04-23T11:51:00Z">
              <w:r w:rsidRPr="00C25669">
                <w:rPr>
                  <w:lang w:eastAsia="zh-CN"/>
                </w:rPr>
                <w:t>typeI-SinglePanel</w:t>
              </w:r>
            </w:ins>
          </w:p>
        </w:tc>
      </w:tr>
      <w:tr w:rsidR="00C805B0" w:rsidRPr="0043460E" w14:paraId="6DF6DE74" w14:textId="1D9E5C89" w:rsidTr="007E724B">
        <w:trPr>
          <w:trHeight w:val="71"/>
          <w:jc w:val="center"/>
          <w:ins w:id="1974" w:author="Thomas Chapman" w:date="2021-04-23T10:44:00Z"/>
          <w:trPrChange w:id="1975" w:author="Thomas Chapman" w:date="2021-05-24T17:21:00Z">
            <w:trPr>
              <w:gridAfter w:val="0"/>
              <w:trHeight w:val="71"/>
              <w:jc w:val="center"/>
            </w:trPr>
          </w:trPrChange>
        </w:trPr>
        <w:tc>
          <w:tcPr>
            <w:tcW w:w="1383" w:type="dxa"/>
            <w:vMerge/>
            <w:tcBorders>
              <w:left w:val="single" w:sz="4" w:space="0" w:color="auto"/>
              <w:right w:val="single" w:sz="4" w:space="0" w:color="auto"/>
            </w:tcBorders>
            <w:hideMark/>
            <w:tcPrChange w:id="1976" w:author="Thomas Chapman" w:date="2021-05-24T17:21:00Z">
              <w:tcPr>
                <w:tcW w:w="1383" w:type="dxa"/>
                <w:vMerge/>
                <w:tcBorders>
                  <w:left w:val="single" w:sz="4" w:space="0" w:color="auto"/>
                  <w:right w:val="single" w:sz="4" w:space="0" w:color="auto"/>
                </w:tcBorders>
                <w:hideMark/>
              </w:tcPr>
            </w:tcPrChange>
          </w:tcPr>
          <w:p w14:paraId="3C5E3D89" w14:textId="77777777" w:rsidR="00C805B0" w:rsidRPr="0043460E" w:rsidRDefault="00C805B0">
            <w:pPr>
              <w:pStyle w:val="TAL"/>
              <w:rPr>
                <w:ins w:id="1977" w:author="Thomas Chapman" w:date="2021-04-23T10:44:00Z"/>
              </w:rPr>
              <w:pPrChange w:id="1978"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tcPrChange w:id="1979" w:author="Thomas Chapman" w:date="2021-05-24T17:21:00Z">
              <w:tcPr>
                <w:tcW w:w="1701" w:type="dxa"/>
                <w:tcBorders>
                  <w:top w:val="single" w:sz="4" w:space="0" w:color="auto"/>
                  <w:left w:val="single" w:sz="4" w:space="0" w:color="auto"/>
                  <w:bottom w:val="single" w:sz="4" w:space="0" w:color="auto"/>
                  <w:right w:val="single" w:sz="4" w:space="0" w:color="auto"/>
                </w:tcBorders>
              </w:tcPr>
            </w:tcPrChange>
          </w:tcPr>
          <w:p w14:paraId="066B95A0" w14:textId="77777777" w:rsidR="00C805B0" w:rsidRPr="0043460E" w:rsidRDefault="00C805B0">
            <w:pPr>
              <w:pStyle w:val="TAL"/>
              <w:rPr>
                <w:ins w:id="1980" w:author="Thomas Chapman" w:date="2021-04-23T10:44:00Z"/>
              </w:rPr>
              <w:pPrChange w:id="1981" w:author="Thomas Chapman" w:date="2021-05-23T17:38:00Z">
                <w:pPr>
                  <w:keepNext/>
                  <w:keepLines/>
                  <w:spacing w:after="0"/>
                </w:pPr>
              </w:pPrChange>
            </w:pPr>
            <w:ins w:id="1982" w:author="Thomas Chapman" w:date="2021-04-23T10:44:00Z">
              <w:r w:rsidRPr="0043460E">
                <w:t>Codebook Mode</w:t>
              </w:r>
            </w:ins>
          </w:p>
        </w:tc>
        <w:tc>
          <w:tcPr>
            <w:tcW w:w="900" w:type="dxa"/>
            <w:tcBorders>
              <w:top w:val="single" w:sz="4" w:space="0" w:color="auto"/>
              <w:left w:val="single" w:sz="4" w:space="0" w:color="auto"/>
              <w:bottom w:val="single" w:sz="4" w:space="0" w:color="auto"/>
              <w:right w:val="single" w:sz="4" w:space="0" w:color="auto"/>
            </w:tcBorders>
            <w:vAlign w:val="center"/>
            <w:tcPrChange w:id="1983"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6857E155" w14:textId="77777777" w:rsidR="00C805B0" w:rsidRPr="0043460E" w:rsidRDefault="00C805B0">
            <w:pPr>
              <w:pStyle w:val="TAC"/>
              <w:rPr>
                <w:ins w:id="1984" w:author="Thomas Chapman" w:date="2021-04-23T10:44:00Z"/>
              </w:rPr>
              <w:pPrChange w:id="1985"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1986"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0E6C5B4A" w14:textId="77777777" w:rsidR="00C805B0" w:rsidRPr="0043460E" w:rsidRDefault="00C805B0">
            <w:pPr>
              <w:pStyle w:val="TAC"/>
              <w:rPr>
                <w:ins w:id="1987" w:author="Thomas Chapman" w:date="2021-04-23T10:44:00Z"/>
                <w:lang w:eastAsia="zh-CN"/>
              </w:rPr>
              <w:pPrChange w:id="1988" w:author="Thomas Chapman" w:date="2021-05-23T17:38:00Z">
                <w:pPr>
                  <w:keepNext/>
                  <w:keepLines/>
                  <w:spacing w:after="0"/>
                  <w:jc w:val="center"/>
                </w:pPr>
              </w:pPrChange>
            </w:pPr>
            <w:ins w:id="1989" w:author="Thomas Chapman" w:date="2021-04-23T10:44:00Z">
              <w:r w:rsidRPr="0043460E">
                <w:rPr>
                  <w:rFonts w:hint="eastAsia"/>
                  <w:lang w:eastAsia="zh-CN"/>
                </w:rPr>
                <w:t>1</w:t>
              </w:r>
            </w:ins>
          </w:p>
        </w:tc>
        <w:tc>
          <w:tcPr>
            <w:tcW w:w="3510" w:type="dxa"/>
            <w:tcBorders>
              <w:top w:val="single" w:sz="4" w:space="0" w:color="auto"/>
              <w:left w:val="single" w:sz="4" w:space="0" w:color="auto"/>
              <w:bottom w:val="single" w:sz="4" w:space="0" w:color="auto"/>
              <w:right w:val="single" w:sz="4" w:space="0" w:color="auto"/>
            </w:tcBorders>
            <w:vAlign w:val="center"/>
            <w:tcPrChange w:id="1990"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5F50C4B1" w14:textId="39731212" w:rsidR="00C805B0" w:rsidRPr="0043460E" w:rsidRDefault="00C805B0">
            <w:pPr>
              <w:pStyle w:val="TAC"/>
              <w:rPr>
                <w:ins w:id="1991" w:author="Thomas Chapman" w:date="2021-04-23T11:38:00Z"/>
                <w:lang w:eastAsia="zh-CN"/>
              </w:rPr>
              <w:pPrChange w:id="1992" w:author="Thomas Chapman" w:date="2021-05-23T17:38:00Z">
                <w:pPr>
                  <w:keepNext/>
                  <w:keepLines/>
                  <w:spacing w:after="0"/>
                  <w:jc w:val="center"/>
                </w:pPr>
              </w:pPrChange>
            </w:pPr>
            <w:ins w:id="1993" w:author="Thomas Chapman" w:date="2021-04-23T11:51:00Z">
              <w:r w:rsidRPr="00C25669">
                <w:rPr>
                  <w:rFonts w:hint="eastAsia"/>
                  <w:lang w:eastAsia="zh-CN"/>
                </w:rPr>
                <w:t>1</w:t>
              </w:r>
            </w:ins>
          </w:p>
        </w:tc>
      </w:tr>
      <w:tr w:rsidR="00C805B0" w:rsidRPr="0043460E" w14:paraId="4CCD2538" w14:textId="127DD785" w:rsidTr="007E724B">
        <w:trPr>
          <w:trHeight w:val="71"/>
          <w:jc w:val="center"/>
          <w:ins w:id="1994" w:author="Thomas Chapman" w:date="2021-04-23T10:44:00Z"/>
          <w:trPrChange w:id="1995" w:author="Thomas Chapman" w:date="2021-05-24T17:21:00Z">
            <w:trPr>
              <w:gridAfter w:val="0"/>
              <w:trHeight w:val="71"/>
              <w:jc w:val="center"/>
            </w:trPr>
          </w:trPrChange>
        </w:trPr>
        <w:tc>
          <w:tcPr>
            <w:tcW w:w="1383" w:type="dxa"/>
            <w:vMerge/>
            <w:tcBorders>
              <w:left w:val="single" w:sz="4" w:space="0" w:color="auto"/>
              <w:right w:val="single" w:sz="4" w:space="0" w:color="auto"/>
            </w:tcBorders>
            <w:hideMark/>
            <w:tcPrChange w:id="1996" w:author="Thomas Chapman" w:date="2021-05-24T17:21:00Z">
              <w:tcPr>
                <w:tcW w:w="1383" w:type="dxa"/>
                <w:vMerge/>
                <w:tcBorders>
                  <w:left w:val="single" w:sz="4" w:space="0" w:color="auto"/>
                  <w:right w:val="single" w:sz="4" w:space="0" w:color="auto"/>
                </w:tcBorders>
                <w:hideMark/>
              </w:tcPr>
            </w:tcPrChange>
          </w:tcPr>
          <w:p w14:paraId="32C0E74D" w14:textId="77777777" w:rsidR="00C805B0" w:rsidRPr="0043460E" w:rsidRDefault="00C805B0">
            <w:pPr>
              <w:pStyle w:val="TAL"/>
              <w:rPr>
                <w:ins w:id="1997" w:author="Thomas Chapman" w:date="2021-04-23T10:44:00Z"/>
              </w:rPr>
              <w:pPrChange w:id="1998"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tcPrChange w:id="1999" w:author="Thomas Chapman" w:date="2021-05-24T17:21:00Z">
              <w:tcPr>
                <w:tcW w:w="1701" w:type="dxa"/>
                <w:tcBorders>
                  <w:top w:val="single" w:sz="4" w:space="0" w:color="auto"/>
                  <w:left w:val="single" w:sz="4" w:space="0" w:color="auto"/>
                  <w:bottom w:val="single" w:sz="4" w:space="0" w:color="auto"/>
                  <w:right w:val="single" w:sz="4" w:space="0" w:color="auto"/>
                </w:tcBorders>
              </w:tcPr>
            </w:tcPrChange>
          </w:tcPr>
          <w:p w14:paraId="2D7642D3" w14:textId="77777777" w:rsidR="00C805B0" w:rsidRPr="0043460E" w:rsidRDefault="00C805B0">
            <w:pPr>
              <w:pStyle w:val="TAL"/>
              <w:rPr>
                <w:ins w:id="2000" w:author="Thomas Chapman" w:date="2021-04-23T10:44:00Z"/>
              </w:rPr>
              <w:pPrChange w:id="2001" w:author="Thomas Chapman" w:date="2021-05-23T17:38:00Z">
                <w:pPr>
                  <w:keepNext/>
                  <w:keepLines/>
                  <w:spacing w:after="0"/>
                </w:pPr>
              </w:pPrChange>
            </w:pPr>
            <w:ins w:id="2002" w:author="Thomas Chapman" w:date="2021-04-23T10:44:00Z">
              <w:r w:rsidRPr="0043460E">
                <w:t>(CodebookConfig-N1,CodebookConfig-N2)</w:t>
              </w:r>
            </w:ins>
          </w:p>
        </w:tc>
        <w:tc>
          <w:tcPr>
            <w:tcW w:w="900" w:type="dxa"/>
            <w:tcBorders>
              <w:top w:val="single" w:sz="4" w:space="0" w:color="auto"/>
              <w:left w:val="single" w:sz="4" w:space="0" w:color="auto"/>
              <w:bottom w:val="single" w:sz="4" w:space="0" w:color="auto"/>
              <w:right w:val="single" w:sz="4" w:space="0" w:color="auto"/>
            </w:tcBorders>
            <w:vAlign w:val="center"/>
            <w:tcPrChange w:id="2003"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2CEE67EE" w14:textId="77777777" w:rsidR="00C805B0" w:rsidRPr="0043460E" w:rsidRDefault="00C805B0">
            <w:pPr>
              <w:pStyle w:val="TAC"/>
              <w:rPr>
                <w:ins w:id="2004" w:author="Thomas Chapman" w:date="2021-04-23T10:44:00Z"/>
              </w:rPr>
              <w:pPrChange w:id="2005"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2006"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3420EC22" w14:textId="0C8E1581" w:rsidR="00C805B0" w:rsidRPr="008A6A70" w:rsidRDefault="00C805B0">
            <w:pPr>
              <w:pStyle w:val="TAC"/>
              <w:rPr>
                <w:ins w:id="2007" w:author="Thomas Chapman" w:date="2021-04-23T11:32:00Z"/>
                <w:lang w:eastAsia="zh-CN"/>
              </w:rPr>
              <w:pPrChange w:id="2008" w:author="Thomas Chapman" w:date="2021-05-23T17:38:00Z">
                <w:pPr>
                  <w:keepNext/>
                  <w:keepLines/>
                  <w:spacing w:after="0"/>
                  <w:jc w:val="center"/>
                </w:pPr>
              </w:pPrChange>
            </w:pPr>
            <w:ins w:id="2009" w:author="Thomas Chapman" w:date="2021-04-23T11:32:00Z">
              <w:r w:rsidRPr="008A6A70">
                <w:rPr>
                  <w:lang w:eastAsia="zh-CN"/>
                </w:rPr>
                <w:t xml:space="preserve">Test for 4 TX ports: </w:t>
              </w:r>
              <w:r w:rsidRPr="001A45E5">
                <w:rPr>
                  <w:rFonts w:hint="eastAsia"/>
                  <w:lang w:eastAsia="zh-CN"/>
                </w:rPr>
                <w:t>(</w:t>
              </w:r>
            </w:ins>
            <w:ins w:id="2010" w:author="Thomas Chapman" w:date="2021-04-23T11:43:00Z">
              <w:r>
                <w:rPr>
                  <w:lang w:eastAsia="zh-CN"/>
                </w:rPr>
                <w:t>2</w:t>
              </w:r>
            </w:ins>
            <w:ins w:id="2011" w:author="Thomas Chapman" w:date="2021-04-23T11:32:00Z">
              <w:r w:rsidRPr="001A45E5">
                <w:rPr>
                  <w:rFonts w:hint="eastAsia"/>
                  <w:lang w:eastAsia="zh-CN"/>
                </w:rPr>
                <w:t>,1)</w:t>
              </w:r>
            </w:ins>
          </w:p>
          <w:p w14:paraId="5115CFAE" w14:textId="2753FFAE" w:rsidR="00C805B0" w:rsidRPr="008A6A70" w:rsidRDefault="00C805B0">
            <w:pPr>
              <w:pStyle w:val="TAC"/>
              <w:rPr>
                <w:ins w:id="2012" w:author="Thomas Chapman" w:date="2021-04-23T10:44:00Z"/>
                <w:lang w:eastAsia="zh-CN"/>
              </w:rPr>
              <w:pPrChange w:id="2013" w:author="Thomas Chapman" w:date="2021-05-23T17:38:00Z">
                <w:pPr>
                  <w:keepNext/>
                  <w:keepLines/>
                  <w:spacing w:after="0"/>
                  <w:jc w:val="center"/>
                </w:pPr>
              </w:pPrChange>
            </w:pPr>
            <w:ins w:id="2014" w:author="Thomas Chapman" w:date="2021-04-23T11:32:00Z">
              <w:r w:rsidRPr="008A6A70">
                <w:rPr>
                  <w:lang w:eastAsia="zh-CN"/>
                </w:rPr>
                <w:t xml:space="preserve">Test for 8 TX ports: </w:t>
              </w:r>
            </w:ins>
            <w:ins w:id="2015" w:author="Thomas Chapman" w:date="2021-04-23T11:33:00Z">
              <w:r w:rsidRPr="008A6A70">
                <w:rPr>
                  <w:lang w:eastAsia="zh-CN"/>
                </w:rPr>
                <w:t>(</w:t>
              </w:r>
              <w:r w:rsidRPr="001A45E5">
                <w:rPr>
                  <w:rFonts w:hint="eastAsia"/>
                  <w:lang w:eastAsia="zh-CN"/>
                </w:rPr>
                <w:t>4,1)</w:t>
              </w:r>
            </w:ins>
          </w:p>
        </w:tc>
        <w:tc>
          <w:tcPr>
            <w:tcW w:w="3510" w:type="dxa"/>
            <w:tcBorders>
              <w:top w:val="single" w:sz="4" w:space="0" w:color="auto"/>
              <w:left w:val="single" w:sz="4" w:space="0" w:color="auto"/>
              <w:bottom w:val="single" w:sz="4" w:space="0" w:color="auto"/>
              <w:right w:val="single" w:sz="4" w:space="0" w:color="auto"/>
            </w:tcBorders>
            <w:tcPrChange w:id="2016"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00C1D227" w14:textId="7E71F84C" w:rsidR="00C805B0" w:rsidRDefault="00C805B0">
            <w:pPr>
              <w:pStyle w:val="TAC"/>
              <w:rPr>
                <w:ins w:id="2017" w:author="Thomas Chapman" w:date="2021-04-23T11:38:00Z"/>
                <w:lang w:eastAsia="zh-CN"/>
              </w:rPr>
              <w:pPrChange w:id="2018" w:author="Thomas Chapman" w:date="2021-05-23T17:38:00Z">
                <w:pPr>
                  <w:keepNext/>
                  <w:keepLines/>
                  <w:spacing w:after="0"/>
                  <w:jc w:val="center"/>
                </w:pPr>
              </w:pPrChange>
            </w:pPr>
            <w:ins w:id="2019" w:author="Thomas Chapman" w:date="2021-04-23T11:51:00Z">
              <w:r>
                <w:rPr>
                  <w:lang w:eastAsia="zh-CN"/>
                </w:rPr>
                <w:t>NA</w:t>
              </w:r>
            </w:ins>
          </w:p>
        </w:tc>
      </w:tr>
      <w:tr w:rsidR="00C805B0" w:rsidRPr="0043460E" w14:paraId="10C1E93E" w14:textId="00BAD8DC" w:rsidTr="007E724B">
        <w:trPr>
          <w:trHeight w:val="71"/>
          <w:jc w:val="center"/>
          <w:ins w:id="2020" w:author="Thomas Chapman" w:date="2021-04-23T10:44:00Z"/>
          <w:trPrChange w:id="2021" w:author="Thomas Chapman" w:date="2021-05-24T17:21:00Z">
            <w:trPr>
              <w:gridAfter w:val="0"/>
              <w:trHeight w:val="71"/>
              <w:jc w:val="center"/>
            </w:trPr>
          </w:trPrChange>
        </w:trPr>
        <w:tc>
          <w:tcPr>
            <w:tcW w:w="1383" w:type="dxa"/>
            <w:vMerge/>
            <w:tcBorders>
              <w:left w:val="single" w:sz="4" w:space="0" w:color="auto"/>
              <w:right w:val="single" w:sz="4" w:space="0" w:color="auto"/>
            </w:tcBorders>
            <w:tcPrChange w:id="2022" w:author="Thomas Chapman" w:date="2021-05-24T17:21:00Z">
              <w:tcPr>
                <w:tcW w:w="1383" w:type="dxa"/>
                <w:vMerge/>
                <w:tcBorders>
                  <w:left w:val="single" w:sz="4" w:space="0" w:color="auto"/>
                  <w:right w:val="single" w:sz="4" w:space="0" w:color="auto"/>
                </w:tcBorders>
              </w:tcPr>
            </w:tcPrChange>
          </w:tcPr>
          <w:p w14:paraId="7519BB78" w14:textId="77777777" w:rsidR="00C805B0" w:rsidRPr="0043460E" w:rsidRDefault="00C805B0">
            <w:pPr>
              <w:pStyle w:val="TAL"/>
              <w:rPr>
                <w:ins w:id="2023" w:author="Thomas Chapman" w:date="2021-04-23T10:44:00Z"/>
              </w:rPr>
              <w:pPrChange w:id="2024"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tcPrChange w:id="2025" w:author="Thomas Chapman" w:date="2021-05-24T17:21:00Z">
              <w:tcPr>
                <w:tcW w:w="1701" w:type="dxa"/>
                <w:tcBorders>
                  <w:top w:val="single" w:sz="4" w:space="0" w:color="auto"/>
                  <w:left w:val="single" w:sz="4" w:space="0" w:color="auto"/>
                  <w:bottom w:val="single" w:sz="4" w:space="0" w:color="auto"/>
                  <w:right w:val="single" w:sz="4" w:space="0" w:color="auto"/>
                </w:tcBorders>
              </w:tcPr>
            </w:tcPrChange>
          </w:tcPr>
          <w:p w14:paraId="7739DA89" w14:textId="77777777" w:rsidR="00C805B0" w:rsidRPr="0043460E" w:rsidRDefault="00C805B0">
            <w:pPr>
              <w:pStyle w:val="TAL"/>
              <w:rPr>
                <w:ins w:id="2026" w:author="Thomas Chapman" w:date="2021-04-23T10:44:00Z"/>
              </w:rPr>
              <w:pPrChange w:id="2027" w:author="Thomas Chapman" w:date="2021-05-23T17:38:00Z">
                <w:pPr>
                  <w:keepNext/>
                  <w:keepLines/>
                  <w:spacing w:after="0"/>
                </w:pPr>
              </w:pPrChange>
            </w:pPr>
            <w:ins w:id="2028" w:author="Thomas Chapman" w:date="2021-04-23T10:44:00Z">
              <w:r w:rsidRPr="0043460E">
                <w:t>(CodebookConfig-O1,CodebookConfig-O2)</w:t>
              </w:r>
            </w:ins>
          </w:p>
        </w:tc>
        <w:tc>
          <w:tcPr>
            <w:tcW w:w="900" w:type="dxa"/>
            <w:tcBorders>
              <w:top w:val="single" w:sz="4" w:space="0" w:color="auto"/>
              <w:left w:val="single" w:sz="4" w:space="0" w:color="auto"/>
              <w:bottom w:val="single" w:sz="4" w:space="0" w:color="auto"/>
              <w:right w:val="single" w:sz="4" w:space="0" w:color="auto"/>
            </w:tcBorders>
            <w:vAlign w:val="center"/>
            <w:tcPrChange w:id="2029"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0181A200" w14:textId="77777777" w:rsidR="00C805B0" w:rsidRPr="0043460E" w:rsidRDefault="00C805B0">
            <w:pPr>
              <w:pStyle w:val="TAC"/>
              <w:rPr>
                <w:ins w:id="2030" w:author="Thomas Chapman" w:date="2021-04-23T10:44:00Z"/>
              </w:rPr>
              <w:pPrChange w:id="2031"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2032"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7DF34733" w14:textId="77777777" w:rsidR="00C805B0" w:rsidRPr="008A6A70" w:rsidRDefault="00C805B0">
            <w:pPr>
              <w:pStyle w:val="TAC"/>
              <w:rPr>
                <w:ins w:id="2033" w:author="Thomas Chapman" w:date="2021-04-23T11:32:00Z"/>
                <w:lang w:eastAsia="zh-CN"/>
              </w:rPr>
              <w:pPrChange w:id="2034" w:author="Thomas Chapman" w:date="2021-05-23T17:38:00Z">
                <w:pPr>
                  <w:keepNext/>
                  <w:keepLines/>
                  <w:spacing w:after="0"/>
                  <w:jc w:val="center"/>
                </w:pPr>
              </w:pPrChange>
            </w:pPr>
            <w:ins w:id="2035" w:author="Thomas Chapman" w:date="2021-04-23T11:32:00Z">
              <w:r w:rsidRPr="008A6A70">
                <w:rPr>
                  <w:lang w:eastAsia="zh-CN"/>
                </w:rPr>
                <w:t xml:space="preserve">Test for 4 TX ports: </w:t>
              </w:r>
              <w:r w:rsidRPr="001A45E5">
                <w:rPr>
                  <w:rFonts w:hint="eastAsia"/>
                  <w:lang w:eastAsia="zh-CN"/>
                </w:rPr>
                <w:t>(4,1)</w:t>
              </w:r>
            </w:ins>
          </w:p>
          <w:p w14:paraId="65308096" w14:textId="759138D5" w:rsidR="00C805B0" w:rsidRPr="008A6A70" w:rsidRDefault="00C805B0">
            <w:pPr>
              <w:pStyle w:val="TAC"/>
              <w:rPr>
                <w:ins w:id="2036" w:author="Thomas Chapman" w:date="2021-04-23T10:44:00Z"/>
                <w:lang w:eastAsia="zh-CN"/>
              </w:rPr>
              <w:pPrChange w:id="2037" w:author="Thomas Chapman" w:date="2021-05-23T17:38:00Z">
                <w:pPr>
                  <w:keepNext/>
                  <w:keepLines/>
                  <w:spacing w:after="0"/>
                  <w:jc w:val="center"/>
                </w:pPr>
              </w:pPrChange>
            </w:pPr>
            <w:ins w:id="2038" w:author="Thomas Chapman" w:date="2021-04-23T11:32:00Z">
              <w:r w:rsidRPr="008A6A70">
                <w:rPr>
                  <w:lang w:eastAsia="zh-CN"/>
                </w:rPr>
                <w:t xml:space="preserve">Test for 8 TX ports: </w:t>
              </w:r>
            </w:ins>
            <w:ins w:id="2039" w:author="Thomas Chapman" w:date="2021-04-23T11:33:00Z">
              <w:r w:rsidRPr="008A6A70">
                <w:rPr>
                  <w:lang w:eastAsia="zh-CN"/>
                </w:rPr>
                <w:t>(</w:t>
              </w:r>
              <w:r w:rsidRPr="001A45E5">
                <w:rPr>
                  <w:rFonts w:hint="eastAsia"/>
                  <w:lang w:eastAsia="zh-CN"/>
                </w:rPr>
                <w:t>4,1)</w:t>
              </w:r>
            </w:ins>
          </w:p>
        </w:tc>
        <w:tc>
          <w:tcPr>
            <w:tcW w:w="3510" w:type="dxa"/>
            <w:tcBorders>
              <w:top w:val="single" w:sz="4" w:space="0" w:color="auto"/>
              <w:left w:val="single" w:sz="4" w:space="0" w:color="auto"/>
              <w:bottom w:val="single" w:sz="4" w:space="0" w:color="auto"/>
              <w:right w:val="single" w:sz="4" w:space="0" w:color="auto"/>
            </w:tcBorders>
            <w:tcPrChange w:id="2040"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1B1E1DBE" w14:textId="0439B8BB" w:rsidR="00C805B0" w:rsidRDefault="00C805B0">
            <w:pPr>
              <w:pStyle w:val="TAC"/>
              <w:rPr>
                <w:ins w:id="2041" w:author="Thomas Chapman" w:date="2021-04-23T11:38:00Z"/>
                <w:lang w:eastAsia="zh-CN"/>
              </w:rPr>
              <w:pPrChange w:id="2042" w:author="Thomas Chapman" w:date="2021-05-23T17:38:00Z">
                <w:pPr>
                  <w:keepNext/>
                  <w:keepLines/>
                  <w:spacing w:after="0"/>
                  <w:jc w:val="center"/>
                </w:pPr>
              </w:pPrChange>
            </w:pPr>
            <w:ins w:id="2043" w:author="Thomas Chapman" w:date="2021-04-23T11:51:00Z">
              <w:r>
                <w:rPr>
                  <w:lang w:eastAsia="zh-CN"/>
                </w:rPr>
                <w:t>NA</w:t>
              </w:r>
            </w:ins>
          </w:p>
        </w:tc>
      </w:tr>
      <w:tr w:rsidR="008C5967" w:rsidRPr="0043460E" w14:paraId="6B5BFFF0" w14:textId="27353182" w:rsidTr="007E724B">
        <w:trPr>
          <w:trHeight w:val="71"/>
          <w:jc w:val="center"/>
          <w:ins w:id="2044" w:author="Thomas Chapman" w:date="2021-04-23T10:44:00Z"/>
          <w:trPrChange w:id="2045" w:author="Thomas Chapman" w:date="2021-05-24T17:21:00Z">
            <w:trPr>
              <w:gridAfter w:val="0"/>
              <w:trHeight w:val="71"/>
              <w:jc w:val="center"/>
            </w:trPr>
          </w:trPrChange>
        </w:trPr>
        <w:tc>
          <w:tcPr>
            <w:tcW w:w="1383" w:type="dxa"/>
            <w:vMerge/>
            <w:tcBorders>
              <w:left w:val="single" w:sz="4" w:space="0" w:color="auto"/>
              <w:right w:val="single" w:sz="4" w:space="0" w:color="auto"/>
            </w:tcBorders>
            <w:hideMark/>
            <w:tcPrChange w:id="2046" w:author="Thomas Chapman" w:date="2021-05-24T17:21:00Z">
              <w:tcPr>
                <w:tcW w:w="1383" w:type="dxa"/>
                <w:vMerge/>
                <w:tcBorders>
                  <w:left w:val="single" w:sz="4" w:space="0" w:color="auto"/>
                  <w:right w:val="single" w:sz="4" w:space="0" w:color="auto"/>
                </w:tcBorders>
                <w:hideMark/>
              </w:tcPr>
            </w:tcPrChange>
          </w:tcPr>
          <w:p w14:paraId="7A1D99EE" w14:textId="77777777" w:rsidR="008C5967" w:rsidRPr="0043460E" w:rsidRDefault="008C5967">
            <w:pPr>
              <w:pStyle w:val="TAL"/>
              <w:rPr>
                <w:ins w:id="2047" w:author="Thomas Chapman" w:date="2021-04-23T10:44:00Z"/>
              </w:rPr>
              <w:pPrChange w:id="2048"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tcPrChange w:id="2049" w:author="Thomas Chapman" w:date="2021-05-24T17:21:00Z">
              <w:tcPr>
                <w:tcW w:w="1701" w:type="dxa"/>
                <w:tcBorders>
                  <w:top w:val="single" w:sz="4" w:space="0" w:color="auto"/>
                  <w:left w:val="single" w:sz="4" w:space="0" w:color="auto"/>
                  <w:bottom w:val="single" w:sz="4" w:space="0" w:color="auto"/>
                  <w:right w:val="single" w:sz="4" w:space="0" w:color="auto"/>
                </w:tcBorders>
              </w:tcPr>
            </w:tcPrChange>
          </w:tcPr>
          <w:p w14:paraId="5CA73852" w14:textId="77777777" w:rsidR="008C5967" w:rsidRPr="0043460E" w:rsidRDefault="008C5967">
            <w:pPr>
              <w:pStyle w:val="TAL"/>
              <w:rPr>
                <w:ins w:id="2050" w:author="Thomas Chapman" w:date="2021-04-23T10:44:00Z"/>
              </w:rPr>
              <w:pPrChange w:id="2051" w:author="Thomas Chapman" w:date="2021-05-23T17:38:00Z">
                <w:pPr>
                  <w:keepNext/>
                  <w:keepLines/>
                  <w:spacing w:after="0"/>
                </w:pPr>
              </w:pPrChange>
            </w:pPr>
            <w:ins w:id="2052" w:author="Thomas Chapman" w:date="2021-04-23T10:44:00Z">
              <w:r w:rsidRPr="0043460E">
                <w:t>CodebookSubsetRestriction</w:t>
              </w:r>
            </w:ins>
          </w:p>
        </w:tc>
        <w:tc>
          <w:tcPr>
            <w:tcW w:w="900" w:type="dxa"/>
            <w:tcBorders>
              <w:top w:val="single" w:sz="4" w:space="0" w:color="auto"/>
              <w:left w:val="single" w:sz="4" w:space="0" w:color="auto"/>
              <w:bottom w:val="single" w:sz="4" w:space="0" w:color="auto"/>
              <w:right w:val="single" w:sz="4" w:space="0" w:color="auto"/>
            </w:tcBorders>
            <w:vAlign w:val="center"/>
            <w:tcPrChange w:id="2053"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16287B2E" w14:textId="77777777" w:rsidR="008C5967" w:rsidRPr="0043460E" w:rsidRDefault="008C5967">
            <w:pPr>
              <w:pStyle w:val="TAC"/>
              <w:rPr>
                <w:ins w:id="2054" w:author="Thomas Chapman" w:date="2021-04-23T10:44:00Z"/>
              </w:rPr>
              <w:pPrChange w:id="2055"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2056"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28B8D7AE" w14:textId="1DFA19A0" w:rsidR="008C5967" w:rsidRPr="005F2AF2" w:rsidRDefault="008C5967">
            <w:pPr>
              <w:pStyle w:val="TAC"/>
              <w:rPr>
                <w:ins w:id="2057" w:author="Thomas Chapman" w:date="2021-04-23T11:46:00Z"/>
                <w:rFonts w:eastAsiaTheme="minorHAnsi"/>
                <w:lang w:eastAsia="zh-CN"/>
                <w:rPrChange w:id="2058" w:author="Thomas Chapman" w:date="2021-04-23T11:46:00Z">
                  <w:rPr>
                    <w:ins w:id="2059" w:author="Thomas Chapman" w:date="2021-04-23T11:46:00Z"/>
                    <w:rFonts w:ascii="Arial" w:eastAsia="SimSun" w:hAnsi="Arial"/>
                    <w:sz w:val="18"/>
                    <w:lang w:eastAsia="zh-CN"/>
                  </w:rPr>
                </w:rPrChange>
              </w:rPr>
              <w:pPrChange w:id="2060" w:author="Thomas Chapman" w:date="2021-05-23T17:38:00Z">
                <w:pPr>
                  <w:keepNext/>
                  <w:keepLines/>
                  <w:spacing w:after="0"/>
                  <w:jc w:val="center"/>
                </w:pPr>
              </w:pPrChange>
            </w:pPr>
            <w:ins w:id="2061" w:author="Thomas Chapman" w:date="2021-04-23T11:46:00Z">
              <w:r w:rsidRPr="008A6A70">
                <w:rPr>
                  <w:lang w:eastAsia="zh-CN"/>
                </w:rPr>
                <w:t xml:space="preserve">Test for 4 TX ports: </w:t>
              </w:r>
            </w:ins>
            <w:ins w:id="2062" w:author="Thomas Chapman" w:date="2021-04-23T11:44:00Z">
              <w:r w:rsidRPr="005F2AF2">
                <w:rPr>
                  <w:rFonts w:eastAsiaTheme="minorHAnsi"/>
                  <w:lang w:eastAsia="zh-CN"/>
                  <w:rPrChange w:id="2063" w:author="Thomas Chapman" w:date="2021-04-23T11:46:00Z">
                    <w:rPr>
                      <w:rFonts w:asciiTheme="minorHAnsi" w:eastAsia="SimSun" w:hAnsiTheme="minorHAnsi"/>
                      <w:sz w:val="22"/>
                      <w:lang w:eastAsia="zh-CN"/>
                    </w:rPr>
                  </w:rPrChange>
                </w:rPr>
                <w:t>11111111</w:t>
              </w:r>
            </w:ins>
          </w:p>
          <w:p w14:paraId="2A0A61F0" w14:textId="0D3641B3" w:rsidR="008C5967" w:rsidRPr="008A6A70" w:rsidRDefault="008C5967">
            <w:pPr>
              <w:pStyle w:val="TAC"/>
              <w:rPr>
                <w:ins w:id="2064" w:author="Thomas Chapman" w:date="2021-04-23T10:44:00Z"/>
                <w:lang w:eastAsia="zh-CN"/>
              </w:rPr>
              <w:pPrChange w:id="2065" w:author="Thomas Chapman" w:date="2021-05-23T17:38:00Z">
                <w:pPr>
                  <w:keepNext/>
                  <w:keepLines/>
                  <w:spacing w:after="0"/>
                  <w:jc w:val="center"/>
                </w:pPr>
              </w:pPrChange>
            </w:pPr>
            <w:ins w:id="2066" w:author="Thomas Chapman" w:date="2021-04-23T11:46:00Z">
              <w:r w:rsidRPr="008A6A70">
                <w:rPr>
                  <w:lang w:eastAsia="zh-CN"/>
                </w:rPr>
                <w:t>Test for 8</w:t>
              </w:r>
            </w:ins>
            <w:ins w:id="2067" w:author="Thomas Chapman" w:date="2021-04-23T11:48:00Z">
              <w:r w:rsidRPr="008A6A70">
                <w:rPr>
                  <w:lang w:eastAsia="zh-CN"/>
                </w:rPr>
                <w:t xml:space="preserve"> </w:t>
              </w:r>
            </w:ins>
            <w:ins w:id="2068" w:author="Thomas Chapman" w:date="2021-04-23T11:46:00Z">
              <w:r w:rsidRPr="008A6A70">
                <w:rPr>
                  <w:lang w:eastAsia="zh-CN"/>
                </w:rPr>
                <w:t xml:space="preserve">TX ports: </w:t>
              </w:r>
              <w:r w:rsidRPr="005F2AF2">
                <w:rPr>
                  <w:rFonts w:eastAsiaTheme="minorHAnsi"/>
                  <w:lang w:eastAsia="zh-CN"/>
                  <w:rPrChange w:id="2069" w:author="Thomas Chapman" w:date="2021-04-23T11:46:00Z">
                    <w:rPr>
                      <w:rFonts w:asciiTheme="minorHAnsi" w:eastAsia="SimSun" w:hAnsiTheme="minorHAnsi"/>
                      <w:sz w:val="22"/>
                      <w:lang w:eastAsia="zh-CN"/>
                    </w:rPr>
                  </w:rPrChange>
                </w:rPr>
                <w:t>0x FFFF</w:t>
              </w:r>
            </w:ins>
          </w:p>
        </w:tc>
        <w:tc>
          <w:tcPr>
            <w:tcW w:w="3510" w:type="dxa"/>
            <w:tcBorders>
              <w:top w:val="single" w:sz="4" w:space="0" w:color="auto"/>
              <w:left w:val="single" w:sz="4" w:space="0" w:color="auto"/>
              <w:bottom w:val="single" w:sz="4" w:space="0" w:color="auto"/>
              <w:right w:val="single" w:sz="4" w:space="0" w:color="auto"/>
            </w:tcBorders>
            <w:vAlign w:val="center"/>
            <w:tcPrChange w:id="2070"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3EB918B3" w14:textId="6B9EBEA1" w:rsidR="008C5967" w:rsidRPr="001A45E5" w:rsidRDefault="008C5967">
            <w:pPr>
              <w:pStyle w:val="TAC"/>
              <w:rPr>
                <w:ins w:id="2071" w:author="Thomas Chapman" w:date="2021-04-23T11:38:00Z"/>
                <w:lang w:eastAsia="zh-CN"/>
              </w:rPr>
              <w:pPrChange w:id="2072" w:author="Thomas Chapman" w:date="2021-05-23T17:38:00Z">
                <w:pPr>
                  <w:keepNext/>
                  <w:keepLines/>
                  <w:spacing w:after="0"/>
                  <w:jc w:val="center"/>
                </w:pPr>
              </w:pPrChange>
            </w:pPr>
            <w:ins w:id="2073" w:author="Thomas Chapman" w:date="2021-04-23T11:51:00Z">
              <w:r w:rsidRPr="00C25669">
                <w:rPr>
                  <w:rFonts w:hint="eastAsia"/>
                  <w:lang w:eastAsia="zh-CN"/>
                </w:rPr>
                <w:t>001111</w:t>
              </w:r>
            </w:ins>
          </w:p>
        </w:tc>
      </w:tr>
      <w:tr w:rsidR="008C5967" w:rsidRPr="0043460E" w14:paraId="0723937C" w14:textId="76280495" w:rsidTr="007E724B">
        <w:trPr>
          <w:trHeight w:val="71"/>
          <w:jc w:val="center"/>
          <w:ins w:id="2074" w:author="Thomas Chapman" w:date="2021-04-23T10:44:00Z"/>
          <w:trPrChange w:id="2075" w:author="Thomas Chapman" w:date="2021-05-24T17:21:00Z">
            <w:trPr>
              <w:gridAfter w:val="0"/>
              <w:trHeight w:val="71"/>
              <w:jc w:val="center"/>
            </w:trPr>
          </w:trPrChange>
        </w:trPr>
        <w:tc>
          <w:tcPr>
            <w:tcW w:w="1383" w:type="dxa"/>
            <w:vMerge/>
            <w:tcBorders>
              <w:left w:val="single" w:sz="4" w:space="0" w:color="auto"/>
              <w:bottom w:val="single" w:sz="4" w:space="0" w:color="auto"/>
              <w:right w:val="single" w:sz="4" w:space="0" w:color="auto"/>
            </w:tcBorders>
            <w:tcPrChange w:id="2076" w:author="Thomas Chapman" w:date="2021-05-24T17:21:00Z">
              <w:tcPr>
                <w:tcW w:w="1383" w:type="dxa"/>
                <w:vMerge/>
                <w:tcBorders>
                  <w:left w:val="single" w:sz="4" w:space="0" w:color="auto"/>
                  <w:bottom w:val="single" w:sz="4" w:space="0" w:color="auto"/>
                  <w:right w:val="single" w:sz="4" w:space="0" w:color="auto"/>
                </w:tcBorders>
              </w:tcPr>
            </w:tcPrChange>
          </w:tcPr>
          <w:p w14:paraId="43768C87" w14:textId="77777777" w:rsidR="008C5967" w:rsidRPr="0043460E" w:rsidRDefault="008C5967">
            <w:pPr>
              <w:pStyle w:val="TAL"/>
              <w:rPr>
                <w:ins w:id="2077" w:author="Thomas Chapman" w:date="2021-04-23T10:44:00Z"/>
              </w:rPr>
              <w:pPrChange w:id="2078" w:author="Thomas Chapman" w:date="2021-05-23T17:38:00Z">
                <w:pPr>
                  <w:keepNext/>
                  <w:keepLines/>
                  <w:spacing w:after="0"/>
                </w:pPr>
              </w:pPrChange>
            </w:pPr>
          </w:p>
        </w:tc>
        <w:tc>
          <w:tcPr>
            <w:tcW w:w="2752" w:type="dxa"/>
            <w:tcBorders>
              <w:top w:val="single" w:sz="4" w:space="0" w:color="auto"/>
              <w:left w:val="single" w:sz="4" w:space="0" w:color="auto"/>
              <w:bottom w:val="single" w:sz="4" w:space="0" w:color="auto"/>
              <w:right w:val="single" w:sz="4" w:space="0" w:color="auto"/>
            </w:tcBorders>
            <w:tcPrChange w:id="2079" w:author="Thomas Chapman" w:date="2021-05-24T17:21:00Z">
              <w:tcPr>
                <w:tcW w:w="1701" w:type="dxa"/>
                <w:tcBorders>
                  <w:top w:val="single" w:sz="4" w:space="0" w:color="auto"/>
                  <w:left w:val="single" w:sz="4" w:space="0" w:color="auto"/>
                  <w:bottom w:val="single" w:sz="4" w:space="0" w:color="auto"/>
                  <w:right w:val="single" w:sz="4" w:space="0" w:color="auto"/>
                </w:tcBorders>
              </w:tcPr>
            </w:tcPrChange>
          </w:tcPr>
          <w:p w14:paraId="35F9F813" w14:textId="77777777" w:rsidR="008C5967" w:rsidRPr="0043460E" w:rsidRDefault="008C5967">
            <w:pPr>
              <w:pStyle w:val="TAL"/>
              <w:rPr>
                <w:ins w:id="2080" w:author="Thomas Chapman" w:date="2021-04-23T10:44:00Z"/>
              </w:rPr>
              <w:pPrChange w:id="2081" w:author="Thomas Chapman" w:date="2021-05-23T17:38:00Z">
                <w:pPr>
                  <w:keepNext/>
                  <w:keepLines/>
                  <w:spacing w:after="0"/>
                </w:pPr>
              </w:pPrChange>
            </w:pPr>
            <w:ins w:id="2082" w:author="Thomas Chapman" w:date="2021-04-23T10:44:00Z">
              <w:r w:rsidRPr="0043460E">
                <w:t>RI Restriction</w:t>
              </w:r>
            </w:ins>
          </w:p>
        </w:tc>
        <w:tc>
          <w:tcPr>
            <w:tcW w:w="900" w:type="dxa"/>
            <w:tcBorders>
              <w:top w:val="single" w:sz="4" w:space="0" w:color="auto"/>
              <w:left w:val="single" w:sz="4" w:space="0" w:color="auto"/>
              <w:bottom w:val="single" w:sz="4" w:space="0" w:color="auto"/>
              <w:right w:val="single" w:sz="4" w:space="0" w:color="auto"/>
            </w:tcBorders>
            <w:vAlign w:val="center"/>
            <w:tcPrChange w:id="2083"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51AED35B" w14:textId="77777777" w:rsidR="008C5967" w:rsidRPr="0043460E" w:rsidRDefault="008C5967">
            <w:pPr>
              <w:pStyle w:val="TAC"/>
              <w:rPr>
                <w:ins w:id="2084" w:author="Thomas Chapman" w:date="2021-04-23T10:44:00Z"/>
              </w:rPr>
              <w:pPrChange w:id="2085"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2086"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48019248" w14:textId="77777777" w:rsidR="008C5967" w:rsidRPr="00520F82" w:rsidRDefault="008C5967">
            <w:pPr>
              <w:pStyle w:val="TAC"/>
              <w:rPr>
                <w:ins w:id="2087" w:author="Thomas Chapman" w:date="2021-04-23T11:46:00Z"/>
                <w:rFonts w:eastAsiaTheme="minorHAnsi"/>
                <w:lang w:eastAsia="zh-CN"/>
                <w:rPrChange w:id="2088" w:author="Thomas Chapman" w:date="2021-04-23T13:43:00Z">
                  <w:rPr>
                    <w:ins w:id="2089" w:author="Thomas Chapman" w:date="2021-04-23T11:46:00Z"/>
                    <w:rFonts w:ascii="Arial" w:eastAsia="SimSun" w:hAnsi="Arial"/>
                    <w:sz w:val="18"/>
                    <w:lang w:eastAsia="zh-CN"/>
                  </w:rPr>
                </w:rPrChange>
              </w:rPr>
              <w:pPrChange w:id="2090" w:author="Thomas Chapman" w:date="2021-05-23T17:38:00Z">
                <w:pPr>
                  <w:keepNext/>
                  <w:keepLines/>
                  <w:spacing w:after="0"/>
                  <w:jc w:val="center"/>
                </w:pPr>
              </w:pPrChange>
            </w:pPr>
            <w:ins w:id="2091" w:author="Thomas Chapman" w:date="2021-04-23T11:46:00Z">
              <w:r w:rsidRPr="008A6A70">
                <w:rPr>
                  <w:lang w:eastAsia="zh-CN"/>
                </w:rPr>
                <w:t xml:space="preserve">Test for 4 TX ports: </w:t>
              </w:r>
            </w:ins>
            <w:ins w:id="2092" w:author="Thomas Chapman" w:date="2021-04-23T11:44:00Z">
              <w:r w:rsidRPr="00520F82">
                <w:rPr>
                  <w:rFonts w:eastAsiaTheme="minorHAnsi"/>
                  <w:lang w:eastAsia="zh-CN"/>
                  <w:rPrChange w:id="2093" w:author="Thomas Chapman" w:date="2021-04-23T13:43:00Z">
                    <w:rPr>
                      <w:rFonts w:asciiTheme="minorHAnsi" w:eastAsia="SimSun" w:hAnsiTheme="minorHAnsi"/>
                      <w:sz w:val="22"/>
                      <w:lang w:eastAsia="zh-CN"/>
                    </w:rPr>
                  </w:rPrChange>
                </w:rPr>
                <w:t>00000001</w:t>
              </w:r>
            </w:ins>
          </w:p>
          <w:p w14:paraId="3AEF3DD3" w14:textId="577230C0" w:rsidR="008C5967" w:rsidRPr="008A6A70" w:rsidRDefault="008C5967">
            <w:pPr>
              <w:pStyle w:val="TAC"/>
              <w:rPr>
                <w:ins w:id="2094" w:author="Thomas Chapman" w:date="2021-04-23T10:44:00Z"/>
                <w:lang w:eastAsia="zh-CN"/>
              </w:rPr>
              <w:pPrChange w:id="2095" w:author="Thomas Chapman" w:date="2021-05-23T17:38:00Z">
                <w:pPr>
                  <w:keepNext/>
                  <w:keepLines/>
                  <w:spacing w:after="0"/>
                  <w:jc w:val="center"/>
                </w:pPr>
              </w:pPrChange>
            </w:pPr>
            <w:ins w:id="2096" w:author="Thomas Chapman" w:date="2021-04-23T11:46:00Z">
              <w:r w:rsidRPr="008A6A70">
                <w:rPr>
                  <w:lang w:eastAsia="zh-CN"/>
                </w:rPr>
                <w:t>Test for 8</w:t>
              </w:r>
            </w:ins>
            <w:ins w:id="2097" w:author="Thomas Chapman" w:date="2021-04-23T11:48:00Z">
              <w:r w:rsidRPr="008A6A70">
                <w:rPr>
                  <w:lang w:eastAsia="zh-CN"/>
                </w:rPr>
                <w:t xml:space="preserve"> </w:t>
              </w:r>
            </w:ins>
            <w:ins w:id="2098" w:author="Thomas Chapman" w:date="2021-04-23T11:46:00Z">
              <w:r w:rsidRPr="008A6A70">
                <w:rPr>
                  <w:lang w:eastAsia="zh-CN"/>
                </w:rPr>
                <w:t>TX ports:</w:t>
              </w:r>
            </w:ins>
            <w:ins w:id="2099" w:author="Thomas Chapman" w:date="2021-04-23T11:47:00Z">
              <w:r w:rsidRPr="008A6A70">
                <w:rPr>
                  <w:lang w:eastAsia="zh-CN"/>
                </w:rPr>
                <w:t xml:space="preserve"> </w:t>
              </w:r>
              <w:r w:rsidRPr="00520F82">
                <w:rPr>
                  <w:rFonts w:eastAsiaTheme="minorHAnsi"/>
                  <w:lang w:eastAsia="zh-CN"/>
                  <w:rPrChange w:id="2100" w:author="Thomas Chapman" w:date="2021-04-23T13:43:00Z">
                    <w:rPr>
                      <w:rFonts w:asciiTheme="minorHAnsi" w:eastAsia="SimSun" w:hAnsiTheme="minorHAnsi"/>
                      <w:sz w:val="22"/>
                      <w:lang w:eastAsia="zh-CN"/>
                    </w:rPr>
                  </w:rPrChange>
                </w:rPr>
                <w:t>00000010</w:t>
              </w:r>
            </w:ins>
          </w:p>
        </w:tc>
        <w:tc>
          <w:tcPr>
            <w:tcW w:w="3510" w:type="dxa"/>
            <w:tcBorders>
              <w:top w:val="single" w:sz="4" w:space="0" w:color="auto"/>
              <w:left w:val="single" w:sz="4" w:space="0" w:color="auto"/>
              <w:bottom w:val="single" w:sz="4" w:space="0" w:color="auto"/>
              <w:right w:val="single" w:sz="4" w:space="0" w:color="auto"/>
            </w:tcBorders>
            <w:tcPrChange w:id="2101"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7844CC73" w14:textId="12B05AFC" w:rsidR="008C5967" w:rsidRPr="00487C73" w:rsidRDefault="008C5967">
            <w:pPr>
              <w:pStyle w:val="TAC"/>
              <w:rPr>
                <w:ins w:id="2102" w:author="Thomas Chapman" w:date="2021-04-23T11:38:00Z"/>
                <w:lang w:eastAsia="zh-CN"/>
              </w:rPr>
              <w:pPrChange w:id="2103" w:author="Thomas Chapman" w:date="2021-05-23T17:38:00Z">
                <w:pPr>
                  <w:keepNext/>
                  <w:keepLines/>
                  <w:spacing w:after="0"/>
                  <w:jc w:val="center"/>
                </w:pPr>
              </w:pPrChange>
            </w:pPr>
            <w:ins w:id="2104" w:author="Thomas Chapman" w:date="2021-04-23T11:51:00Z">
              <w:r>
                <w:rPr>
                  <w:lang w:eastAsia="zh-CN"/>
                </w:rPr>
                <w:t>NA</w:t>
              </w:r>
            </w:ins>
          </w:p>
        </w:tc>
      </w:tr>
      <w:tr w:rsidR="008C5967" w:rsidRPr="0043460E" w14:paraId="31D7237B" w14:textId="180B7C12" w:rsidTr="007E724B">
        <w:trPr>
          <w:trHeight w:val="71"/>
          <w:jc w:val="center"/>
          <w:ins w:id="2105" w:author="Thomas Chapman" w:date="2021-04-23T10:44:00Z"/>
          <w:trPrChange w:id="2106"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tcPrChange w:id="2107"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33EC229C" w14:textId="77777777" w:rsidR="008C5967" w:rsidRPr="008A6A70" w:rsidRDefault="008C5967">
            <w:pPr>
              <w:pStyle w:val="TAL"/>
              <w:rPr>
                <w:ins w:id="2108" w:author="Thomas Chapman" w:date="2021-04-23T10:44:00Z"/>
              </w:rPr>
              <w:pPrChange w:id="2109" w:author="Thomas Chapman" w:date="2021-05-23T17:38:00Z">
                <w:pPr>
                  <w:keepNext/>
                  <w:keepLines/>
                  <w:spacing w:after="0"/>
                </w:pPr>
              </w:pPrChange>
            </w:pPr>
            <w:ins w:id="2110" w:author="Thomas Chapman" w:date="2021-04-23T10:44:00Z">
              <w:r w:rsidRPr="008A6A70">
                <w:t>Maximum number of HARQ transmission</w:t>
              </w:r>
            </w:ins>
          </w:p>
        </w:tc>
        <w:tc>
          <w:tcPr>
            <w:tcW w:w="900" w:type="dxa"/>
            <w:tcBorders>
              <w:top w:val="single" w:sz="4" w:space="0" w:color="auto"/>
              <w:left w:val="single" w:sz="4" w:space="0" w:color="auto"/>
              <w:bottom w:val="single" w:sz="4" w:space="0" w:color="auto"/>
              <w:right w:val="single" w:sz="4" w:space="0" w:color="auto"/>
            </w:tcBorders>
            <w:vAlign w:val="center"/>
            <w:tcPrChange w:id="2111"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04F87738" w14:textId="77777777" w:rsidR="008C5967" w:rsidRPr="008A6A70" w:rsidRDefault="008C5967">
            <w:pPr>
              <w:pStyle w:val="TAC"/>
              <w:rPr>
                <w:ins w:id="2112" w:author="Thomas Chapman" w:date="2021-04-23T10:44:00Z"/>
              </w:rPr>
              <w:pPrChange w:id="2113"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2114"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4B0249D4" w14:textId="77777777" w:rsidR="008C5967" w:rsidRPr="0043460E" w:rsidRDefault="008C5967">
            <w:pPr>
              <w:pStyle w:val="TAC"/>
              <w:rPr>
                <w:ins w:id="2115" w:author="Thomas Chapman" w:date="2021-04-23T10:44:00Z"/>
                <w:lang w:eastAsia="zh-CN"/>
              </w:rPr>
              <w:pPrChange w:id="2116" w:author="Thomas Chapman" w:date="2021-05-23T17:38:00Z">
                <w:pPr>
                  <w:keepNext/>
                  <w:keepLines/>
                  <w:spacing w:after="0"/>
                  <w:jc w:val="center"/>
                </w:pPr>
              </w:pPrChange>
            </w:pPr>
            <w:ins w:id="2117" w:author="Thomas Chapman" w:date="2021-04-23T10:44:00Z">
              <w:r w:rsidRPr="0043460E">
                <w:rPr>
                  <w:rFonts w:hint="eastAsia"/>
                  <w:lang w:eastAsia="zh-CN"/>
                </w:rPr>
                <w:t>4</w:t>
              </w:r>
            </w:ins>
          </w:p>
        </w:tc>
        <w:tc>
          <w:tcPr>
            <w:tcW w:w="3510" w:type="dxa"/>
            <w:tcBorders>
              <w:top w:val="single" w:sz="4" w:space="0" w:color="auto"/>
              <w:left w:val="single" w:sz="4" w:space="0" w:color="auto"/>
              <w:bottom w:val="single" w:sz="4" w:space="0" w:color="auto"/>
              <w:right w:val="single" w:sz="4" w:space="0" w:color="auto"/>
            </w:tcBorders>
            <w:tcPrChange w:id="2118"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0BA375B1" w14:textId="326441FF" w:rsidR="008C5967" w:rsidRPr="0043460E" w:rsidRDefault="000B43B1">
            <w:pPr>
              <w:pStyle w:val="TAC"/>
              <w:rPr>
                <w:ins w:id="2119" w:author="Thomas Chapman" w:date="2021-04-23T11:38:00Z"/>
                <w:lang w:eastAsia="zh-CN"/>
              </w:rPr>
              <w:pPrChange w:id="2120" w:author="Thomas Chapman" w:date="2021-05-23T17:38:00Z">
                <w:pPr>
                  <w:keepNext/>
                  <w:keepLines/>
                  <w:spacing w:after="0"/>
                  <w:jc w:val="center"/>
                </w:pPr>
              </w:pPrChange>
            </w:pPr>
            <w:ins w:id="2121" w:author="Thomas Chapman" w:date="2021-04-23T11:51:00Z">
              <w:r>
                <w:rPr>
                  <w:lang w:eastAsia="zh-CN"/>
                </w:rPr>
                <w:t>4</w:t>
              </w:r>
            </w:ins>
          </w:p>
        </w:tc>
      </w:tr>
      <w:tr w:rsidR="008C5967" w:rsidRPr="0043460E" w14:paraId="6C656825" w14:textId="77777777" w:rsidTr="007E724B">
        <w:tblPrEx>
          <w:tblPrExChange w:id="2122" w:author="Thomas Chapman" w:date="2021-05-24T17:21:00Z">
            <w:tblPrEx>
              <w:tblW w:w="10815" w:type="dxa"/>
            </w:tblPrEx>
          </w:tblPrExChange>
        </w:tblPrEx>
        <w:trPr>
          <w:trHeight w:val="71"/>
          <w:jc w:val="center"/>
          <w:ins w:id="2123" w:author="Thomas Chapman" w:date="2021-04-23T11:44:00Z"/>
          <w:trPrChange w:id="2124"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tcPrChange w:id="2125"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14:paraId="5BF12393" w14:textId="09594FFA" w:rsidR="008C5967" w:rsidRPr="0043460E" w:rsidRDefault="008C5967">
            <w:pPr>
              <w:pStyle w:val="TAL"/>
              <w:rPr>
                <w:ins w:id="2126" w:author="Thomas Chapman" w:date="2021-04-23T11:44:00Z"/>
              </w:rPr>
              <w:pPrChange w:id="2127" w:author="Thomas Chapman" w:date="2021-05-23T17:38:00Z">
                <w:pPr>
                  <w:keepNext/>
                  <w:keepLines/>
                  <w:spacing w:after="0"/>
                </w:pPr>
              </w:pPrChange>
            </w:pPr>
            <w:ins w:id="2128" w:author="Thomas Chapman" w:date="2021-04-23T11:44:00Z">
              <w:r w:rsidRPr="00C25669">
                <w:t>CQI/RI/PMI delay</w:t>
              </w:r>
            </w:ins>
          </w:p>
        </w:tc>
        <w:tc>
          <w:tcPr>
            <w:tcW w:w="900" w:type="dxa"/>
            <w:tcBorders>
              <w:top w:val="single" w:sz="4" w:space="0" w:color="auto"/>
              <w:left w:val="single" w:sz="4" w:space="0" w:color="auto"/>
              <w:bottom w:val="single" w:sz="4" w:space="0" w:color="auto"/>
              <w:right w:val="single" w:sz="4" w:space="0" w:color="auto"/>
            </w:tcBorders>
            <w:vAlign w:val="center"/>
            <w:tcPrChange w:id="2129"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4CEEB709" w14:textId="255E8587" w:rsidR="008C5967" w:rsidRPr="0043460E" w:rsidRDefault="008C5967">
            <w:pPr>
              <w:pStyle w:val="TAC"/>
              <w:rPr>
                <w:ins w:id="2130" w:author="Thomas Chapman" w:date="2021-04-23T11:44:00Z"/>
              </w:rPr>
              <w:pPrChange w:id="2131" w:author="Thomas Chapman" w:date="2021-05-23T17:38:00Z">
                <w:pPr>
                  <w:keepNext/>
                  <w:keepLines/>
                  <w:spacing w:after="0"/>
                  <w:jc w:val="center"/>
                </w:pPr>
              </w:pPrChange>
            </w:pPr>
            <w:ins w:id="2132" w:author="Thomas Chapman" w:date="2021-04-23T11:44:00Z">
              <w:r>
                <w:t>ms</w:t>
              </w:r>
            </w:ins>
          </w:p>
        </w:tc>
        <w:tc>
          <w:tcPr>
            <w:tcW w:w="2340" w:type="dxa"/>
            <w:tcBorders>
              <w:top w:val="single" w:sz="4" w:space="0" w:color="auto"/>
              <w:left w:val="single" w:sz="4" w:space="0" w:color="auto"/>
              <w:bottom w:val="single" w:sz="4" w:space="0" w:color="auto"/>
              <w:right w:val="single" w:sz="4" w:space="0" w:color="auto"/>
            </w:tcBorders>
            <w:vAlign w:val="center"/>
            <w:tcPrChange w:id="2133"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7CF0BF0A" w14:textId="0F507116" w:rsidR="008C5967" w:rsidRPr="0043460E" w:rsidRDefault="008C5967">
            <w:pPr>
              <w:pStyle w:val="TAC"/>
              <w:rPr>
                <w:ins w:id="2134" w:author="Thomas Chapman" w:date="2021-04-23T11:44:00Z"/>
                <w:lang w:eastAsia="zh-CN"/>
              </w:rPr>
              <w:pPrChange w:id="2135" w:author="Thomas Chapman" w:date="2021-05-23T17:38:00Z">
                <w:pPr>
                  <w:keepNext/>
                  <w:keepLines/>
                  <w:spacing w:after="0"/>
                  <w:jc w:val="center"/>
                </w:pPr>
              </w:pPrChange>
            </w:pPr>
            <w:ins w:id="2136" w:author="Thomas Chapman" w:date="2021-04-23T11:44:00Z">
              <w:r>
                <w:rPr>
                  <w:lang w:eastAsia="zh-CN"/>
                </w:rPr>
                <w:t>5.5</w:t>
              </w:r>
            </w:ins>
          </w:p>
        </w:tc>
        <w:tc>
          <w:tcPr>
            <w:tcW w:w="3510" w:type="dxa"/>
            <w:tcBorders>
              <w:top w:val="single" w:sz="4" w:space="0" w:color="auto"/>
              <w:left w:val="single" w:sz="4" w:space="0" w:color="auto"/>
              <w:bottom w:val="single" w:sz="4" w:space="0" w:color="auto"/>
              <w:right w:val="single" w:sz="4" w:space="0" w:color="auto"/>
            </w:tcBorders>
            <w:tcPrChange w:id="2137"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56B7C6D1" w14:textId="77777777" w:rsidR="008C5967" w:rsidRDefault="000B43B1">
            <w:pPr>
              <w:pStyle w:val="TAC"/>
              <w:rPr>
                <w:ins w:id="2138" w:author="Thomas Chapman" w:date="2021-04-23T11:52:00Z"/>
                <w:lang w:eastAsia="zh-CN"/>
              </w:rPr>
              <w:pPrChange w:id="2139" w:author="Thomas Chapman" w:date="2021-05-23T17:38:00Z">
                <w:pPr>
                  <w:keepNext/>
                  <w:keepLines/>
                  <w:spacing w:after="0"/>
                  <w:jc w:val="center"/>
                </w:pPr>
              </w:pPrChange>
            </w:pPr>
            <w:ins w:id="2140" w:author="Thomas Chapman" w:date="2021-04-23T11:51:00Z">
              <w:r>
                <w:rPr>
                  <w:lang w:eastAsia="zh-CN"/>
                </w:rPr>
                <w:t xml:space="preserve">Test 1: </w:t>
              </w:r>
            </w:ins>
            <w:ins w:id="2141" w:author="Thomas Chapman" w:date="2021-04-23T11:52:00Z">
              <w:r w:rsidRPr="00C25669">
                <w:rPr>
                  <w:rFonts w:hint="eastAsia"/>
                  <w:lang w:eastAsia="zh-CN"/>
                </w:rPr>
                <w:t>1.375</w:t>
              </w:r>
            </w:ins>
          </w:p>
          <w:p w14:paraId="3ADDDC9E" w14:textId="269449BF" w:rsidR="000B43B1" w:rsidRPr="0043460E" w:rsidRDefault="000B43B1">
            <w:pPr>
              <w:pStyle w:val="TAC"/>
              <w:rPr>
                <w:ins w:id="2142" w:author="Thomas Chapman" w:date="2021-04-23T11:44:00Z"/>
                <w:lang w:eastAsia="zh-CN"/>
              </w:rPr>
              <w:pPrChange w:id="2143" w:author="Thomas Chapman" w:date="2021-05-23T17:38:00Z">
                <w:pPr>
                  <w:keepNext/>
                  <w:keepLines/>
                  <w:spacing w:after="0"/>
                  <w:jc w:val="center"/>
                </w:pPr>
              </w:pPrChange>
            </w:pPr>
            <w:ins w:id="2144" w:author="Thomas Chapman" w:date="2021-04-23T11:52:00Z">
              <w:r>
                <w:rPr>
                  <w:lang w:eastAsia="zh-CN"/>
                </w:rPr>
                <w:t>Test 2: 1.75</w:t>
              </w:r>
            </w:ins>
          </w:p>
        </w:tc>
      </w:tr>
      <w:tr w:rsidR="008C5967" w:rsidRPr="0043460E" w14:paraId="30217CA6" w14:textId="0C58EF9E" w:rsidTr="007E724B">
        <w:trPr>
          <w:trHeight w:val="71"/>
          <w:jc w:val="center"/>
          <w:ins w:id="2145" w:author="Thomas Chapman" w:date="2021-04-23T10:44:00Z"/>
          <w:trPrChange w:id="2146" w:author="Thomas Chapman" w:date="2021-05-24T17:21:00Z">
            <w:trPr>
              <w:gridAfter w:val="0"/>
              <w:trHeight w:val="71"/>
              <w:jc w:val="center"/>
            </w:trPr>
          </w:trPrChange>
        </w:trPr>
        <w:tc>
          <w:tcPr>
            <w:tcW w:w="4135" w:type="dxa"/>
            <w:gridSpan w:val="2"/>
            <w:tcBorders>
              <w:top w:val="single" w:sz="4" w:space="0" w:color="auto"/>
              <w:left w:val="single" w:sz="4" w:space="0" w:color="auto"/>
              <w:bottom w:val="single" w:sz="4" w:space="0" w:color="auto"/>
              <w:right w:val="single" w:sz="4" w:space="0" w:color="auto"/>
            </w:tcBorders>
            <w:vAlign w:val="center"/>
            <w:hideMark/>
            <w:tcPrChange w:id="2147" w:author="Thomas Chapman" w:date="2021-05-24T17:21: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78FAE1" w14:textId="77777777" w:rsidR="008C5967" w:rsidRPr="0043460E" w:rsidRDefault="008C5967">
            <w:pPr>
              <w:pStyle w:val="TAL"/>
              <w:rPr>
                <w:ins w:id="2148" w:author="Thomas Chapman" w:date="2021-04-23T10:44:00Z"/>
              </w:rPr>
              <w:pPrChange w:id="2149" w:author="Thomas Chapman" w:date="2021-05-23T17:38:00Z">
                <w:pPr>
                  <w:keepNext/>
                  <w:keepLines/>
                  <w:spacing w:after="0"/>
                </w:pPr>
              </w:pPrChange>
            </w:pPr>
            <w:ins w:id="2150" w:author="Thomas Chapman" w:date="2021-04-23T10:44:00Z">
              <w:r w:rsidRPr="0043460E">
                <w:t>Measurement channel</w:t>
              </w:r>
            </w:ins>
          </w:p>
        </w:tc>
        <w:tc>
          <w:tcPr>
            <w:tcW w:w="900" w:type="dxa"/>
            <w:tcBorders>
              <w:top w:val="single" w:sz="4" w:space="0" w:color="auto"/>
              <w:left w:val="single" w:sz="4" w:space="0" w:color="auto"/>
              <w:bottom w:val="single" w:sz="4" w:space="0" w:color="auto"/>
              <w:right w:val="single" w:sz="4" w:space="0" w:color="auto"/>
            </w:tcBorders>
            <w:vAlign w:val="center"/>
            <w:tcPrChange w:id="2151" w:author="Thomas Chapman" w:date="2021-05-24T17:21:00Z">
              <w:tcPr>
                <w:tcW w:w="851" w:type="dxa"/>
                <w:tcBorders>
                  <w:top w:val="single" w:sz="4" w:space="0" w:color="auto"/>
                  <w:left w:val="single" w:sz="4" w:space="0" w:color="auto"/>
                  <w:bottom w:val="single" w:sz="4" w:space="0" w:color="auto"/>
                  <w:right w:val="single" w:sz="4" w:space="0" w:color="auto"/>
                </w:tcBorders>
                <w:vAlign w:val="center"/>
              </w:tcPr>
            </w:tcPrChange>
          </w:tcPr>
          <w:p w14:paraId="2D3D515F" w14:textId="77777777" w:rsidR="008C5967" w:rsidRPr="0043460E" w:rsidRDefault="008C5967">
            <w:pPr>
              <w:pStyle w:val="TAC"/>
              <w:rPr>
                <w:ins w:id="2152" w:author="Thomas Chapman" w:date="2021-04-23T10:44:00Z"/>
              </w:rPr>
              <w:pPrChange w:id="2153" w:author="Thomas Chapman" w:date="2021-05-23T17:38:00Z">
                <w:pPr>
                  <w:keepNext/>
                  <w:keepLines/>
                  <w:spacing w:after="0"/>
                  <w:jc w:val="center"/>
                </w:pPr>
              </w:pPrChange>
            </w:pPr>
          </w:p>
        </w:tc>
        <w:tc>
          <w:tcPr>
            <w:tcW w:w="2340" w:type="dxa"/>
            <w:tcBorders>
              <w:top w:val="single" w:sz="4" w:space="0" w:color="auto"/>
              <w:left w:val="single" w:sz="4" w:space="0" w:color="auto"/>
              <w:bottom w:val="single" w:sz="4" w:space="0" w:color="auto"/>
              <w:right w:val="single" w:sz="4" w:space="0" w:color="auto"/>
            </w:tcBorders>
            <w:vAlign w:val="center"/>
            <w:tcPrChange w:id="2154" w:author="Thomas Chapman" w:date="2021-05-24T17:21:00Z">
              <w:tcPr>
                <w:tcW w:w="3440" w:type="dxa"/>
                <w:gridSpan w:val="3"/>
                <w:tcBorders>
                  <w:top w:val="single" w:sz="4" w:space="0" w:color="auto"/>
                  <w:left w:val="single" w:sz="4" w:space="0" w:color="auto"/>
                  <w:bottom w:val="single" w:sz="4" w:space="0" w:color="auto"/>
                  <w:right w:val="single" w:sz="4" w:space="0" w:color="auto"/>
                </w:tcBorders>
                <w:vAlign w:val="center"/>
              </w:tcPr>
            </w:tcPrChange>
          </w:tcPr>
          <w:p w14:paraId="53F8F730" w14:textId="77777777" w:rsidR="008C5967" w:rsidRPr="008A6A70" w:rsidRDefault="00625D41">
            <w:pPr>
              <w:pStyle w:val="TAC"/>
              <w:rPr>
                <w:ins w:id="2155" w:author="Thomas Chapman" w:date="2021-04-23T12:40:00Z"/>
                <w:rFonts w:cs="Arial"/>
                <w:szCs w:val="18"/>
              </w:rPr>
              <w:pPrChange w:id="2156" w:author="Thomas Chapman" w:date="2021-05-23T17:38:00Z">
                <w:pPr>
                  <w:keepNext/>
                  <w:keepLines/>
                  <w:spacing w:after="0"/>
                  <w:jc w:val="center"/>
                </w:pPr>
              </w:pPrChange>
            </w:pPr>
            <w:ins w:id="2157" w:author="Thomas Chapman" w:date="2021-04-23T12:40:00Z">
              <w:r w:rsidRPr="008A6A70">
                <w:rPr>
                  <w:lang w:eastAsia="zh-CN"/>
                </w:rPr>
                <w:t xml:space="preserve">Test for 4 TX ports: </w:t>
              </w:r>
              <w:r w:rsidRPr="008A6A70">
                <w:rPr>
                  <w:rFonts w:cs="Arial"/>
                  <w:szCs w:val="18"/>
                </w:rPr>
                <w:t>M-FR1-A.3.5-1</w:t>
              </w:r>
            </w:ins>
          </w:p>
          <w:p w14:paraId="7BC0FF9E" w14:textId="77777777" w:rsidR="00625D41" w:rsidRPr="008A6A70" w:rsidRDefault="00625D41">
            <w:pPr>
              <w:pStyle w:val="TAC"/>
              <w:rPr>
                <w:ins w:id="2158" w:author="Thomas Chapman" w:date="2021-04-23T12:40:00Z"/>
              </w:rPr>
              <w:pPrChange w:id="2159" w:author="Thomas Chapman" w:date="2021-05-23T17:38:00Z">
                <w:pPr>
                  <w:keepNext/>
                  <w:keepLines/>
                  <w:spacing w:after="0"/>
                  <w:jc w:val="center"/>
                </w:pPr>
              </w:pPrChange>
            </w:pPr>
            <w:ins w:id="2160" w:author="Thomas Chapman" w:date="2021-04-23T12:40:00Z">
              <w:r w:rsidRPr="008A6A70">
                <w:t>Test for 8 TX ports: M-FR1-A.3.5-2</w:t>
              </w:r>
            </w:ins>
          </w:p>
          <w:p w14:paraId="246775DE" w14:textId="4A17A8A0" w:rsidR="00625D41" w:rsidRPr="008A6A70" w:rsidRDefault="00625D41">
            <w:pPr>
              <w:pStyle w:val="TAC"/>
              <w:rPr>
                <w:ins w:id="2161" w:author="Thomas Chapman" w:date="2021-04-23T10:44:00Z"/>
                <w:lang w:eastAsia="zh-CN"/>
              </w:rPr>
              <w:pPrChange w:id="2162" w:author="Thomas Chapman" w:date="2021-05-23T17:38:00Z">
                <w:pPr>
                  <w:keepNext/>
                  <w:keepLines/>
                  <w:spacing w:after="0"/>
                  <w:jc w:val="center"/>
                </w:pPr>
              </w:pPrChange>
            </w:pPr>
          </w:p>
        </w:tc>
        <w:tc>
          <w:tcPr>
            <w:tcW w:w="3510" w:type="dxa"/>
            <w:tcBorders>
              <w:top w:val="single" w:sz="4" w:space="0" w:color="auto"/>
              <w:left w:val="single" w:sz="4" w:space="0" w:color="auto"/>
              <w:bottom w:val="single" w:sz="4" w:space="0" w:color="auto"/>
              <w:right w:val="single" w:sz="4" w:space="0" w:color="auto"/>
            </w:tcBorders>
            <w:tcPrChange w:id="2163" w:author="Thomas Chapman" w:date="2021-05-24T17:21:00Z">
              <w:tcPr>
                <w:tcW w:w="3440" w:type="dxa"/>
                <w:tcBorders>
                  <w:top w:val="single" w:sz="4" w:space="0" w:color="auto"/>
                  <w:left w:val="single" w:sz="4" w:space="0" w:color="auto"/>
                  <w:bottom w:val="single" w:sz="4" w:space="0" w:color="auto"/>
                  <w:right w:val="single" w:sz="4" w:space="0" w:color="auto"/>
                </w:tcBorders>
              </w:tcPr>
            </w:tcPrChange>
          </w:tcPr>
          <w:p w14:paraId="4AED390B" w14:textId="7C80C0B8" w:rsidR="008C5967" w:rsidRDefault="007031F7">
            <w:pPr>
              <w:pStyle w:val="TAC"/>
              <w:rPr>
                <w:ins w:id="2164" w:author="Thomas Chapman" w:date="2021-04-23T11:38:00Z"/>
              </w:rPr>
              <w:pPrChange w:id="2165" w:author="Thomas Chapman" w:date="2021-05-23T17:38:00Z">
                <w:pPr>
                  <w:keepNext/>
                  <w:keepLines/>
                  <w:spacing w:after="0"/>
                  <w:jc w:val="center"/>
                </w:pPr>
              </w:pPrChange>
            </w:pPr>
            <w:ins w:id="2166" w:author="Thomas Chapman" w:date="2021-04-23T13:28:00Z">
              <w:r>
                <w:t>-FR2-A.3.5-</w:t>
              </w:r>
            </w:ins>
            <w:ins w:id="2167" w:author="Thomas Chapman" w:date="2021-05-22T14:28:00Z">
              <w:r w:rsidR="002376A5">
                <w:t>3</w:t>
              </w:r>
            </w:ins>
          </w:p>
        </w:tc>
      </w:tr>
      <w:tr w:rsidR="007031F7" w:rsidRPr="002376A5" w14:paraId="4EEB9C2A" w14:textId="4287DCF7" w:rsidTr="00E37865">
        <w:tblPrEx>
          <w:tblPrExChange w:id="2168" w:author="Thomas Chapman" w:date="2021-05-24T17:20:00Z">
            <w:tblPrEx>
              <w:tblW w:w="10815" w:type="dxa"/>
            </w:tblPrEx>
          </w:tblPrExChange>
        </w:tblPrEx>
        <w:trPr>
          <w:trHeight w:val="71"/>
          <w:jc w:val="center"/>
          <w:ins w:id="2169" w:author="Thomas Chapman" w:date="2021-04-23T10:44:00Z"/>
          <w:trPrChange w:id="2170" w:author="Thomas Chapman" w:date="2021-05-24T17:20:00Z">
            <w:trPr>
              <w:gridAfter w:val="0"/>
              <w:trHeight w:val="71"/>
              <w:jc w:val="center"/>
            </w:trPr>
          </w:trPrChange>
        </w:trPr>
        <w:tc>
          <w:tcPr>
            <w:tcW w:w="10885" w:type="dxa"/>
            <w:gridSpan w:val="5"/>
            <w:tcBorders>
              <w:top w:val="single" w:sz="4" w:space="0" w:color="auto"/>
              <w:left w:val="single" w:sz="4" w:space="0" w:color="auto"/>
              <w:bottom w:val="single" w:sz="4" w:space="0" w:color="auto"/>
              <w:right w:val="single" w:sz="4" w:space="0" w:color="auto"/>
            </w:tcBorders>
            <w:vAlign w:val="center"/>
            <w:tcPrChange w:id="2171" w:author="Thomas Chapman" w:date="2021-05-24T17:20:00Z">
              <w:tcPr>
                <w:tcW w:w="10815" w:type="dxa"/>
                <w:gridSpan w:val="7"/>
                <w:tcBorders>
                  <w:top w:val="single" w:sz="4" w:space="0" w:color="auto"/>
                  <w:left w:val="single" w:sz="4" w:space="0" w:color="auto"/>
                  <w:bottom w:val="single" w:sz="4" w:space="0" w:color="auto"/>
                  <w:right w:val="single" w:sz="4" w:space="0" w:color="auto"/>
                </w:tcBorders>
                <w:vAlign w:val="center"/>
              </w:tcPr>
            </w:tcPrChange>
          </w:tcPr>
          <w:p w14:paraId="4ED257BA" w14:textId="77777777" w:rsidR="002376A5" w:rsidRDefault="002376A5" w:rsidP="00AC3923">
            <w:pPr>
              <w:pStyle w:val="TAL"/>
              <w:rPr>
                <w:ins w:id="2172" w:author="Thomas Chapman" w:date="2021-05-22T14:29:00Z"/>
              </w:rPr>
            </w:pPr>
            <w:ins w:id="2173" w:author="Thomas Chapman" w:date="2021-05-22T14:29:00Z">
              <w:r>
                <w:rPr>
                  <w:lang w:eastAsia="zh-CN"/>
                </w:rPr>
                <w:lastRenderedPageBreak/>
                <w:t xml:space="preserve">Note 1: </w:t>
              </w:r>
              <w:r>
                <w:rPr>
                  <w:lang w:eastAsia="zh-CN"/>
                </w:rPr>
                <w:tab/>
                <w:t>The same requirements are applicable for TDD with different UL-DL pattern.</w:t>
              </w:r>
            </w:ins>
          </w:p>
          <w:p w14:paraId="67F671BC" w14:textId="3E105902" w:rsidR="007031F7" w:rsidRPr="008A6A70" w:rsidRDefault="007031F7">
            <w:pPr>
              <w:pStyle w:val="TAN"/>
              <w:rPr>
                <w:ins w:id="2174" w:author="Thomas Chapman" w:date="2021-04-23T10:44:00Z"/>
              </w:rPr>
              <w:pPrChange w:id="2175" w:author="Thomas Chapman" w:date="2021-05-23T17:38:00Z">
                <w:pPr>
                  <w:keepNext/>
                  <w:keepLines/>
                  <w:spacing w:after="0"/>
                  <w:ind w:left="851" w:hanging="851"/>
                </w:pPr>
              </w:pPrChange>
            </w:pPr>
            <w:ins w:id="2176" w:author="Thomas Chapman" w:date="2021-04-23T10:44:00Z">
              <w:r w:rsidRPr="008A6A70">
                <w:t xml:space="preserve">Note </w:t>
              </w:r>
            </w:ins>
            <w:ins w:id="2177" w:author="Thomas Chapman" w:date="2021-05-22T14:30:00Z">
              <w:r w:rsidR="002376A5">
                <w:t>2</w:t>
              </w:r>
            </w:ins>
            <w:ins w:id="2178" w:author="Thomas Chapman" w:date="2021-04-23T10:44:00Z">
              <w:r w:rsidRPr="008A6A70">
                <w:t>:</w:t>
              </w:r>
              <w:r w:rsidRPr="008A6A70">
                <w:rPr>
                  <w:lang w:eastAsia="zh-CN"/>
                </w:rPr>
                <w:tab/>
                <w:t>When Throughput is measured using</w:t>
              </w:r>
              <w:r w:rsidRPr="008A6A70">
                <w:t xml:space="preserve"> random precoder selection, the precoder shall be updated in each</w:t>
              </w:r>
              <w:r w:rsidRPr="008A6A70">
                <w:rPr>
                  <w:rFonts w:hint="eastAsia"/>
                </w:rPr>
                <w:t xml:space="preserve"> slot</w:t>
              </w:r>
              <w:r w:rsidRPr="008A6A70">
                <w:t xml:space="preserve"> (</w:t>
              </w:r>
              <w:r w:rsidRPr="008A6A70">
                <w:rPr>
                  <w:rFonts w:hint="eastAsia"/>
                  <w:lang w:eastAsia="zh-CN"/>
                </w:rPr>
                <w:t>0.5</w:t>
              </w:r>
              <w:r w:rsidRPr="008A6A70">
                <w:t xml:space="preserve"> ms</w:t>
              </w:r>
            </w:ins>
            <w:ins w:id="2179" w:author="Thomas Chapman" w:date="2021-04-23T11:52:00Z">
              <w:r w:rsidRPr="008A6A70">
                <w:t xml:space="preserve"> FR1</w:t>
              </w:r>
            </w:ins>
            <w:ins w:id="2180" w:author="Thomas Chapman" w:date="2021-04-23T11:53:00Z">
              <w:r w:rsidRPr="008A6A70">
                <w:t xml:space="preserve"> / 0.125 ms FR2</w:t>
              </w:r>
            </w:ins>
            <w:ins w:id="2181" w:author="Thomas Chapman" w:date="2021-04-23T10:44:00Z">
              <w:r w:rsidRPr="008A6A70">
                <w:t xml:space="preserve"> granularity) with equal probability of each applicable i</w:t>
              </w:r>
              <w:r w:rsidRPr="008A6A70">
                <w:rPr>
                  <w:vertAlign w:val="subscript"/>
                </w:rPr>
                <w:t>1</w:t>
              </w:r>
              <w:r w:rsidRPr="008A6A70">
                <w:t>, i</w:t>
              </w:r>
              <w:r w:rsidRPr="008A6A70">
                <w:rPr>
                  <w:vertAlign w:val="subscript"/>
                </w:rPr>
                <w:t>2</w:t>
              </w:r>
              <w:r w:rsidRPr="008A6A70">
                <w:t xml:space="preserve"> combination</w:t>
              </w:r>
              <w:r w:rsidRPr="008A6A70">
                <w:rPr>
                  <w:rFonts w:hint="eastAsia"/>
                </w:rPr>
                <w:t>.</w:t>
              </w:r>
            </w:ins>
          </w:p>
          <w:p w14:paraId="747633A7" w14:textId="79DA4BDB" w:rsidR="007031F7" w:rsidRPr="008A6A70" w:rsidRDefault="007031F7">
            <w:pPr>
              <w:pStyle w:val="TAN"/>
              <w:rPr>
                <w:ins w:id="2182" w:author="Thomas Chapman" w:date="2021-04-23T10:44:00Z"/>
              </w:rPr>
              <w:pPrChange w:id="2183" w:author="Thomas Chapman" w:date="2021-05-23T17:38:00Z">
                <w:pPr>
                  <w:keepNext/>
                  <w:keepLines/>
                  <w:spacing w:after="0"/>
                  <w:ind w:left="851" w:hanging="851"/>
                </w:pPr>
              </w:pPrChange>
            </w:pPr>
            <w:ins w:id="2184" w:author="Thomas Chapman" w:date="2021-04-23T10:44:00Z">
              <w:r w:rsidRPr="008A6A70">
                <w:t xml:space="preserve">Note </w:t>
              </w:r>
            </w:ins>
            <w:ins w:id="2185" w:author="Thomas Chapman" w:date="2021-05-22T14:30:00Z">
              <w:r w:rsidR="002376A5">
                <w:t>3</w:t>
              </w:r>
            </w:ins>
            <w:ins w:id="2186" w:author="Thomas Chapman" w:date="2021-04-23T10:44:00Z">
              <w:r w:rsidRPr="008A6A70">
                <w:t>:</w:t>
              </w:r>
              <w:r w:rsidRPr="008A6A70">
                <w:rPr>
                  <w:rFonts w:hint="eastAsia"/>
                  <w:lang w:eastAsia="zh-CN"/>
                </w:rPr>
                <w:tab/>
              </w:r>
              <w:r w:rsidRPr="008A6A70">
                <w:t xml:space="preserve">If the </w:t>
              </w:r>
            </w:ins>
            <w:ins w:id="2187" w:author="Thomas Chapman" w:date="2021-05-26T13:21:00Z">
              <w:r w:rsidR="00573253">
                <w:t>IAB-MT</w:t>
              </w:r>
            </w:ins>
            <w:ins w:id="2188" w:author="Thomas Chapman" w:date="2021-04-23T10:44:00Z">
              <w:r w:rsidRPr="008A6A70">
                <w:t xml:space="preserve"> reports in an available uplink reporting instance at </w:t>
              </w:r>
              <w:r w:rsidRPr="008A6A70">
                <w:rPr>
                  <w:rFonts w:hint="eastAsia"/>
                  <w:lang w:eastAsia="zh-CN"/>
                </w:rPr>
                <w:t>slot</w:t>
              </w:r>
              <w:r w:rsidRPr="008A6A70">
                <w:t xml:space="preserve"> #n based on PMI estimation at a downlink </w:t>
              </w:r>
              <w:r w:rsidRPr="008A6A70">
                <w:rPr>
                  <w:rFonts w:hint="eastAsia"/>
                  <w:lang w:eastAsia="zh-CN"/>
                </w:rPr>
                <w:t>slot</w:t>
              </w:r>
              <w:r w:rsidRPr="008A6A70">
                <w:t xml:space="preserve"> not later than </w:t>
              </w:r>
              <w:r w:rsidRPr="008A6A70">
                <w:rPr>
                  <w:rFonts w:hint="eastAsia"/>
                  <w:lang w:eastAsia="zh-CN"/>
                </w:rPr>
                <w:t>slot</w:t>
              </w:r>
              <w:r w:rsidRPr="008A6A70">
                <w:t>#(n-</w:t>
              </w:r>
              <w:r w:rsidRPr="008A6A70">
                <w:rPr>
                  <w:rFonts w:hint="eastAsia"/>
                  <w:lang w:eastAsia="zh-CN"/>
                </w:rPr>
                <w:t>4</w:t>
              </w:r>
              <w:r w:rsidRPr="008A6A70">
                <w:t xml:space="preserve">), this reported PMI cannot be applied at the gNB downlink before </w:t>
              </w:r>
              <w:r w:rsidRPr="008A6A70">
                <w:rPr>
                  <w:rFonts w:hint="eastAsia"/>
                  <w:lang w:eastAsia="zh-CN"/>
                </w:rPr>
                <w:t>slot</w:t>
              </w:r>
              <w:r w:rsidRPr="008A6A70">
                <w:t>#(n+</w:t>
              </w:r>
              <w:r w:rsidRPr="008A6A70">
                <w:rPr>
                  <w:rFonts w:hint="eastAsia"/>
                  <w:lang w:eastAsia="zh-CN"/>
                </w:rPr>
                <w:t>4</w:t>
              </w:r>
              <w:r w:rsidRPr="008A6A70">
                <w:t>).</w:t>
              </w:r>
            </w:ins>
          </w:p>
          <w:p w14:paraId="68B6F708" w14:textId="77777777" w:rsidR="007031F7" w:rsidRDefault="007031F7">
            <w:pPr>
              <w:pStyle w:val="TAN"/>
              <w:rPr>
                <w:ins w:id="2189" w:author="Thomas Chapman" w:date="2021-05-24T17:22:00Z"/>
              </w:rPr>
            </w:pPr>
            <w:ins w:id="2190" w:author="Thomas Chapman" w:date="2021-04-23T10:44:00Z">
              <w:r w:rsidRPr="008A6A70">
                <w:rPr>
                  <w:rFonts w:hint="eastAsia"/>
                </w:rPr>
                <w:t xml:space="preserve">Note </w:t>
              </w:r>
            </w:ins>
            <w:ins w:id="2191" w:author="Thomas Chapman" w:date="2021-05-22T14:30:00Z">
              <w:r w:rsidR="002376A5">
                <w:rPr>
                  <w:lang w:eastAsia="zh-CN"/>
                </w:rPr>
                <w:t>4</w:t>
              </w:r>
            </w:ins>
            <w:ins w:id="2192" w:author="Thomas Chapman" w:date="2021-04-23T10:44:00Z">
              <w:r w:rsidRPr="008A6A70">
                <w:rPr>
                  <w:rFonts w:hint="eastAsia"/>
                </w:rPr>
                <w:t>:</w:t>
              </w:r>
              <w:r w:rsidRPr="008A6A70">
                <w:rPr>
                  <w:lang w:eastAsia="zh-CN"/>
                </w:rPr>
                <w:tab/>
              </w:r>
              <w:r w:rsidRPr="008A6A70">
                <w:t xml:space="preserve">Randomization of the principle beam direction shall be used as specified in </w:t>
              </w:r>
              <w:r w:rsidRPr="002376A5">
                <w:rPr>
                  <w:rFonts w:cs="Arial"/>
                  <w:noProof/>
                  <w:szCs w:val="18"/>
                  <w:highlight w:val="yellow"/>
                  <w:lang w:eastAsia="zh-CN"/>
                  <w:rPrChange w:id="2193" w:author="Thomas Chapman" w:date="2021-05-22T14:30:00Z">
                    <w:rPr>
                      <w:rFonts w:ascii="Times New Roman" w:hAnsi="Times New Roman" w:cs="Arial"/>
                      <w:noProof/>
                      <w:sz w:val="20"/>
                      <w:szCs w:val="18"/>
                      <w:lang w:eastAsia="zh-CN"/>
                    </w:rPr>
                  </w:rPrChange>
                </w:rPr>
                <w:t>Annex B.2.3.2.3</w:t>
              </w:r>
              <w:r w:rsidRPr="008A6A70">
                <w:rPr>
                  <w:rFonts w:hint="eastAsia"/>
                </w:rPr>
                <w:t>.</w:t>
              </w:r>
            </w:ins>
          </w:p>
          <w:p w14:paraId="7134D508" w14:textId="10C45B22" w:rsidR="00300A0B" w:rsidRPr="008A6A70" w:rsidRDefault="00FF35A1">
            <w:pPr>
              <w:pStyle w:val="TAN"/>
              <w:rPr>
                <w:ins w:id="2194" w:author="Thomas Chapman" w:date="2021-04-23T11:38:00Z"/>
              </w:rPr>
              <w:pPrChange w:id="2195" w:author="Thomas Chapman" w:date="2021-05-23T17:38:00Z">
                <w:pPr>
                  <w:keepNext/>
                  <w:keepLines/>
                  <w:spacing w:after="0"/>
                  <w:ind w:left="851" w:hanging="851"/>
                </w:pPr>
              </w:pPrChange>
            </w:pPr>
            <w:ins w:id="2196" w:author="Thomas Chapman" w:date="2021-05-25T17:12:00Z">
              <w:r w:rsidRPr="00ED22A5">
                <w:rPr>
                  <w:rFonts w:eastAsia="SimSun"/>
                </w:rPr>
                <w:t xml:space="preserve">Note </w:t>
              </w:r>
              <w:r>
                <w:rPr>
                  <w:rFonts w:eastAsia="SimSun"/>
                </w:rPr>
                <w:t>5</w:t>
              </w:r>
              <w:r w:rsidRPr="00ED22A5">
                <w:rPr>
                  <w:rFonts w:eastAsia="SimSun"/>
                </w:rPr>
                <w:t>:</w:t>
              </w:r>
              <w:r w:rsidRPr="00ED22A5">
                <w:rPr>
                  <w:rFonts w:eastAsia="SimSun"/>
                  <w:lang w:eastAsia="zh-CN"/>
                </w:rPr>
                <w:tab/>
              </w:r>
              <w:r w:rsidRPr="00D5656D">
                <w:rPr>
                  <w:rFonts w:eastAsia="SimSun"/>
                </w:rPr>
                <w:t>SSB, TRS,</w:t>
              </w:r>
              <w:r>
                <w:t xml:space="preserve"> </w:t>
              </w:r>
              <w:r w:rsidRPr="00D5656D">
                <w:t>CSI-RS</w:t>
              </w:r>
              <w:r w:rsidRPr="00D5656D">
                <w:rPr>
                  <w:rFonts w:eastAsia="SimSun"/>
                </w:rPr>
                <w:t xml:space="preserve"> and/or other unspecified test parameters with respect to TS 38.101-4</w:t>
              </w:r>
              <w:r>
                <w:rPr>
                  <w:rFonts w:eastAsia="SimSun"/>
                </w:rPr>
                <w:t xml:space="preserve"> </w:t>
              </w:r>
              <w:r w:rsidRPr="00D5656D">
                <w:rPr>
                  <w:rFonts w:eastAsia="SimSun"/>
                  <w:highlight w:val="yellow"/>
                </w:rPr>
                <w:t>[</w:t>
              </w:r>
            </w:ins>
            <w:ins w:id="2197" w:author="Thomas Chapman" w:date="2021-05-26T13:21:00Z">
              <w:r w:rsidR="00573253">
                <w:rPr>
                  <w:rFonts w:eastAsia="SimSun"/>
                  <w:highlight w:val="yellow"/>
                </w:rPr>
                <w:t>2</w:t>
              </w:r>
            </w:ins>
            <w:ins w:id="2198" w:author="Thomas Chapman" w:date="2021-05-25T17:12:00Z">
              <w:r w:rsidRPr="00D5656D">
                <w:rPr>
                  <w:rFonts w:eastAsia="SimSun"/>
                  <w:highlight w:val="yellow"/>
                </w:rPr>
                <w:t>]</w:t>
              </w:r>
              <w:r w:rsidRPr="00D5656D">
                <w:rPr>
                  <w:rFonts w:eastAsia="SimSun"/>
                </w:rPr>
                <w:t xml:space="preserve"> are left up to test implementation, if transmitted or needed.</w:t>
              </w:r>
            </w:ins>
          </w:p>
        </w:tc>
      </w:tr>
    </w:tbl>
    <w:p w14:paraId="1562EAFA" w14:textId="77777777" w:rsidR="003C5624" w:rsidRPr="008A6A70" w:rsidRDefault="003C5624" w:rsidP="00AC3923">
      <w:pPr>
        <w:rPr>
          <w:ins w:id="2199" w:author="Thomas Chapman" w:date="2021-04-23T10:20:00Z"/>
          <w:lang w:eastAsia="zh-CN"/>
        </w:rPr>
      </w:pPr>
    </w:p>
    <w:p w14:paraId="0EDD3704" w14:textId="77777777" w:rsidR="003C5624" w:rsidRPr="008A6A70" w:rsidRDefault="003C5624">
      <w:pPr>
        <w:rPr>
          <w:ins w:id="2200" w:author="Thomas Chapman" w:date="2021-04-23T10:20:00Z"/>
          <w:lang w:eastAsia="zh-CN"/>
        </w:rPr>
      </w:pPr>
    </w:p>
    <w:p w14:paraId="57943EC9" w14:textId="5E4E1B80" w:rsidR="003C5624" w:rsidRPr="008A6A70" w:rsidRDefault="003C5624">
      <w:pPr>
        <w:pStyle w:val="B1"/>
        <w:rPr>
          <w:ins w:id="2201" w:author="Thomas Chapman" w:date="2021-04-23T10:20:00Z"/>
          <w:lang w:eastAsia="ja-JP"/>
        </w:rPr>
        <w:pPrChange w:id="2202" w:author="Thomas Chapman" w:date="2021-05-23T17:38:00Z">
          <w:pPr>
            <w:overflowPunct w:val="0"/>
            <w:autoSpaceDE w:val="0"/>
            <w:autoSpaceDN w:val="0"/>
            <w:adjustRightInd w:val="0"/>
            <w:ind w:left="568" w:hanging="284"/>
            <w:textAlignment w:val="baseline"/>
          </w:pPr>
        </w:pPrChange>
      </w:pPr>
      <w:ins w:id="2203" w:author="Thomas Chapman" w:date="2021-04-23T10:20:00Z">
        <w:r w:rsidRPr="008A6A70">
          <w:rPr>
            <w:lang w:eastAsia="zh-CN"/>
          </w:rPr>
          <w:t>7</w:t>
        </w:r>
        <w:r w:rsidRPr="008A6A70">
          <w:rPr>
            <w:lang w:eastAsia="ja-JP"/>
          </w:rPr>
          <w:t>)</w:t>
        </w:r>
        <w:r w:rsidRPr="008A6A70">
          <w:rPr>
            <w:lang w:eastAsia="ja-JP"/>
          </w:rPr>
          <w:tab/>
          <w:t xml:space="preserve">Adjust the test signal mean power so the calibrated radiated SNR value at the IAB-MT receiver is as specified in </w:t>
        </w:r>
        <w:r w:rsidRPr="008A6A70">
          <w:rPr>
            <w:lang w:eastAsia="zh-CN"/>
          </w:rPr>
          <w:t>clause </w:t>
        </w:r>
      </w:ins>
      <w:ins w:id="2204" w:author="Thomas Chapman" w:date="2021-05-25T17:14:00Z">
        <w:r w:rsidR="002A0846">
          <w:rPr>
            <w:lang w:eastAsia="ja-JP"/>
          </w:rPr>
          <w:t>8.2.3.3</w:t>
        </w:r>
      </w:ins>
      <w:ins w:id="2205" w:author="Thomas Chapman" w:date="2021-04-23T10:20:00Z">
        <w:r w:rsidRPr="008A6A70">
          <w:rPr>
            <w:lang w:eastAsia="ja-JP"/>
          </w:rPr>
          <w:t>.</w:t>
        </w:r>
      </w:ins>
      <w:ins w:id="2206" w:author="Thomas Chapman" w:date="2021-04-23T13:36:00Z">
        <w:r w:rsidR="00A202A2" w:rsidRPr="008A6A70">
          <w:rPr>
            <w:lang w:eastAsia="zh-CN"/>
          </w:rPr>
          <w:t>5</w:t>
        </w:r>
      </w:ins>
      <w:ins w:id="2207" w:author="Thomas Chapman" w:date="2021-04-23T13:35:00Z">
        <w:r w:rsidR="00074ABB" w:rsidRPr="008A6A70">
          <w:rPr>
            <w:lang w:eastAsia="zh-CN"/>
          </w:rPr>
          <w:t>.1</w:t>
        </w:r>
      </w:ins>
      <w:ins w:id="2208" w:author="Thomas Chapman" w:date="2021-04-23T10:20:00Z">
        <w:r w:rsidRPr="008A6A70">
          <w:rPr>
            <w:lang w:eastAsia="zh-CN"/>
          </w:rPr>
          <w:t xml:space="preserve"> and </w:t>
        </w:r>
      </w:ins>
      <w:ins w:id="2209" w:author="Thomas Chapman" w:date="2021-05-25T17:14:00Z">
        <w:r w:rsidR="002A0846">
          <w:rPr>
            <w:lang w:eastAsia="ja-JP"/>
          </w:rPr>
          <w:t>8.2.3.3</w:t>
        </w:r>
      </w:ins>
      <w:ins w:id="2210" w:author="Thomas Chapman" w:date="2021-04-23T10:20:00Z">
        <w:r w:rsidRPr="008A6A70">
          <w:rPr>
            <w:lang w:eastAsia="ja-JP"/>
          </w:rPr>
          <w:t>.</w:t>
        </w:r>
        <w:r w:rsidRPr="008A6A70">
          <w:rPr>
            <w:lang w:eastAsia="zh-CN"/>
          </w:rPr>
          <w:t>5</w:t>
        </w:r>
        <w:r w:rsidRPr="008A6A70">
          <w:rPr>
            <w:lang w:eastAsia="ja-JP"/>
          </w:rPr>
          <w:t>.</w:t>
        </w:r>
        <w:r w:rsidRPr="008A6A70">
          <w:rPr>
            <w:lang w:eastAsia="zh-CN"/>
          </w:rPr>
          <w:t xml:space="preserve">2 for </w:t>
        </w:r>
        <w:r w:rsidRPr="008A6A70">
          <w:rPr>
            <w:i/>
            <w:lang w:eastAsia="zh-CN"/>
          </w:rPr>
          <w:t xml:space="preserve">IAB type 1-O </w:t>
        </w:r>
        <w:r w:rsidRPr="008A6A70">
          <w:rPr>
            <w:lang w:eastAsia="zh-CN"/>
          </w:rPr>
          <w:t xml:space="preserve">and </w:t>
        </w:r>
        <w:r w:rsidRPr="008A6A70">
          <w:rPr>
            <w:i/>
            <w:lang w:eastAsia="zh-CN"/>
          </w:rPr>
          <w:t>IAB type 2-O</w:t>
        </w:r>
        <w:r w:rsidRPr="008A6A70">
          <w:rPr>
            <w:lang w:eastAsia="zh-CN"/>
          </w:rPr>
          <w:t xml:space="preserve"> respectively, and that the SNR</w:t>
        </w:r>
        <w:r w:rsidRPr="008A6A70">
          <w:rPr>
            <w:lang w:eastAsia="ja-JP"/>
          </w:rPr>
          <w:t xml:space="preserve"> at the IAB-MT receiver is not impacted by the noise floor</w:t>
        </w:r>
        <w:r w:rsidRPr="008A6A70">
          <w:rPr>
            <w:lang w:eastAsia="zh-CN"/>
          </w:rPr>
          <w:t>.</w:t>
        </w:r>
      </w:ins>
    </w:p>
    <w:p w14:paraId="6D3996E8" w14:textId="11123793" w:rsidR="003C5624" w:rsidRPr="008A6A70" w:rsidRDefault="003C5624">
      <w:pPr>
        <w:pStyle w:val="B1"/>
        <w:rPr>
          <w:ins w:id="2211" w:author="Thomas Chapman" w:date="2021-04-23T10:20:00Z"/>
          <w:lang w:eastAsia="zh-CN"/>
        </w:rPr>
        <w:pPrChange w:id="2212" w:author="Thomas Chapman" w:date="2021-05-23T17:38:00Z">
          <w:pPr>
            <w:overflowPunct w:val="0"/>
            <w:autoSpaceDE w:val="0"/>
            <w:autoSpaceDN w:val="0"/>
            <w:adjustRightInd w:val="0"/>
            <w:ind w:left="568" w:hanging="284"/>
            <w:textAlignment w:val="baseline"/>
          </w:pPr>
        </w:pPrChange>
      </w:pPr>
      <w:ins w:id="2213" w:author="Thomas Chapman" w:date="2021-04-23T10:20:00Z">
        <w:r w:rsidRPr="008A6A70">
          <w:rPr>
            <w:lang w:eastAsia="zh-CN"/>
          </w:rPr>
          <w:tab/>
          <w:t xml:space="preserve">The power level for the transmission may be set such that the AWGN level at the RIB is equal to the AWGN level in </w:t>
        </w:r>
        <w:r w:rsidRPr="008A6A70">
          <w:rPr>
            <w:rFonts w:eastAsia="‚c‚e‚o“Á‘¾ƒSƒVƒbƒN‘Ì"/>
            <w:lang w:eastAsia="ja-JP"/>
          </w:rPr>
          <w:t xml:space="preserve">table </w:t>
        </w:r>
      </w:ins>
      <w:ins w:id="2214" w:author="Thomas Chapman" w:date="2021-05-25T17:14:00Z">
        <w:r w:rsidR="002A0846">
          <w:rPr>
            <w:rFonts w:eastAsia="‚c‚e‚o“Á‘¾ƒSƒVƒbƒN‘Ì"/>
            <w:lang w:eastAsia="ja-JP"/>
          </w:rPr>
          <w:t>8.2.3.3</w:t>
        </w:r>
      </w:ins>
      <w:ins w:id="2215" w:author="Thomas Chapman" w:date="2021-04-23T13:38:00Z">
        <w:r w:rsidR="00D234CE" w:rsidRPr="008A6A70">
          <w:rPr>
            <w:rFonts w:eastAsia="‚c‚e‚o“Á‘¾ƒSƒVƒbƒN‘Ì"/>
            <w:lang w:eastAsia="ja-JP"/>
          </w:rPr>
          <w:t>.</w:t>
        </w:r>
      </w:ins>
      <w:ins w:id="2216" w:author="Thomas Chapman" w:date="2021-04-23T10:20:00Z">
        <w:r w:rsidRPr="008A6A70">
          <w:rPr>
            <w:rFonts w:eastAsia="‚c‚e‚o“Á‘¾ƒSƒVƒbƒN‘Ì"/>
            <w:lang w:eastAsia="ja-JP"/>
          </w:rPr>
          <w:t>4.2-2</w:t>
        </w:r>
        <w:r w:rsidRPr="008A6A70">
          <w:rPr>
            <w:lang w:eastAsia="zh-CN"/>
          </w:rPr>
          <w:t>.</w:t>
        </w:r>
      </w:ins>
    </w:p>
    <w:p w14:paraId="555F4614" w14:textId="77777777" w:rsidR="003C5624" w:rsidRPr="008A6A70" w:rsidRDefault="003C5624" w:rsidP="00AC3923">
      <w:pPr>
        <w:rPr>
          <w:ins w:id="2217" w:author="Thomas Chapman" w:date="2021-04-23T10:20:00Z"/>
          <w:lang w:eastAsia="zh-CN"/>
        </w:rPr>
      </w:pPr>
    </w:p>
    <w:p w14:paraId="43105A96" w14:textId="01AC4647" w:rsidR="003C5624" w:rsidRPr="008A6A70" w:rsidRDefault="003C5624">
      <w:pPr>
        <w:pStyle w:val="TH"/>
        <w:rPr>
          <w:ins w:id="2218" w:author="Thomas Chapman" w:date="2021-04-23T10:20:00Z"/>
          <w:lang w:eastAsia="zh-CN"/>
        </w:rPr>
        <w:pPrChange w:id="2219" w:author="Thomas Chapman" w:date="2021-05-23T17:38:00Z">
          <w:pPr>
            <w:keepNext/>
            <w:keepLines/>
            <w:overflowPunct w:val="0"/>
            <w:autoSpaceDE w:val="0"/>
            <w:autoSpaceDN w:val="0"/>
            <w:adjustRightInd w:val="0"/>
            <w:spacing w:before="60"/>
            <w:jc w:val="center"/>
            <w:textAlignment w:val="baseline"/>
          </w:pPr>
        </w:pPrChange>
      </w:pPr>
      <w:ins w:id="2220" w:author="Thomas Chapman" w:date="2021-04-23T10:20:00Z">
        <w:r w:rsidRPr="008A6A70">
          <w:rPr>
            <w:lang w:eastAsia="ja-JP"/>
          </w:rPr>
          <w:t xml:space="preserve">Table </w:t>
        </w:r>
      </w:ins>
      <w:ins w:id="2221" w:author="Thomas Chapman" w:date="2021-05-25T17:14:00Z">
        <w:r w:rsidR="002A0846">
          <w:rPr>
            <w:lang w:eastAsia="ja-JP"/>
          </w:rPr>
          <w:t>8.2.3.3</w:t>
        </w:r>
      </w:ins>
      <w:ins w:id="2222" w:author="Thomas Chapman" w:date="2021-04-23T13:39:00Z">
        <w:r w:rsidR="00295EE7" w:rsidRPr="008A6A70">
          <w:rPr>
            <w:lang w:eastAsia="ja-JP"/>
          </w:rPr>
          <w:t>.</w:t>
        </w:r>
      </w:ins>
      <w:ins w:id="2223" w:author="Thomas Chapman" w:date="2021-04-23T10:20:00Z">
        <w:r w:rsidRPr="008A6A70">
          <w:rPr>
            <w:lang w:eastAsia="ja-JP"/>
          </w:rPr>
          <w:t>4.2-</w:t>
        </w:r>
        <w:r w:rsidRPr="008A6A70">
          <w:rPr>
            <w:lang w:eastAsia="zh-CN"/>
          </w:rPr>
          <w:t>2</w:t>
        </w:r>
        <w:r w:rsidRPr="008A6A70">
          <w:rPr>
            <w:lang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3C5624" w:rsidRPr="005C1C46" w14:paraId="1EDB90AD" w14:textId="77777777" w:rsidTr="002376A5">
        <w:trPr>
          <w:cantSplit/>
          <w:jc w:val="center"/>
          <w:ins w:id="2224" w:author="Thomas Chapman" w:date="2021-04-23T10:20:00Z"/>
        </w:trPr>
        <w:tc>
          <w:tcPr>
            <w:tcW w:w="1423" w:type="dxa"/>
            <w:tcBorders>
              <w:bottom w:val="single" w:sz="4" w:space="0" w:color="auto"/>
            </w:tcBorders>
          </w:tcPr>
          <w:p w14:paraId="657006DB" w14:textId="77777777" w:rsidR="003C5624" w:rsidRPr="005C1C46" w:rsidRDefault="003C5624">
            <w:pPr>
              <w:pStyle w:val="TAH"/>
              <w:rPr>
                <w:ins w:id="2225" w:author="Thomas Chapman" w:date="2021-04-23T10:20:00Z"/>
                <w:rFonts w:eastAsia="‚c‚e‚o“Á‘¾ƒSƒVƒbƒN‘Ì"/>
                <w:lang w:eastAsia="ja-JP"/>
              </w:rPr>
              <w:pPrChange w:id="2226" w:author="Thomas Chapman" w:date="2021-05-23T17:38:00Z">
                <w:pPr>
                  <w:keepNext/>
                  <w:keepLines/>
                  <w:overflowPunct w:val="0"/>
                  <w:autoSpaceDE w:val="0"/>
                  <w:autoSpaceDN w:val="0"/>
                  <w:adjustRightInd w:val="0"/>
                  <w:spacing w:after="0"/>
                  <w:jc w:val="center"/>
                  <w:textAlignment w:val="baseline"/>
                </w:pPr>
              </w:pPrChange>
            </w:pPr>
            <w:ins w:id="2227" w:author="Thomas Chapman" w:date="2021-04-23T10:20:00Z">
              <w:r w:rsidRPr="005C1C46">
                <w:rPr>
                  <w:lang w:eastAsia="ja-JP"/>
                </w:rPr>
                <w:t>BS type</w:t>
              </w:r>
            </w:ins>
          </w:p>
        </w:tc>
        <w:tc>
          <w:tcPr>
            <w:tcW w:w="1959" w:type="dxa"/>
            <w:tcBorders>
              <w:bottom w:val="single" w:sz="4" w:space="0" w:color="auto"/>
            </w:tcBorders>
          </w:tcPr>
          <w:p w14:paraId="15C3DBA6" w14:textId="77777777" w:rsidR="003C5624" w:rsidRPr="005C1C46" w:rsidRDefault="003C5624">
            <w:pPr>
              <w:pStyle w:val="TAH"/>
              <w:rPr>
                <w:ins w:id="2228" w:author="Thomas Chapman" w:date="2021-04-23T10:20:00Z"/>
                <w:lang w:eastAsia="ja-JP"/>
              </w:rPr>
              <w:pPrChange w:id="2229" w:author="Thomas Chapman" w:date="2021-05-23T17:38:00Z">
                <w:pPr>
                  <w:keepNext/>
                  <w:keepLines/>
                  <w:overflowPunct w:val="0"/>
                  <w:autoSpaceDE w:val="0"/>
                  <w:autoSpaceDN w:val="0"/>
                  <w:adjustRightInd w:val="0"/>
                  <w:spacing w:after="0"/>
                  <w:jc w:val="center"/>
                  <w:textAlignment w:val="baseline"/>
                </w:pPr>
              </w:pPrChange>
            </w:pPr>
            <w:ins w:id="2230" w:author="Thomas Chapman" w:date="2021-04-23T10:20:00Z">
              <w:r w:rsidRPr="005C1C46">
                <w:rPr>
                  <w:lang w:eastAsia="ja-JP"/>
                </w:rPr>
                <w:t>Sub-carrier spacing (kHz)</w:t>
              </w:r>
            </w:ins>
          </w:p>
        </w:tc>
        <w:tc>
          <w:tcPr>
            <w:tcW w:w="1985" w:type="dxa"/>
          </w:tcPr>
          <w:p w14:paraId="15CE2BDA" w14:textId="77777777" w:rsidR="003C5624" w:rsidRPr="005C1C46" w:rsidRDefault="003C5624">
            <w:pPr>
              <w:pStyle w:val="TAH"/>
              <w:rPr>
                <w:ins w:id="2231" w:author="Thomas Chapman" w:date="2021-04-23T10:20:00Z"/>
                <w:lang w:eastAsia="ja-JP"/>
              </w:rPr>
              <w:pPrChange w:id="2232" w:author="Thomas Chapman" w:date="2021-05-23T17:38:00Z">
                <w:pPr>
                  <w:keepNext/>
                  <w:keepLines/>
                  <w:overflowPunct w:val="0"/>
                  <w:autoSpaceDE w:val="0"/>
                  <w:autoSpaceDN w:val="0"/>
                  <w:adjustRightInd w:val="0"/>
                  <w:spacing w:after="0"/>
                  <w:jc w:val="center"/>
                  <w:textAlignment w:val="baseline"/>
                </w:pPr>
              </w:pPrChange>
            </w:pPr>
            <w:ins w:id="2233" w:author="Thomas Chapman" w:date="2021-04-23T10:20:00Z">
              <w:r w:rsidRPr="005C1C46">
                <w:rPr>
                  <w:lang w:eastAsia="ja-JP"/>
                </w:rPr>
                <w:t>Channel bandwidth (MHz)</w:t>
              </w:r>
            </w:ins>
          </w:p>
        </w:tc>
        <w:tc>
          <w:tcPr>
            <w:tcW w:w="3402" w:type="dxa"/>
          </w:tcPr>
          <w:p w14:paraId="2174F4AF" w14:textId="77777777" w:rsidR="003C5624" w:rsidRPr="005C1C46" w:rsidRDefault="003C5624">
            <w:pPr>
              <w:pStyle w:val="TAH"/>
              <w:rPr>
                <w:ins w:id="2234" w:author="Thomas Chapman" w:date="2021-04-23T10:20:00Z"/>
                <w:lang w:eastAsia="ja-JP"/>
              </w:rPr>
              <w:pPrChange w:id="2235" w:author="Thomas Chapman" w:date="2021-05-23T17:38:00Z">
                <w:pPr>
                  <w:keepNext/>
                  <w:keepLines/>
                  <w:overflowPunct w:val="0"/>
                  <w:autoSpaceDE w:val="0"/>
                  <w:autoSpaceDN w:val="0"/>
                  <w:adjustRightInd w:val="0"/>
                  <w:spacing w:after="0"/>
                  <w:jc w:val="center"/>
                  <w:textAlignment w:val="baseline"/>
                </w:pPr>
              </w:pPrChange>
            </w:pPr>
            <w:ins w:id="2236" w:author="Thomas Chapman" w:date="2021-04-23T10:20:00Z">
              <w:r w:rsidRPr="005C1C46">
                <w:rPr>
                  <w:lang w:eastAsia="ja-JP"/>
                </w:rPr>
                <w:t>AWGN power level</w:t>
              </w:r>
            </w:ins>
          </w:p>
        </w:tc>
      </w:tr>
      <w:tr w:rsidR="003C5624" w:rsidRPr="005C1C46" w14:paraId="27005B61" w14:textId="77777777" w:rsidTr="002376A5">
        <w:trPr>
          <w:cantSplit/>
          <w:jc w:val="center"/>
          <w:ins w:id="2237" w:author="Thomas Chapman" w:date="2021-04-23T10:20:00Z"/>
        </w:trPr>
        <w:tc>
          <w:tcPr>
            <w:tcW w:w="1423" w:type="dxa"/>
            <w:tcBorders>
              <w:top w:val="nil"/>
              <w:bottom w:val="nil"/>
            </w:tcBorders>
            <w:shd w:val="clear" w:color="auto" w:fill="auto"/>
          </w:tcPr>
          <w:p w14:paraId="684A120A" w14:textId="77777777" w:rsidR="003C5624" w:rsidRPr="005C1C46" w:rsidRDefault="003C5624">
            <w:pPr>
              <w:pStyle w:val="TAC"/>
              <w:rPr>
                <w:ins w:id="2238" w:author="Thomas Chapman" w:date="2021-04-23T10:20:00Z"/>
                <w:lang w:eastAsia="ja-JP"/>
              </w:rPr>
              <w:pPrChange w:id="2239" w:author="Thomas Chapman" w:date="2021-05-23T17:38:00Z">
                <w:pPr>
                  <w:keepNext/>
                  <w:keepLines/>
                  <w:overflowPunct w:val="0"/>
                  <w:autoSpaceDE w:val="0"/>
                  <w:autoSpaceDN w:val="0"/>
                  <w:adjustRightInd w:val="0"/>
                  <w:spacing w:after="0"/>
                  <w:jc w:val="center"/>
                  <w:textAlignment w:val="baseline"/>
                </w:pPr>
              </w:pPrChange>
            </w:pPr>
            <w:ins w:id="2240" w:author="Thomas Chapman" w:date="2021-04-23T10:20:00Z">
              <w:r>
                <w:rPr>
                  <w:lang w:eastAsia="ja-JP"/>
                </w:rPr>
                <w:t>IAB-MT type 1-O</w:t>
              </w:r>
            </w:ins>
          </w:p>
        </w:tc>
        <w:tc>
          <w:tcPr>
            <w:tcW w:w="1959" w:type="dxa"/>
            <w:tcBorders>
              <w:bottom w:val="nil"/>
            </w:tcBorders>
            <w:shd w:val="clear" w:color="auto" w:fill="auto"/>
          </w:tcPr>
          <w:p w14:paraId="7CA2F7A0" w14:textId="77777777" w:rsidR="003C5624" w:rsidRPr="005C1C46" w:rsidRDefault="003C5624">
            <w:pPr>
              <w:pStyle w:val="TAC"/>
              <w:rPr>
                <w:ins w:id="2241" w:author="Thomas Chapman" w:date="2021-04-23T10:20:00Z"/>
                <w:rFonts w:cs="v5.0.0"/>
                <w:lang w:eastAsia="ja-JP"/>
              </w:rPr>
              <w:pPrChange w:id="2242" w:author="Thomas Chapman" w:date="2021-05-23T17:38:00Z">
                <w:pPr>
                  <w:keepNext/>
                  <w:keepLines/>
                  <w:overflowPunct w:val="0"/>
                  <w:autoSpaceDE w:val="0"/>
                  <w:autoSpaceDN w:val="0"/>
                  <w:adjustRightInd w:val="0"/>
                  <w:spacing w:after="0"/>
                  <w:jc w:val="center"/>
                  <w:textAlignment w:val="baseline"/>
                </w:pPr>
              </w:pPrChange>
            </w:pPr>
            <w:ins w:id="2243" w:author="Thomas Chapman" w:date="2021-04-23T10:20:00Z">
              <w:r w:rsidRPr="005C1C46">
                <w:rPr>
                  <w:lang w:eastAsia="ja-JP"/>
                </w:rPr>
                <w:t xml:space="preserve">30 </w:t>
              </w:r>
            </w:ins>
          </w:p>
        </w:tc>
        <w:tc>
          <w:tcPr>
            <w:tcW w:w="1985" w:type="dxa"/>
          </w:tcPr>
          <w:p w14:paraId="1302A7D8" w14:textId="77777777" w:rsidR="003C5624" w:rsidRPr="005C1C46" w:rsidRDefault="003C5624">
            <w:pPr>
              <w:pStyle w:val="TAC"/>
              <w:rPr>
                <w:ins w:id="2244" w:author="Thomas Chapman" w:date="2021-04-23T10:20:00Z"/>
                <w:lang w:eastAsia="ja-JP"/>
              </w:rPr>
              <w:pPrChange w:id="2245" w:author="Thomas Chapman" w:date="2021-05-23T17:38:00Z">
                <w:pPr>
                  <w:keepNext/>
                  <w:keepLines/>
                  <w:overflowPunct w:val="0"/>
                  <w:autoSpaceDE w:val="0"/>
                  <w:autoSpaceDN w:val="0"/>
                  <w:adjustRightInd w:val="0"/>
                  <w:spacing w:after="0"/>
                  <w:jc w:val="center"/>
                  <w:textAlignment w:val="baseline"/>
                </w:pPr>
              </w:pPrChange>
            </w:pPr>
            <w:ins w:id="2246" w:author="Thomas Chapman" w:date="2021-04-23T10:20:00Z">
              <w:r>
                <w:rPr>
                  <w:lang w:eastAsia="ja-JP"/>
                </w:rPr>
                <w:t>4</w:t>
              </w:r>
              <w:r w:rsidRPr="005C1C46">
                <w:rPr>
                  <w:lang w:eastAsia="ja-JP"/>
                </w:rPr>
                <w:t>0</w:t>
              </w:r>
            </w:ins>
          </w:p>
        </w:tc>
        <w:tc>
          <w:tcPr>
            <w:tcW w:w="3402" w:type="dxa"/>
          </w:tcPr>
          <w:p w14:paraId="67EDC08A" w14:textId="77777777" w:rsidR="003C5624" w:rsidRPr="005C1C46" w:rsidRDefault="003C5624">
            <w:pPr>
              <w:pStyle w:val="TAC"/>
              <w:rPr>
                <w:ins w:id="2247" w:author="Thomas Chapman" w:date="2021-04-23T10:20:00Z"/>
                <w:rFonts w:eastAsia="‚c‚e‚o“Á‘¾ƒSƒVƒbƒN‘Ì"/>
                <w:lang w:eastAsia="ja-JP"/>
              </w:rPr>
              <w:pPrChange w:id="2248" w:author="Thomas Chapman" w:date="2021-05-23T17:38:00Z">
                <w:pPr>
                  <w:keepNext/>
                  <w:keepLines/>
                  <w:overflowPunct w:val="0"/>
                  <w:autoSpaceDE w:val="0"/>
                  <w:autoSpaceDN w:val="0"/>
                  <w:adjustRightInd w:val="0"/>
                  <w:spacing w:after="0"/>
                  <w:jc w:val="center"/>
                  <w:textAlignment w:val="baseline"/>
                </w:pPr>
              </w:pPrChange>
            </w:pPr>
            <w:ins w:id="2249" w:author="Thomas Chapman" w:date="2021-04-23T10:20: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3C5624" w:rsidRPr="003775F2" w14:paraId="112D234C" w14:textId="77777777" w:rsidTr="002376A5">
        <w:trPr>
          <w:cantSplit/>
          <w:jc w:val="center"/>
          <w:ins w:id="2250" w:author="Thomas Chapman" w:date="2021-04-23T10:20:00Z"/>
        </w:trPr>
        <w:tc>
          <w:tcPr>
            <w:tcW w:w="1423" w:type="dxa"/>
            <w:tcBorders>
              <w:bottom w:val="nil"/>
            </w:tcBorders>
            <w:shd w:val="clear" w:color="auto" w:fill="auto"/>
          </w:tcPr>
          <w:p w14:paraId="53BE6BA2" w14:textId="77777777" w:rsidR="003C5624" w:rsidRPr="005C1C46" w:rsidRDefault="003C5624">
            <w:pPr>
              <w:pStyle w:val="TAC"/>
              <w:rPr>
                <w:ins w:id="2251" w:author="Thomas Chapman" w:date="2021-04-23T10:20:00Z"/>
                <w:rFonts w:eastAsia="‚c‚e‚o“Á‘¾ƒSƒVƒbƒN‘Ì"/>
                <w:lang w:eastAsia="ja-JP"/>
              </w:rPr>
              <w:pPrChange w:id="2252" w:author="Thomas Chapman" w:date="2021-05-23T17:38:00Z">
                <w:pPr>
                  <w:keepNext/>
                  <w:keepLines/>
                  <w:overflowPunct w:val="0"/>
                  <w:autoSpaceDE w:val="0"/>
                  <w:autoSpaceDN w:val="0"/>
                  <w:adjustRightInd w:val="0"/>
                  <w:spacing w:after="0"/>
                  <w:jc w:val="center"/>
                  <w:textAlignment w:val="baseline"/>
                </w:pPr>
              </w:pPrChange>
            </w:pPr>
            <w:ins w:id="2253" w:author="Thomas Chapman" w:date="2021-04-23T10:20:00Z">
              <w:r>
                <w:rPr>
                  <w:lang w:eastAsia="ja-JP"/>
                </w:rPr>
                <w:t>IAB-MT</w:t>
              </w:r>
              <w:r w:rsidRPr="005C1C46">
                <w:rPr>
                  <w:lang w:eastAsia="ja-JP"/>
                </w:rPr>
                <w:t xml:space="preserve"> type </w:t>
              </w:r>
              <w:r w:rsidRPr="005C1C46">
                <w:rPr>
                  <w:lang w:eastAsia="zh-CN"/>
                </w:rPr>
                <w:t>2</w:t>
              </w:r>
              <w:r w:rsidRPr="005C1C46">
                <w:rPr>
                  <w:lang w:eastAsia="ja-JP"/>
                </w:rPr>
                <w:t>-O</w:t>
              </w:r>
            </w:ins>
          </w:p>
        </w:tc>
        <w:tc>
          <w:tcPr>
            <w:tcW w:w="1959" w:type="dxa"/>
            <w:tcBorders>
              <w:bottom w:val="nil"/>
            </w:tcBorders>
            <w:shd w:val="clear" w:color="auto" w:fill="auto"/>
          </w:tcPr>
          <w:p w14:paraId="4B34060F" w14:textId="77777777" w:rsidR="003C5624" w:rsidRPr="005C1C46" w:rsidRDefault="003C5624">
            <w:pPr>
              <w:pStyle w:val="TAC"/>
              <w:rPr>
                <w:ins w:id="2254" w:author="Thomas Chapman" w:date="2021-04-23T10:20:00Z"/>
                <w:rFonts w:eastAsia="‚c‚e‚o“Á‘¾ƒSƒVƒbƒN‘Ì" w:cs="v5.0.0"/>
                <w:lang w:eastAsia="ja-JP"/>
              </w:rPr>
              <w:pPrChange w:id="2255" w:author="Thomas Chapman" w:date="2021-05-23T17:38:00Z">
                <w:pPr>
                  <w:keepNext/>
                  <w:keepLines/>
                  <w:overflowPunct w:val="0"/>
                  <w:autoSpaceDE w:val="0"/>
                  <w:autoSpaceDN w:val="0"/>
                  <w:adjustRightInd w:val="0"/>
                  <w:spacing w:after="0"/>
                  <w:jc w:val="center"/>
                  <w:textAlignment w:val="baseline"/>
                </w:pPr>
              </w:pPrChange>
            </w:pPr>
            <w:ins w:id="2256" w:author="Thomas Chapman" w:date="2021-04-23T10:20:00Z">
              <w:r w:rsidRPr="005C1C46">
                <w:rPr>
                  <w:lang w:eastAsia="zh-CN"/>
                </w:rPr>
                <w:t xml:space="preserve">120 </w:t>
              </w:r>
            </w:ins>
          </w:p>
        </w:tc>
        <w:tc>
          <w:tcPr>
            <w:tcW w:w="1985" w:type="dxa"/>
          </w:tcPr>
          <w:p w14:paraId="25D94FFB" w14:textId="77777777" w:rsidR="003C5624" w:rsidRPr="005C1C46" w:rsidRDefault="003C5624">
            <w:pPr>
              <w:pStyle w:val="TAC"/>
              <w:rPr>
                <w:ins w:id="2257" w:author="Thomas Chapman" w:date="2021-04-23T10:20:00Z"/>
                <w:lang w:eastAsia="zh-CN"/>
              </w:rPr>
              <w:pPrChange w:id="2258" w:author="Thomas Chapman" w:date="2021-05-23T17:38:00Z">
                <w:pPr>
                  <w:keepNext/>
                  <w:keepLines/>
                  <w:overflowPunct w:val="0"/>
                  <w:autoSpaceDE w:val="0"/>
                  <w:autoSpaceDN w:val="0"/>
                  <w:adjustRightInd w:val="0"/>
                  <w:spacing w:after="0"/>
                  <w:jc w:val="center"/>
                  <w:textAlignment w:val="baseline"/>
                </w:pPr>
              </w:pPrChange>
            </w:pPr>
            <w:ins w:id="2259" w:author="Thomas Chapman" w:date="2021-04-23T10:20:00Z">
              <w:r w:rsidRPr="005C1C46">
                <w:rPr>
                  <w:lang w:eastAsia="ja-JP"/>
                </w:rPr>
                <w:t>100</w:t>
              </w:r>
            </w:ins>
          </w:p>
        </w:tc>
        <w:tc>
          <w:tcPr>
            <w:tcW w:w="3402" w:type="dxa"/>
          </w:tcPr>
          <w:p w14:paraId="1CDE248E" w14:textId="77777777" w:rsidR="003C5624" w:rsidRPr="00320A18" w:rsidRDefault="003C5624">
            <w:pPr>
              <w:pStyle w:val="TAC"/>
              <w:rPr>
                <w:ins w:id="2260" w:author="Thomas Chapman" w:date="2021-04-23T10:20:00Z"/>
                <w:lang w:val="sv-SE" w:eastAsia="zh-CN"/>
                <w:rPrChange w:id="2261" w:author="Thomas Chapman" w:date="2021-05-24T16:53:00Z">
                  <w:rPr>
                    <w:ins w:id="2262" w:author="Thomas Chapman" w:date="2021-04-23T10:20:00Z"/>
                    <w:rFonts w:ascii="Arial" w:hAnsi="Arial"/>
                    <w:color w:val="000000"/>
                    <w:sz w:val="18"/>
                    <w:lang w:eastAsia="zh-CN"/>
                  </w:rPr>
                </w:rPrChange>
              </w:rPr>
              <w:pPrChange w:id="2263" w:author="Thomas Chapman" w:date="2021-05-23T17:38:00Z">
                <w:pPr>
                  <w:keepNext/>
                  <w:keepLines/>
                  <w:overflowPunct w:val="0"/>
                  <w:autoSpaceDE w:val="0"/>
                  <w:autoSpaceDN w:val="0"/>
                  <w:adjustRightInd w:val="0"/>
                  <w:spacing w:after="0"/>
                  <w:jc w:val="center"/>
                  <w:textAlignment w:val="baseline"/>
                </w:pPr>
              </w:pPrChange>
            </w:pPr>
            <w:ins w:id="2264" w:author="Thomas Chapman" w:date="2021-04-23T10:20:00Z">
              <w:r w:rsidRPr="00320A18">
                <w:rPr>
                  <w:lang w:val="sv-SE" w:eastAsia="zh-CN"/>
                  <w:rPrChange w:id="2265" w:author="Thomas Chapman" w:date="2021-05-24T16:53:00Z">
                    <w:rPr>
                      <w:rFonts w:asciiTheme="minorHAnsi" w:hAnsiTheme="minorHAnsi"/>
                      <w:color w:val="000000"/>
                      <w:sz w:val="22"/>
                      <w:lang w:eastAsia="zh-CN"/>
                    </w:rPr>
                  </w:rPrChange>
                </w:rPr>
                <w:t>EIS</w:t>
              </w:r>
              <w:r w:rsidRPr="00320A18">
                <w:rPr>
                  <w:vertAlign w:val="subscript"/>
                  <w:lang w:val="sv-SE" w:eastAsia="zh-CN"/>
                  <w:rPrChange w:id="2266" w:author="Thomas Chapman" w:date="2021-05-24T16:53:00Z">
                    <w:rPr>
                      <w:rFonts w:asciiTheme="minorHAnsi" w:hAnsiTheme="minorHAnsi"/>
                      <w:color w:val="000000"/>
                      <w:sz w:val="22"/>
                      <w:vertAlign w:val="subscript"/>
                      <w:lang w:eastAsia="zh-CN"/>
                    </w:rPr>
                  </w:rPrChange>
                </w:rPr>
                <w:t>REFSENS_50M</w:t>
              </w:r>
              <w:r w:rsidRPr="00320A18">
                <w:rPr>
                  <w:lang w:val="sv-SE" w:eastAsia="zh-CN"/>
                  <w:rPrChange w:id="2267" w:author="Thomas Chapman" w:date="2021-05-24T16:53:00Z">
                    <w:rPr>
                      <w:rFonts w:asciiTheme="minorHAnsi" w:hAnsiTheme="minorHAnsi"/>
                      <w:color w:val="000000"/>
                      <w:sz w:val="22"/>
                      <w:lang w:eastAsia="zh-CN"/>
                    </w:rPr>
                  </w:rPrChange>
                </w:rPr>
                <w:t xml:space="preserve"> + </w:t>
              </w:r>
              <w:r w:rsidRPr="005C1C46">
                <w:rPr>
                  <w:noProof/>
                  <w:sz w:val="20"/>
                  <w:lang w:eastAsia="ja-JP"/>
                </w:rPr>
                <w:t>Δ</w:t>
              </w:r>
              <w:r w:rsidRPr="00320A18">
                <w:rPr>
                  <w:noProof/>
                  <w:sz w:val="20"/>
                  <w:vertAlign w:val="subscript"/>
                  <w:lang w:val="sv-SE" w:eastAsia="ja-JP"/>
                  <w:rPrChange w:id="2268" w:author="Thomas Chapman" w:date="2021-05-24T16:53:00Z">
                    <w:rPr>
                      <w:rFonts w:asciiTheme="minorHAnsi" w:hAnsiTheme="minorHAnsi"/>
                      <w:noProof/>
                      <w:color w:val="000000"/>
                      <w:vertAlign w:val="subscript"/>
                      <w:lang w:eastAsia="ja-JP"/>
                    </w:rPr>
                  </w:rPrChange>
                </w:rPr>
                <w:t>FR2_REFSENS</w:t>
              </w:r>
              <w:r w:rsidRPr="00320A18">
                <w:rPr>
                  <w:lang w:val="sv-SE" w:eastAsia="zh-CN"/>
                  <w:rPrChange w:id="2269" w:author="Thomas Chapman" w:date="2021-05-24T16:53:00Z">
                    <w:rPr>
                      <w:rFonts w:asciiTheme="minorHAnsi" w:hAnsiTheme="minorHAnsi"/>
                      <w:color w:val="000000"/>
                      <w:sz w:val="22"/>
                      <w:lang w:eastAsia="zh-CN"/>
                    </w:rPr>
                  </w:rPrChange>
                </w:rPr>
                <w:t xml:space="preserve"> + 18</w:t>
              </w:r>
              <w:r w:rsidRPr="00320A18">
                <w:rPr>
                  <w:rFonts w:eastAsia="‚c‚e‚o“Á‘¾ƒSƒVƒbƒN‘Ì"/>
                  <w:lang w:val="sv-SE" w:eastAsia="ja-JP"/>
                  <w:rPrChange w:id="2270" w:author="Thomas Chapman" w:date="2021-05-24T16:53:00Z">
                    <w:rPr>
                      <w:rFonts w:asciiTheme="minorHAnsi" w:eastAsia="‚c‚e‚o“Á‘¾ƒSƒVƒbƒN‘Ì" w:hAnsiTheme="minorHAnsi"/>
                      <w:color w:val="000000"/>
                      <w:sz w:val="22"/>
                      <w:lang w:eastAsia="ja-JP"/>
                    </w:rPr>
                  </w:rPrChange>
                </w:rPr>
                <w:t> </w:t>
              </w:r>
              <w:r w:rsidRPr="00320A18">
                <w:rPr>
                  <w:lang w:val="sv-SE" w:eastAsia="zh-CN"/>
                  <w:rPrChange w:id="2271" w:author="Thomas Chapman" w:date="2021-05-24T16:53:00Z">
                    <w:rPr>
                      <w:rFonts w:asciiTheme="minorHAnsi" w:hAnsiTheme="minorHAnsi"/>
                      <w:color w:val="000000"/>
                      <w:sz w:val="22"/>
                      <w:lang w:eastAsia="zh-CN"/>
                    </w:rPr>
                  </w:rPrChange>
                </w:rPr>
                <w:t>dBm / 95.04 MHz</w:t>
              </w:r>
            </w:ins>
          </w:p>
        </w:tc>
      </w:tr>
      <w:tr w:rsidR="003C5624" w:rsidRPr="002376A5" w14:paraId="2ED0308A" w14:textId="77777777" w:rsidTr="002376A5">
        <w:trPr>
          <w:cantSplit/>
          <w:jc w:val="center"/>
          <w:ins w:id="2272" w:author="Thomas Chapman" w:date="2021-04-23T10:20:00Z"/>
        </w:trPr>
        <w:tc>
          <w:tcPr>
            <w:tcW w:w="8769" w:type="dxa"/>
            <w:gridSpan w:val="4"/>
          </w:tcPr>
          <w:p w14:paraId="0BAFC792" w14:textId="77777777" w:rsidR="003C5624" w:rsidRPr="008A6A70" w:rsidRDefault="003C5624">
            <w:pPr>
              <w:pStyle w:val="TAN"/>
              <w:rPr>
                <w:ins w:id="2273" w:author="Thomas Chapman" w:date="2021-04-23T10:20:00Z"/>
                <w:lang w:eastAsia="zh-CN"/>
              </w:rPr>
              <w:pPrChange w:id="2274" w:author="Thomas Chapman" w:date="2021-05-23T17:38:00Z">
                <w:pPr>
                  <w:keepNext/>
                  <w:keepLines/>
                  <w:overflowPunct w:val="0"/>
                  <w:autoSpaceDE w:val="0"/>
                  <w:autoSpaceDN w:val="0"/>
                  <w:adjustRightInd w:val="0"/>
                  <w:spacing w:after="0"/>
                  <w:ind w:left="851" w:hanging="851"/>
                  <w:textAlignment w:val="baseline"/>
                </w:pPr>
              </w:pPrChange>
            </w:pPr>
            <w:ins w:id="2275" w:author="Thomas Chapman" w:date="2021-04-23T10:20:00Z">
              <w:r w:rsidRPr="008A6A70">
                <w:rPr>
                  <w:lang w:eastAsia="zh-CN"/>
                </w:rPr>
                <w:t>NOTE 1:</w:t>
              </w:r>
              <w:r w:rsidRPr="008A6A70">
                <w:rPr>
                  <w:lang w:eastAsia="ja-JP"/>
                </w:rPr>
                <w:tab/>
              </w:r>
              <w:r w:rsidRPr="005C1C46">
                <w:rPr>
                  <w:lang w:eastAsia="zh-CN"/>
                </w:rPr>
                <w:t>Δ</w:t>
              </w:r>
              <w:r w:rsidRPr="008A6A70">
                <w:rPr>
                  <w:vertAlign w:val="subscript"/>
                  <w:lang w:eastAsia="zh-CN"/>
                </w:rPr>
                <w:t>OTAREFSENS</w:t>
              </w:r>
              <w:r w:rsidRPr="008A6A70">
                <w:rPr>
                  <w:lang w:eastAsia="zh-CN"/>
                </w:rPr>
                <w:t xml:space="preserve"> as declared in </w:t>
              </w:r>
              <w:r w:rsidRPr="008A6A70">
                <w:rPr>
                  <w:highlight w:val="yellow"/>
                  <w:lang w:eastAsia="zh-CN"/>
                </w:rPr>
                <w:t xml:space="preserve">D.53 </w:t>
              </w:r>
              <w:r w:rsidRPr="00E172A1">
                <w:rPr>
                  <w:lang w:eastAsia="zh-CN"/>
                  <w:rPrChange w:id="2276" w:author="Thomas Chapman" w:date="2021-05-25T17:29:00Z">
                    <w:rPr>
                      <w:highlight w:val="yellow"/>
                      <w:lang w:eastAsia="zh-CN"/>
                    </w:rPr>
                  </w:rPrChange>
                </w:rPr>
                <w:t>in table 4.6-1 and clause 7.1.</w:t>
              </w:r>
            </w:ins>
          </w:p>
          <w:p w14:paraId="7187DEEA" w14:textId="77777777" w:rsidR="003C5624" w:rsidRPr="008A6A70" w:rsidRDefault="003C5624">
            <w:pPr>
              <w:pStyle w:val="TAN"/>
              <w:rPr>
                <w:ins w:id="2277" w:author="Thomas Chapman" w:date="2021-04-23T10:20:00Z"/>
                <w:lang w:eastAsia="zh-CN"/>
              </w:rPr>
              <w:pPrChange w:id="2278" w:author="Thomas Chapman" w:date="2021-05-23T17:38:00Z">
                <w:pPr>
                  <w:keepNext/>
                  <w:keepLines/>
                  <w:overflowPunct w:val="0"/>
                  <w:autoSpaceDE w:val="0"/>
                  <w:autoSpaceDN w:val="0"/>
                  <w:adjustRightInd w:val="0"/>
                  <w:spacing w:after="0"/>
                  <w:ind w:left="851" w:hanging="851"/>
                  <w:textAlignment w:val="baseline"/>
                </w:pPr>
              </w:pPrChange>
            </w:pPr>
            <w:ins w:id="2279" w:author="Thomas Chapman" w:date="2021-04-23T10:20:00Z">
              <w:r w:rsidRPr="008A6A70">
                <w:rPr>
                  <w:lang w:eastAsia="zh-CN"/>
                </w:rPr>
                <w:t>NOTE 2:</w:t>
              </w:r>
              <w:r w:rsidRPr="008A6A70">
                <w:rPr>
                  <w:lang w:eastAsia="ja-JP"/>
                </w:rPr>
                <w:tab/>
              </w:r>
              <w:r w:rsidRPr="005C1C46">
                <w:rPr>
                  <w:lang w:eastAsia="zh-CN"/>
                </w:rPr>
                <w:t>Δ</w:t>
              </w:r>
              <w:r w:rsidRPr="008A6A70">
                <w:rPr>
                  <w:vertAlign w:val="subscript"/>
                  <w:lang w:eastAsia="zh-CN"/>
                </w:rPr>
                <w:t>FR2_REFSENS</w:t>
              </w:r>
              <w:r w:rsidRPr="008A6A70">
                <w:rPr>
                  <w:lang w:eastAsia="zh-CN"/>
                </w:rPr>
                <w:t xml:space="preserve"> = -3 dB as described in clause </w:t>
              </w:r>
              <w:r w:rsidRPr="008A6A70">
                <w:rPr>
                  <w:highlight w:val="yellow"/>
                  <w:lang w:eastAsia="zh-CN"/>
                </w:rPr>
                <w:t>7.</w:t>
              </w:r>
              <w:r w:rsidRPr="008A6A70">
                <w:rPr>
                  <w:lang w:eastAsia="zh-CN"/>
                </w:rPr>
                <w:t xml:space="preserve">1, since the OTA REFSENS reference direction </w:t>
              </w:r>
              <w:r w:rsidRPr="00E172A1">
                <w:rPr>
                  <w:lang w:eastAsia="zh-CN"/>
                </w:rPr>
                <w:t>(</w:t>
              </w:r>
              <w:r w:rsidRPr="00E172A1">
                <w:rPr>
                  <w:lang w:eastAsia="zh-CN"/>
                  <w:rPrChange w:id="2280" w:author="Thomas Chapman" w:date="2021-05-25T17:29:00Z">
                    <w:rPr>
                      <w:highlight w:val="yellow"/>
                      <w:lang w:eastAsia="zh-CN"/>
                    </w:rPr>
                  </w:rPrChange>
                </w:rPr>
                <w:t xml:space="preserve">as declared in </w:t>
              </w:r>
              <w:r w:rsidRPr="008A6A70">
                <w:rPr>
                  <w:highlight w:val="yellow"/>
                  <w:lang w:eastAsia="zh-CN"/>
                </w:rPr>
                <w:t xml:space="preserve">D.54 </w:t>
              </w:r>
              <w:r w:rsidRPr="00E172A1">
                <w:rPr>
                  <w:lang w:eastAsia="zh-CN"/>
                  <w:rPrChange w:id="2281" w:author="Thomas Chapman" w:date="2021-05-25T17:29:00Z">
                    <w:rPr>
                      <w:highlight w:val="yellow"/>
                      <w:lang w:eastAsia="zh-CN"/>
                    </w:rPr>
                  </w:rPrChange>
                </w:rPr>
                <w:t>in table 4.6-1</w:t>
              </w:r>
              <w:r w:rsidRPr="00E172A1">
                <w:rPr>
                  <w:lang w:eastAsia="zh-CN"/>
                </w:rPr>
                <w:t>) is used</w:t>
              </w:r>
              <w:r w:rsidRPr="008A6A70">
                <w:rPr>
                  <w:lang w:eastAsia="zh-CN"/>
                </w:rPr>
                <w:t xml:space="preserve"> for testing.</w:t>
              </w:r>
            </w:ins>
          </w:p>
          <w:p w14:paraId="047F9DAA" w14:textId="77777777" w:rsidR="003C5624" w:rsidRPr="008A6A70" w:rsidDel="00B34EE5" w:rsidRDefault="003C5624">
            <w:pPr>
              <w:pStyle w:val="TAN"/>
              <w:rPr>
                <w:ins w:id="2282" w:author="Thomas Chapman" w:date="2021-04-23T10:20:00Z"/>
                <w:lang w:eastAsia="zh-CN"/>
              </w:rPr>
              <w:pPrChange w:id="2283" w:author="Thomas Chapman" w:date="2021-05-23T17:38:00Z">
                <w:pPr>
                  <w:keepNext/>
                  <w:keepLines/>
                  <w:overflowPunct w:val="0"/>
                  <w:autoSpaceDE w:val="0"/>
                  <w:autoSpaceDN w:val="0"/>
                  <w:adjustRightInd w:val="0"/>
                  <w:spacing w:after="0"/>
                  <w:ind w:left="851" w:hanging="851"/>
                  <w:textAlignment w:val="baseline"/>
                </w:pPr>
              </w:pPrChange>
            </w:pPr>
            <w:ins w:id="2284" w:author="Thomas Chapman" w:date="2021-04-23T10:20:00Z">
              <w:r w:rsidRPr="008A6A70">
                <w:rPr>
                  <w:lang w:eastAsia="zh-CN"/>
                </w:rPr>
                <w:t>NOTE 3:</w:t>
              </w:r>
              <w:r w:rsidRPr="008A6A70">
                <w:rPr>
                  <w:lang w:eastAsia="ja-JP"/>
                </w:rPr>
                <w:tab/>
              </w:r>
              <w:r w:rsidRPr="00E172A1">
                <w:rPr>
                  <w:lang w:eastAsia="zh-CN"/>
                  <w:rPrChange w:id="2285" w:author="Thomas Chapman" w:date="2021-05-25T17:29:00Z">
                    <w:rPr>
                      <w:highlight w:val="yellow"/>
                      <w:lang w:eastAsia="zh-CN"/>
                    </w:rPr>
                  </w:rPrChange>
                </w:rPr>
                <w:t>EIS</w:t>
              </w:r>
              <w:r w:rsidRPr="00E172A1">
                <w:rPr>
                  <w:vertAlign w:val="subscript"/>
                  <w:lang w:eastAsia="zh-CN"/>
                  <w:rPrChange w:id="2286" w:author="Thomas Chapman" w:date="2021-05-25T17:29:00Z">
                    <w:rPr>
                      <w:highlight w:val="yellow"/>
                      <w:vertAlign w:val="subscript"/>
                      <w:lang w:eastAsia="zh-CN"/>
                    </w:rPr>
                  </w:rPrChange>
                </w:rPr>
                <w:t>REFSENS_50M</w:t>
              </w:r>
              <w:r w:rsidRPr="00E172A1">
                <w:rPr>
                  <w:lang w:eastAsia="zh-CN"/>
                  <w:rPrChange w:id="2287" w:author="Thomas Chapman" w:date="2021-05-25T17:29:00Z">
                    <w:rPr>
                      <w:highlight w:val="yellow"/>
                      <w:lang w:eastAsia="zh-CN"/>
                    </w:rPr>
                  </w:rPrChange>
                </w:rPr>
                <w:t xml:space="preserve"> as declared in </w:t>
              </w:r>
              <w:r w:rsidRPr="008A6A70">
                <w:rPr>
                  <w:highlight w:val="yellow"/>
                  <w:lang w:eastAsia="zh-CN"/>
                </w:rPr>
                <w:t>D.28 in</w:t>
              </w:r>
              <w:r w:rsidRPr="008A6A70">
                <w:rPr>
                  <w:lang w:eastAsia="zh-CN"/>
                </w:rPr>
                <w:t xml:space="preserve"> table 4.6-1.</w:t>
              </w:r>
            </w:ins>
          </w:p>
        </w:tc>
      </w:tr>
    </w:tbl>
    <w:p w14:paraId="03E2F74D" w14:textId="77777777" w:rsidR="003C5624" w:rsidRPr="008A6A70" w:rsidRDefault="003C5624" w:rsidP="00AC3923">
      <w:pPr>
        <w:rPr>
          <w:ins w:id="2288" w:author="Thomas Chapman" w:date="2021-04-23T10:20:00Z"/>
          <w:lang w:eastAsia="zh-CN"/>
        </w:rPr>
      </w:pPr>
    </w:p>
    <w:p w14:paraId="3535FE4B" w14:textId="20D7AE7C" w:rsidR="003C5624" w:rsidRPr="008A6A70" w:rsidRDefault="003C5624">
      <w:pPr>
        <w:pStyle w:val="B1"/>
        <w:rPr>
          <w:ins w:id="2289" w:author="Thomas Chapman" w:date="2021-04-23T10:20:00Z"/>
          <w:lang w:eastAsia="zh-CN"/>
        </w:rPr>
        <w:pPrChange w:id="2290" w:author="Thomas Chapman" w:date="2021-05-23T17:38:00Z">
          <w:pPr>
            <w:overflowPunct w:val="0"/>
            <w:autoSpaceDE w:val="0"/>
            <w:autoSpaceDN w:val="0"/>
            <w:adjustRightInd w:val="0"/>
            <w:ind w:left="568" w:hanging="284"/>
            <w:textAlignment w:val="baseline"/>
          </w:pPr>
        </w:pPrChange>
      </w:pPr>
      <w:ins w:id="2291" w:author="Thomas Chapman" w:date="2021-04-23T10:20:00Z">
        <w:r w:rsidRPr="008A6A70">
          <w:rPr>
            <w:lang w:eastAsia="zh-CN"/>
          </w:rPr>
          <w:t>8</w:t>
        </w:r>
        <w:r w:rsidRPr="008A6A70">
          <w:rPr>
            <w:lang w:eastAsia="ja-JP"/>
          </w:rPr>
          <w:t>)</w:t>
        </w:r>
        <w:r w:rsidRPr="008A6A70">
          <w:rPr>
            <w:lang w:eastAsia="ja-JP"/>
          </w:rPr>
          <w:tab/>
          <w:t xml:space="preserve">For reference channels applicable to the IAB-MT, measure the </w:t>
        </w:r>
      </w:ins>
      <w:ins w:id="2292" w:author="Thomas Chapman" w:date="2021-04-23T13:39:00Z">
        <w:r w:rsidR="00295EE7" w:rsidRPr="008A6A70">
          <w:rPr>
            <w:lang w:eastAsia="ja-JP"/>
          </w:rPr>
          <w:t>ratio of</w:t>
        </w:r>
      </w:ins>
      <w:ins w:id="2293" w:author="Thomas Chapman" w:date="2021-04-23T10:20:00Z">
        <w:r w:rsidRPr="008A6A70">
          <w:rPr>
            <w:lang w:eastAsia="ja-JP"/>
          </w:rPr>
          <w:t xml:space="preserve"> the </w:t>
        </w:r>
      </w:ins>
      <w:ins w:id="2294" w:author="Thomas Chapman" w:date="2021-04-23T13:40:00Z">
        <w:r w:rsidR="000F0A06" w:rsidRPr="008A6A70">
          <w:rPr>
            <w:lang w:eastAsia="ja-JP"/>
          </w:rPr>
          <w:t>throughput</w:t>
        </w:r>
      </w:ins>
      <w:ins w:id="2295" w:author="Thomas Chapman" w:date="2021-04-23T10:20:00Z">
        <w:r w:rsidRPr="008A6A70">
          <w:rPr>
            <w:lang w:eastAsia="ja-JP"/>
          </w:rPr>
          <w:t xml:space="preserve"> </w:t>
        </w:r>
      </w:ins>
      <w:ins w:id="2296" w:author="Thomas Chapman" w:date="2021-04-23T13:39:00Z">
        <w:r w:rsidR="00295EE7" w:rsidRPr="008A6A70">
          <w:rPr>
            <w:lang w:eastAsia="ja-JP"/>
          </w:rPr>
          <w:t xml:space="preserve">obtained when following the PMI feedback to the </w:t>
        </w:r>
      </w:ins>
      <w:ins w:id="2297" w:author="Thomas Chapman" w:date="2021-04-23T13:40:00Z">
        <w:r w:rsidR="000F0A06" w:rsidRPr="008A6A70">
          <w:rPr>
            <w:lang w:eastAsia="ja-JP"/>
          </w:rPr>
          <w:t>throughput</w:t>
        </w:r>
      </w:ins>
      <w:ins w:id="2298" w:author="Thomas Chapman" w:date="2021-04-23T13:39:00Z">
        <w:r w:rsidR="00295EE7" w:rsidRPr="008A6A70">
          <w:rPr>
            <w:lang w:eastAsia="ja-JP"/>
          </w:rPr>
          <w:t xml:space="preserve"> obtained when applying random PMI</w:t>
        </w:r>
      </w:ins>
      <w:ins w:id="2299" w:author="Thomas Chapman" w:date="2021-04-23T13:40:00Z">
        <w:r w:rsidR="000F0A06" w:rsidRPr="008A6A70">
          <w:rPr>
            <w:lang w:eastAsia="ja-JP"/>
          </w:rPr>
          <w:t xml:space="preserve"> as described in subsection </w:t>
        </w:r>
      </w:ins>
      <w:ins w:id="2300" w:author="Thomas Chapman" w:date="2021-05-25T17:14:00Z">
        <w:r w:rsidR="002A0846">
          <w:rPr>
            <w:lang w:eastAsia="ja-JP"/>
          </w:rPr>
          <w:t>8.2.3.3</w:t>
        </w:r>
      </w:ins>
      <w:ins w:id="2301" w:author="Thomas Chapman" w:date="2021-04-23T13:40:00Z">
        <w:r w:rsidR="00EC1B17" w:rsidRPr="008A6A70">
          <w:rPr>
            <w:lang w:eastAsia="ja-JP"/>
          </w:rPr>
          <w:t>.1</w:t>
        </w:r>
      </w:ins>
      <w:ins w:id="2302" w:author="Thomas Chapman" w:date="2021-04-23T13:39:00Z">
        <w:r w:rsidR="00295EE7" w:rsidRPr="008A6A70">
          <w:rPr>
            <w:lang w:eastAsia="ja-JP"/>
          </w:rPr>
          <w:t>.</w:t>
        </w:r>
      </w:ins>
    </w:p>
    <w:p w14:paraId="73695B5C" w14:textId="77777777" w:rsidR="003C5624" w:rsidRPr="008A6A70" w:rsidRDefault="003C5624" w:rsidP="00AC3923">
      <w:pPr>
        <w:rPr>
          <w:ins w:id="2303" w:author="Thomas Chapman" w:date="2021-04-23T10:20:00Z"/>
        </w:rPr>
      </w:pPr>
    </w:p>
    <w:p w14:paraId="2BE2C9A4" w14:textId="77777777" w:rsidR="003C5624" w:rsidRPr="001A45E5" w:rsidRDefault="003C5624">
      <w:pPr>
        <w:rPr>
          <w:ins w:id="2304" w:author="Thomas Chapman" w:date="2021-04-23T10:20:00Z"/>
        </w:rPr>
      </w:pPr>
    </w:p>
    <w:p w14:paraId="365E5DBD" w14:textId="220C4B6D" w:rsidR="003C5624" w:rsidRPr="000D0907" w:rsidRDefault="002A0846">
      <w:pPr>
        <w:pStyle w:val="Heading5"/>
        <w:rPr>
          <w:ins w:id="2305" w:author="Thomas Chapman" w:date="2021-04-23T10:20:00Z"/>
          <w:lang w:eastAsia="en-GB"/>
        </w:rPr>
        <w:pPrChange w:id="2306" w:author="Thomas Chapman" w:date="2021-04-26T15:59:00Z">
          <w:pPr>
            <w:keepNext/>
            <w:keepLines/>
            <w:overflowPunct w:val="0"/>
            <w:autoSpaceDE w:val="0"/>
            <w:autoSpaceDN w:val="0"/>
            <w:adjustRightInd w:val="0"/>
            <w:spacing w:before="120"/>
            <w:ind w:left="1985" w:hanging="1985"/>
            <w:textAlignment w:val="baseline"/>
            <w:outlineLvl w:val="5"/>
          </w:pPr>
        </w:pPrChange>
      </w:pPr>
      <w:ins w:id="2307" w:author="Thomas Chapman" w:date="2021-05-25T17:14:00Z">
        <w:r>
          <w:rPr>
            <w:lang w:eastAsia="en-GB"/>
          </w:rPr>
          <w:t>8.2.3.3</w:t>
        </w:r>
      </w:ins>
      <w:ins w:id="2308" w:author="Thomas Chapman" w:date="2021-04-23T10:20:00Z">
        <w:r w:rsidR="003C5624">
          <w:rPr>
            <w:lang w:eastAsia="en-GB"/>
          </w:rPr>
          <w:t>.</w:t>
        </w:r>
      </w:ins>
      <w:ins w:id="2309" w:author="Thomas Chapman" w:date="2021-04-23T13:43:00Z">
        <w:r w:rsidR="00520F82">
          <w:rPr>
            <w:lang w:eastAsia="en-GB"/>
          </w:rPr>
          <w:t>5</w:t>
        </w:r>
      </w:ins>
      <w:ins w:id="2310" w:author="Thomas Chapman" w:date="2021-05-26T13:18:00Z">
        <w:r w:rsidR="007E3E27">
          <w:rPr>
            <w:lang w:eastAsia="en-GB"/>
          </w:rPr>
          <w:tab/>
        </w:r>
      </w:ins>
      <w:ins w:id="2311" w:author="Thomas Chapman" w:date="2021-04-23T10:20:00Z">
        <w:r w:rsidR="003C5624">
          <w:rPr>
            <w:lang w:eastAsia="en-GB"/>
          </w:rPr>
          <w:t>Test requirement</w:t>
        </w:r>
      </w:ins>
    </w:p>
    <w:p w14:paraId="703C8F1C" w14:textId="2D0544F8" w:rsidR="003C5624" w:rsidRDefault="002A0846">
      <w:pPr>
        <w:pStyle w:val="Heading5"/>
        <w:rPr>
          <w:ins w:id="2312" w:author="Thomas Chapman" w:date="2021-04-23T13:47:00Z"/>
          <w:lang w:eastAsia="en-GB"/>
        </w:rPr>
        <w:pPrChange w:id="2313" w:author="Thomas Chapman" w:date="2021-04-26T15:59:00Z">
          <w:pPr>
            <w:keepNext/>
            <w:keepLines/>
            <w:overflowPunct w:val="0"/>
            <w:autoSpaceDE w:val="0"/>
            <w:autoSpaceDN w:val="0"/>
            <w:adjustRightInd w:val="0"/>
            <w:spacing w:before="120"/>
            <w:ind w:left="1985" w:hanging="1985"/>
            <w:textAlignment w:val="baseline"/>
            <w:outlineLvl w:val="5"/>
          </w:pPr>
        </w:pPrChange>
      </w:pPr>
      <w:ins w:id="2314" w:author="Thomas Chapman" w:date="2021-05-25T17:14:00Z">
        <w:r>
          <w:rPr>
            <w:lang w:eastAsia="en-GB"/>
          </w:rPr>
          <w:t>8.2.3.3</w:t>
        </w:r>
      </w:ins>
      <w:ins w:id="2315" w:author="Thomas Chapman" w:date="2021-04-23T10:20:00Z">
        <w:r w:rsidR="003C5624">
          <w:rPr>
            <w:lang w:eastAsia="en-GB"/>
          </w:rPr>
          <w:t>.</w:t>
        </w:r>
      </w:ins>
      <w:ins w:id="2316" w:author="Thomas Chapman" w:date="2021-04-23T13:43:00Z">
        <w:r w:rsidR="00520F82">
          <w:rPr>
            <w:lang w:eastAsia="en-GB"/>
          </w:rPr>
          <w:t>5</w:t>
        </w:r>
      </w:ins>
      <w:ins w:id="2317" w:author="Thomas Chapman" w:date="2021-04-23T10:20:00Z">
        <w:r w:rsidR="003C5624">
          <w:rPr>
            <w:lang w:eastAsia="en-GB"/>
          </w:rPr>
          <w:t>.1</w:t>
        </w:r>
      </w:ins>
      <w:ins w:id="2318" w:author="Thomas Chapman" w:date="2021-05-26T13:18:00Z">
        <w:r w:rsidR="007E3E27">
          <w:rPr>
            <w:lang w:eastAsia="en-GB"/>
          </w:rPr>
          <w:tab/>
        </w:r>
      </w:ins>
      <w:ins w:id="2319" w:author="Thomas Chapman" w:date="2021-04-23T10:20:00Z">
        <w:r w:rsidR="003C5624">
          <w:rPr>
            <w:lang w:eastAsia="en-GB"/>
          </w:rPr>
          <w:t>Test requirement for IAB type 1-O</w:t>
        </w:r>
      </w:ins>
    </w:p>
    <w:p w14:paraId="7950B9DC" w14:textId="15C61566" w:rsidR="005B494C" w:rsidRPr="008A6A70" w:rsidRDefault="005B494C" w:rsidP="00AC3923">
      <w:pPr>
        <w:rPr>
          <w:ins w:id="2320" w:author="Thomas Chapman" w:date="2021-04-23T13:48:00Z"/>
          <w:lang w:eastAsia="en-GB"/>
        </w:rPr>
      </w:pPr>
      <w:ins w:id="2321" w:author="Thomas Chapman" w:date="2021-04-23T13:47:00Z">
        <w:r w:rsidRPr="00C25669">
          <w:rPr>
            <w:rFonts w:ascii="Symbol" w:eastAsia="?? ??" w:hAnsi="Symbol" w:cs="Arial"/>
            <w:i/>
            <w:iCs/>
            <w:sz w:val="18"/>
          </w:rPr>
          <w:t></w:t>
        </w:r>
        <w:r>
          <w:rPr>
            <w:rFonts w:ascii="Symbol" w:eastAsia="?? ??" w:hAnsi="Symbol" w:cs="Arial"/>
            <w:i/>
            <w:iCs/>
            <w:sz w:val="18"/>
          </w:rPr>
          <w:t xml:space="preserve">  </w:t>
        </w:r>
        <w:r w:rsidRPr="008A6A70">
          <w:rPr>
            <w:lang w:eastAsia="en-GB"/>
          </w:rPr>
          <w:t>as defined in su</w:t>
        </w:r>
      </w:ins>
      <w:ins w:id="2322" w:author="Thomas Chapman" w:date="2021-04-23T13:48:00Z">
        <w:r w:rsidRPr="008A6A70">
          <w:rPr>
            <w:lang w:eastAsia="en-GB"/>
          </w:rPr>
          <w:t xml:space="preserve">bsection </w:t>
        </w:r>
      </w:ins>
      <w:ins w:id="2323" w:author="Thomas Chapman" w:date="2021-05-25T17:14:00Z">
        <w:r w:rsidR="002A0846">
          <w:rPr>
            <w:lang w:eastAsia="en-GB"/>
          </w:rPr>
          <w:t>8.2.3.3</w:t>
        </w:r>
      </w:ins>
      <w:ins w:id="2324" w:author="Thomas Chapman" w:date="2021-04-23T13:48:00Z">
        <w:r w:rsidRPr="008A6A70">
          <w:rPr>
            <w:lang w:eastAsia="en-GB"/>
          </w:rPr>
          <w:t xml:space="preserve">.1 </w:t>
        </w:r>
        <w:r w:rsidR="00AE061B" w:rsidRPr="008A6A70">
          <w:rPr>
            <w:lang w:eastAsia="en-GB"/>
          </w:rPr>
          <w:t>shall be greater than the indicated requirement.</w:t>
        </w:r>
      </w:ins>
    </w:p>
    <w:p w14:paraId="0BAC659F" w14:textId="6FC33CE1" w:rsidR="00AE061B" w:rsidRPr="008A6A70" w:rsidRDefault="00AE061B">
      <w:pPr>
        <w:rPr>
          <w:ins w:id="2325" w:author="Thomas Chapman" w:date="2021-04-23T13:48:00Z"/>
          <w:lang w:eastAsia="en-GB"/>
        </w:rPr>
      </w:pPr>
    </w:p>
    <w:p w14:paraId="300385D1" w14:textId="20BD6DE9" w:rsidR="00AE061B" w:rsidRPr="008A6A70" w:rsidRDefault="00AE061B">
      <w:pPr>
        <w:pStyle w:val="TH"/>
        <w:rPr>
          <w:ins w:id="2326" w:author="Thomas Chapman" w:date="2021-04-23T13:44:00Z"/>
          <w:lang w:eastAsia="en-GB"/>
          <w:rPrChange w:id="2327" w:author="Thomas Chapman" w:date="2021-04-23T13:48:00Z">
            <w:rPr>
              <w:ins w:id="2328" w:author="Thomas Chapman" w:date="2021-04-23T13:44:00Z"/>
            </w:rPr>
          </w:rPrChange>
        </w:rPr>
        <w:pPrChange w:id="2329" w:author="Thomas Chapman" w:date="2021-05-23T17:38:00Z">
          <w:pPr/>
        </w:pPrChange>
      </w:pPr>
      <w:ins w:id="2330" w:author="Thomas Chapman" w:date="2021-04-23T13:48:00Z">
        <w:r w:rsidRPr="008A6A70">
          <w:rPr>
            <w:lang w:eastAsia="en-GB"/>
          </w:rPr>
          <w:t xml:space="preserve">Table </w:t>
        </w:r>
      </w:ins>
      <w:ins w:id="2331" w:author="Thomas Chapman" w:date="2021-05-25T17:14:00Z">
        <w:r w:rsidR="002A0846">
          <w:rPr>
            <w:lang w:eastAsia="en-GB"/>
          </w:rPr>
          <w:t>8.2.3.3</w:t>
        </w:r>
      </w:ins>
      <w:ins w:id="2332" w:author="Thomas Chapman" w:date="2021-04-23T13:48:00Z">
        <w:r w:rsidRPr="008A6A70">
          <w:rPr>
            <w:lang w:eastAsia="en-GB"/>
          </w:rPr>
          <w:t>.5.1-1 PMI reporting requirements for FR1</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33" w:author="Thomas Chapman" w:date="2021-04-23T13:44:00Z">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26"/>
        <w:gridCol w:w="1701"/>
        <w:gridCol w:w="1701"/>
        <w:tblGridChange w:id="2334">
          <w:tblGrid>
            <w:gridCol w:w="2126"/>
            <w:gridCol w:w="1701"/>
            <w:gridCol w:w="1701"/>
          </w:tblGrid>
        </w:tblGridChange>
      </w:tblGrid>
      <w:tr w:rsidR="003277CD" w:rsidRPr="00C25669" w14:paraId="737D96CB" w14:textId="77777777" w:rsidTr="003277CD">
        <w:trPr>
          <w:jc w:val="center"/>
          <w:ins w:id="2335" w:author="Thomas Chapman" w:date="2021-04-23T13:44:00Z"/>
          <w:trPrChange w:id="2336" w:author="Thomas Chapman" w:date="2021-04-23T13:44:00Z">
            <w:trPr>
              <w:jc w:val="center"/>
            </w:trPr>
          </w:trPrChange>
        </w:trPr>
        <w:tc>
          <w:tcPr>
            <w:tcW w:w="2126" w:type="dxa"/>
            <w:tcBorders>
              <w:top w:val="single" w:sz="4" w:space="0" w:color="auto"/>
              <w:left w:val="single" w:sz="4" w:space="0" w:color="auto"/>
              <w:bottom w:val="single" w:sz="4" w:space="0" w:color="auto"/>
              <w:right w:val="single" w:sz="4" w:space="0" w:color="auto"/>
            </w:tcBorders>
            <w:hideMark/>
            <w:tcPrChange w:id="2337" w:author="Thomas Chapman" w:date="2021-04-23T13:44:00Z">
              <w:tcPr>
                <w:tcW w:w="2126" w:type="dxa"/>
                <w:tcBorders>
                  <w:top w:val="single" w:sz="4" w:space="0" w:color="auto"/>
                  <w:left w:val="single" w:sz="4" w:space="0" w:color="auto"/>
                  <w:bottom w:val="single" w:sz="4" w:space="0" w:color="auto"/>
                  <w:right w:val="single" w:sz="4" w:space="0" w:color="auto"/>
                </w:tcBorders>
                <w:hideMark/>
              </w:tcPr>
            </w:tcPrChange>
          </w:tcPr>
          <w:p w14:paraId="139F7C57" w14:textId="77777777" w:rsidR="003277CD" w:rsidRPr="00C25669" w:rsidRDefault="003277CD">
            <w:pPr>
              <w:pStyle w:val="TAH"/>
              <w:rPr>
                <w:ins w:id="2338" w:author="Thomas Chapman" w:date="2021-04-23T13:44:00Z"/>
              </w:rPr>
              <w:pPrChange w:id="2339" w:author="Thomas Chapman" w:date="2021-05-23T17:38:00Z">
                <w:pPr>
                  <w:keepNext/>
                  <w:keepLines/>
                  <w:spacing w:after="0"/>
                  <w:jc w:val="center"/>
                </w:pPr>
              </w:pPrChange>
            </w:pPr>
            <w:ins w:id="2340" w:author="Thomas Chapman" w:date="2021-04-23T13:44:00Z">
              <w:r w:rsidRPr="00C25669">
                <w:t>Parameter</w:t>
              </w:r>
            </w:ins>
          </w:p>
        </w:tc>
        <w:tc>
          <w:tcPr>
            <w:tcW w:w="1701" w:type="dxa"/>
            <w:tcBorders>
              <w:top w:val="single" w:sz="4" w:space="0" w:color="auto"/>
              <w:left w:val="single" w:sz="4" w:space="0" w:color="auto"/>
              <w:bottom w:val="single" w:sz="4" w:space="0" w:color="auto"/>
              <w:right w:val="single" w:sz="4" w:space="0" w:color="auto"/>
            </w:tcBorders>
            <w:tcPrChange w:id="2341" w:author="Thomas Chapman" w:date="2021-04-23T13:44:00Z">
              <w:tcPr>
                <w:tcW w:w="1701" w:type="dxa"/>
                <w:tcBorders>
                  <w:top w:val="single" w:sz="4" w:space="0" w:color="auto"/>
                  <w:left w:val="single" w:sz="4" w:space="0" w:color="auto"/>
                  <w:bottom w:val="single" w:sz="4" w:space="0" w:color="auto"/>
                  <w:right w:val="single" w:sz="4" w:space="0" w:color="auto"/>
                </w:tcBorders>
              </w:tcPr>
            </w:tcPrChange>
          </w:tcPr>
          <w:p w14:paraId="4F17D363" w14:textId="442308E2" w:rsidR="003277CD" w:rsidRPr="00C25669" w:rsidRDefault="003277CD">
            <w:pPr>
              <w:pStyle w:val="TAH"/>
              <w:rPr>
                <w:ins w:id="2342" w:author="Thomas Chapman" w:date="2021-04-23T13:44:00Z"/>
              </w:rPr>
              <w:pPrChange w:id="2343" w:author="Thomas Chapman" w:date="2021-05-23T17:38:00Z">
                <w:pPr>
                  <w:keepNext/>
                  <w:keepLines/>
                  <w:spacing w:after="0"/>
                  <w:jc w:val="center"/>
                </w:pPr>
              </w:pPrChange>
            </w:pPr>
            <w:ins w:id="2344" w:author="Thomas Chapman" w:date="2021-04-23T13:44:00Z">
              <w:r>
                <w:t>Test</w:t>
              </w:r>
            </w:ins>
          </w:p>
        </w:tc>
        <w:tc>
          <w:tcPr>
            <w:tcW w:w="1701" w:type="dxa"/>
            <w:tcBorders>
              <w:top w:val="single" w:sz="4" w:space="0" w:color="auto"/>
              <w:left w:val="single" w:sz="4" w:space="0" w:color="auto"/>
              <w:bottom w:val="single" w:sz="4" w:space="0" w:color="auto"/>
              <w:right w:val="single" w:sz="4" w:space="0" w:color="auto"/>
            </w:tcBorders>
            <w:hideMark/>
            <w:tcPrChange w:id="2345" w:author="Thomas Chapman" w:date="2021-04-23T13:44:00Z">
              <w:tcPr>
                <w:tcW w:w="1701" w:type="dxa"/>
                <w:tcBorders>
                  <w:top w:val="single" w:sz="4" w:space="0" w:color="auto"/>
                  <w:left w:val="single" w:sz="4" w:space="0" w:color="auto"/>
                  <w:bottom w:val="single" w:sz="4" w:space="0" w:color="auto"/>
                  <w:right w:val="single" w:sz="4" w:space="0" w:color="auto"/>
                </w:tcBorders>
                <w:hideMark/>
              </w:tcPr>
            </w:tcPrChange>
          </w:tcPr>
          <w:p w14:paraId="6871DECF" w14:textId="161B93CD" w:rsidR="003277CD" w:rsidRPr="00C25669" w:rsidRDefault="003277CD">
            <w:pPr>
              <w:pStyle w:val="TAH"/>
              <w:rPr>
                <w:ins w:id="2346" w:author="Thomas Chapman" w:date="2021-04-23T13:44:00Z"/>
              </w:rPr>
              <w:pPrChange w:id="2347" w:author="Thomas Chapman" w:date="2021-05-23T17:38:00Z">
                <w:pPr>
                  <w:keepNext/>
                  <w:keepLines/>
                  <w:spacing w:after="0"/>
                  <w:jc w:val="center"/>
                </w:pPr>
              </w:pPrChange>
            </w:pPr>
            <w:ins w:id="2348" w:author="Thomas Chapman" w:date="2021-04-23T13:44:00Z">
              <w:r>
                <w:t>Requirement</w:t>
              </w:r>
            </w:ins>
          </w:p>
        </w:tc>
      </w:tr>
      <w:tr w:rsidR="003277CD" w:rsidRPr="00C25669" w14:paraId="5477C4B9" w14:textId="77777777" w:rsidTr="003277CD">
        <w:trPr>
          <w:jc w:val="center"/>
          <w:ins w:id="2349" w:author="Thomas Chapman" w:date="2021-04-23T13:44:00Z"/>
          <w:trPrChange w:id="2350" w:author="Thomas Chapman" w:date="2021-04-23T13:44:00Z">
            <w:trPr>
              <w:jc w:val="center"/>
            </w:trPr>
          </w:trPrChange>
        </w:trPr>
        <w:tc>
          <w:tcPr>
            <w:tcW w:w="2126" w:type="dxa"/>
            <w:tcBorders>
              <w:top w:val="single" w:sz="4" w:space="0" w:color="auto"/>
              <w:left w:val="single" w:sz="4" w:space="0" w:color="auto"/>
              <w:bottom w:val="single" w:sz="4" w:space="0" w:color="auto"/>
              <w:right w:val="single" w:sz="4" w:space="0" w:color="auto"/>
            </w:tcBorders>
            <w:hideMark/>
            <w:tcPrChange w:id="2351" w:author="Thomas Chapman" w:date="2021-04-23T13:44:00Z">
              <w:tcPr>
                <w:tcW w:w="2126" w:type="dxa"/>
                <w:tcBorders>
                  <w:top w:val="single" w:sz="4" w:space="0" w:color="auto"/>
                  <w:left w:val="single" w:sz="4" w:space="0" w:color="auto"/>
                  <w:bottom w:val="single" w:sz="4" w:space="0" w:color="auto"/>
                  <w:right w:val="single" w:sz="4" w:space="0" w:color="auto"/>
                </w:tcBorders>
                <w:hideMark/>
              </w:tcPr>
            </w:tcPrChange>
          </w:tcPr>
          <w:p w14:paraId="340EE3A8" w14:textId="47B76046" w:rsidR="003277CD" w:rsidRPr="00C25669" w:rsidRDefault="00BF6EB6">
            <w:pPr>
              <w:pStyle w:val="TAC"/>
              <w:rPr>
                <w:ins w:id="2352" w:author="Thomas Chapman" w:date="2021-04-23T13:44:00Z"/>
              </w:rPr>
              <w:pPrChange w:id="2353" w:author="Thomas Chapman" w:date="2021-05-23T17:38:00Z">
                <w:pPr/>
              </w:pPrChange>
            </w:pPr>
            <w:ins w:id="2354" w:author="Thomas Chapman" w:date="2021-05-24T17:30:00Z">
              <w:r>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tcPrChange w:id="2355" w:author="Thomas Chapman" w:date="2021-04-23T13:44:00Z">
              <w:tcPr>
                <w:tcW w:w="1701" w:type="dxa"/>
                <w:tcBorders>
                  <w:top w:val="single" w:sz="4" w:space="0" w:color="auto"/>
                  <w:left w:val="single" w:sz="4" w:space="0" w:color="auto"/>
                  <w:bottom w:val="single" w:sz="4" w:space="0" w:color="auto"/>
                  <w:right w:val="single" w:sz="4" w:space="0" w:color="auto"/>
                </w:tcBorders>
              </w:tcPr>
            </w:tcPrChange>
          </w:tcPr>
          <w:p w14:paraId="05B54C9D" w14:textId="1594C346" w:rsidR="003277CD" w:rsidRPr="00C25669" w:rsidRDefault="003277CD">
            <w:pPr>
              <w:pStyle w:val="TAC"/>
              <w:rPr>
                <w:ins w:id="2356" w:author="Thomas Chapman" w:date="2021-04-23T13:44:00Z"/>
                <w:lang w:eastAsia="zh-CN"/>
              </w:rPr>
              <w:pPrChange w:id="2357" w:author="Thomas Chapman" w:date="2021-05-23T17:38:00Z">
                <w:pPr/>
              </w:pPrChange>
            </w:pPr>
            <w:ins w:id="2358" w:author="Thomas Chapman" w:date="2021-04-23T13:45:00Z">
              <w:r>
                <w:rPr>
                  <w:lang w:eastAsia="zh-CN"/>
                </w:rPr>
                <w:t>4TX, 2RX</w:t>
              </w:r>
            </w:ins>
          </w:p>
        </w:tc>
        <w:tc>
          <w:tcPr>
            <w:tcW w:w="1701" w:type="dxa"/>
            <w:tcBorders>
              <w:top w:val="single" w:sz="4" w:space="0" w:color="auto"/>
              <w:left w:val="single" w:sz="4" w:space="0" w:color="auto"/>
              <w:bottom w:val="single" w:sz="4" w:space="0" w:color="auto"/>
              <w:right w:val="single" w:sz="4" w:space="0" w:color="auto"/>
            </w:tcBorders>
            <w:hideMark/>
            <w:tcPrChange w:id="2359" w:author="Thomas Chapman" w:date="2021-04-23T13:44:00Z">
              <w:tcPr>
                <w:tcW w:w="1701" w:type="dxa"/>
                <w:tcBorders>
                  <w:top w:val="single" w:sz="4" w:space="0" w:color="auto"/>
                  <w:left w:val="single" w:sz="4" w:space="0" w:color="auto"/>
                  <w:bottom w:val="single" w:sz="4" w:space="0" w:color="auto"/>
                  <w:right w:val="single" w:sz="4" w:space="0" w:color="auto"/>
                </w:tcBorders>
                <w:hideMark/>
              </w:tcPr>
            </w:tcPrChange>
          </w:tcPr>
          <w:p w14:paraId="3A406BE3" w14:textId="29FDB92A" w:rsidR="003277CD" w:rsidRPr="00C25669" w:rsidRDefault="003277CD">
            <w:pPr>
              <w:pStyle w:val="TAC"/>
              <w:rPr>
                <w:ins w:id="2360" w:author="Thomas Chapman" w:date="2021-04-23T13:44:00Z"/>
                <w:lang w:eastAsia="zh-CN"/>
              </w:rPr>
              <w:pPrChange w:id="2361" w:author="Thomas Chapman" w:date="2021-05-23T17:38:00Z">
                <w:pPr/>
              </w:pPrChange>
            </w:pPr>
            <w:ins w:id="2362" w:author="Thomas Chapman" w:date="2021-04-23T13:44:00Z">
              <w:r w:rsidRPr="00C25669">
                <w:rPr>
                  <w:rFonts w:hint="eastAsia"/>
                  <w:lang w:eastAsia="zh-CN"/>
                </w:rPr>
                <w:t>1.3</w:t>
              </w:r>
            </w:ins>
          </w:p>
        </w:tc>
      </w:tr>
      <w:tr w:rsidR="003277CD" w:rsidRPr="00C25669" w14:paraId="6CB13BFC" w14:textId="77777777" w:rsidTr="003277CD">
        <w:trPr>
          <w:jc w:val="center"/>
          <w:ins w:id="2363" w:author="Thomas Chapman" w:date="2021-04-23T13:44:00Z"/>
        </w:trPr>
        <w:tc>
          <w:tcPr>
            <w:tcW w:w="2126" w:type="dxa"/>
            <w:tcBorders>
              <w:top w:val="single" w:sz="4" w:space="0" w:color="auto"/>
              <w:left w:val="single" w:sz="4" w:space="0" w:color="auto"/>
              <w:bottom w:val="single" w:sz="4" w:space="0" w:color="auto"/>
              <w:right w:val="single" w:sz="4" w:space="0" w:color="auto"/>
            </w:tcBorders>
          </w:tcPr>
          <w:p w14:paraId="2D626980" w14:textId="5725722B" w:rsidR="003277CD" w:rsidRPr="00C25669" w:rsidRDefault="00BF6EB6">
            <w:pPr>
              <w:pStyle w:val="TAC"/>
              <w:rPr>
                <w:ins w:id="2364" w:author="Thomas Chapman" w:date="2021-04-23T13:44:00Z"/>
              </w:rPr>
              <w:pPrChange w:id="2365" w:author="Thomas Chapman" w:date="2021-05-23T17:38:00Z">
                <w:pPr/>
              </w:pPrChange>
            </w:pPr>
            <w:ins w:id="2366" w:author="Thomas Chapman" w:date="2021-05-24T17:30:00Z">
              <w:r>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tcPr>
          <w:p w14:paraId="33762074" w14:textId="5A2BFF28" w:rsidR="003277CD" w:rsidRPr="00C25669" w:rsidRDefault="003277CD">
            <w:pPr>
              <w:pStyle w:val="TAC"/>
              <w:rPr>
                <w:ins w:id="2367" w:author="Thomas Chapman" w:date="2021-04-23T13:44:00Z"/>
                <w:lang w:eastAsia="zh-CN"/>
              </w:rPr>
              <w:pPrChange w:id="2368" w:author="Thomas Chapman" w:date="2021-05-23T17:38:00Z">
                <w:pPr/>
              </w:pPrChange>
            </w:pPr>
            <w:ins w:id="2369" w:author="Thomas Chapman" w:date="2021-04-23T13:45:00Z">
              <w:r>
                <w:rPr>
                  <w:lang w:eastAsia="zh-CN"/>
                </w:rPr>
                <w:t>8TX, 2RX</w:t>
              </w:r>
            </w:ins>
          </w:p>
        </w:tc>
        <w:tc>
          <w:tcPr>
            <w:tcW w:w="1701" w:type="dxa"/>
            <w:tcBorders>
              <w:top w:val="single" w:sz="4" w:space="0" w:color="auto"/>
              <w:left w:val="single" w:sz="4" w:space="0" w:color="auto"/>
              <w:bottom w:val="single" w:sz="4" w:space="0" w:color="auto"/>
              <w:right w:val="single" w:sz="4" w:space="0" w:color="auto"/>
            </w:tcBorders>
          </w:tcPr>
          <w:p w14:paraId="55C7CA85" w14:textId="60B28F8D" w:rsidR="003277CD" w:rsidRPr="00C25669" w:rsidRDefault="005328AA">
            <w:pPr>
              <w:pStyle w:val="TAC"/>
              <w:rPr>
                <w:ins w:id="2370" w:author="Thomas Chapman" w:date="2021-04-23T13:44:00Z"/>
                <w:lang w:eastAsia="zh-CN"/>
              </w:rPr>
              <w:pPrChange w:id="2371" w:author="Thomas Chapman" w:date="2021-05-23T17:38:00Z">
                <w:pPr/>
              </w:pPrChange>
            </w:pPr>
            <w:ins w:id="2372" w:author="Thomas Chapman" w:date="2021-04-23T13:45:00Z">
              <w:r>
                <w:rPr>
                  <w:lang w:eastAsia="zh-CN"/>
                </w:rPr>
                <w:t>1.5</w:t>
              </w:r>
            </w:ins>
          </w:p>
        </w:tc>
      </w:tr>
    </w:tbl>
    <w:p w14:paraId="479AAB03" w14:textId="77777777" w:rsidR="00C84091" w:rsidRDefault="00C84091" w:rsidP="00AC3923">
      <w:pPr>
        <w:rPr>
          <w:ins w:id="2373" w:author="Thomas Chapman" w:date="2021-04-23T13:44:00Z"/>
        </w:rPr>
      </w:pPr>
    </w:p>
    <w:p w14:paraId="506B2D47" w14:textId="77777777" w:rsidR="00C84091" w:rsidRDefault="00C84091">
      <w:pPr>
        <w:rPr>
          <w:ins w:id="2374" w:author="Thomas Chapman" w:date="2021-04-23T10:20:00Z"/>
        </w:rPr>
      </w:pPr>
    </w:p>
    <w:p w14:paraId="5E4B13EA" w14:textId="07AD2049" w:rsidR="003C5624" w:rsidRPr="000D0907" w:rsidRDefault="002A0846">
      <w:pPr>
        <w:pStyle w:val="Heading5"/>
        <w:rPr>
          <w:ins w:id="2375" w:author="Thomas Chapman" w:date="2021-04-23T10:20:00Z"/>
          <w:lang w:eastAsia="en-GB"/>
        </w:rPr>
        <w:pPrChange w:id="2376" w:author="Thomas Chapman" w:date="2021-04-26T15:59:00Z">
          <w:pPr>
            <w:keepNext/>
            <w:keepLines/>
            <w:overflowPunct w:val="0"/>
            <w:autoSpaceDE w:val="0"/>
            <w:autoSpaceDN w:val="0"/>
            <w:adjustRightInd w:val="0"/>
            <w:spacing w:before="120"/>
            <w:ind w:left="1985" w:hanging="1985"/>
            <w:textAlignment w:val="baseline"/>
            <w:outlineLvl w:val="5"/>
          </w:pPr>
        </w:pPrChange>
      </w:pPr>
      <w:ins w:id="2377" w:author="Thomas Chapman" w:date="2021-05-25T17:14:00Z">
        <w:r>
          <w:rPr>
            <w:lang w:eastAsia="en-GB"/>
          </w:rPr>
          <w:t>8.2.3.3</w:t>
        </w:r>
      </w:ins>
      <w:ins w:id="2378" w:author="Thomas Chapman" w:date="2021-04-23T10:20:00Z">
        <w:r w:rsidR="003C5624">
          <w:rPr>
            <w:lang w:eastAsia="en-GB"/>
          </w:rPr>
          <w:t>.</w:t>
        </w:r>
      </w:ins>
      <w:ins w:id="2379" w:author="Thomas Chapman" w:date="2021-04-23T13:43:00Z">
        <w:r w:rsidR="00520F82">
          <w:rPr>
            <w:lang w:eastAsia="en-GB"/>
          </w:rPr>
          <w:t>5</w:t>
        </w:r>
      </w:ins>
      <w:ins w:id="2380" w:author="Thomas Chapman" w:date="2021-04-23T10:20:00Z">
        <w:r w:rsidR="003C5624">
          <w:rPr>
            <w:lang w:eastAsia="en-GB"/>
          </w:rPr>
          <w:t>.2</w:t>
        </w:r>
      </w:ins>
      <w:ins w:id="2381" w:author="Thomas Chapman" w:date="2021-05-26T13:18:00Z">
        <w:r w:rsidR="007E3E27">
          <w:rPr>
            <w:lang w:eastAsia="en-GB"/>
          </w:rPr>
          <w:tab/>
        </w:r>
      </w:ins>
      <w:ins w:id="2382" w:author="Thomas Chapman" w:date="2021-04-23T10:20:00Z">
        <w:r w:rsidR="003C5624">
          <w:rPr>
            <w:lang w:eastAsia="en-GB"/>
          </w:rPr>
          <w:t>Test requirement for IAB type 2-O</w:t>
        </w:r>
      </w:ins>
    </w:p>
    <w:p w14:paraId="23C12F4C" w14:textId="247849CA" w:rsidR="00AE061B" w:rsidRPr="008A6A70" w:rsidRDefault="00AE061B" w:rsidP="00AC3923">
      <w:pPr>
        <w:rPr>
          <w:ins w:id="2383" w:author="Thomas Chapman" w:date="2021-04-23T13:49:00Z"/>
          <w:lang w:eastAsia="en-GB"/>
        </w:rPr>
      </w:pPr>
      <w:ins w:id="2384" w:author="Thomas Chapman" w:date="2021-04-23T13:49:00Z">
        <w:r w:rsidRPr="00C25669">
          <w:rPr>
            <w:rFonts w:ascii="Symbol" w:eastAsia="?? ??" w:hAnsi="Symbol" w:cs="Arial"/>
            <w:i/>
            <w:iCs/>
            <w:sz w:val="18"/>
          </w:rPr>
          <w:t></w:t>
        </w:r>
        <w:r>
          <w:rPr>
            <w:rFonts w:ascii="Symbol" w:eastAsia="?? ??" w:hAnsi="Symbol" w:cs="Arial"/>
            <w:i/>
            <w:iCs/>
            <w:sz w:val="18"/>
          </w:rPr>
          <w:t xml:space="preserve">  </w:t>
        </w:r>
        <w:r w:rsidRPr="008A6A70">
          <w:rPr>
            <w:lang w:eastAsia="en-GB"/>
          </w:rPr>
          <w:t xml:space="preserve">as defined in subsection </w:t>
        </w:r>
      </w:ins>
      <w:ins w:id="2385" w:author="Thomas Chapman" w:date="2021-05-25T17:14:00Z">
        <w:r w:rsidR="002A0846">
          <w:rPr>
            <w:lang w:eastAsia="en-GB"/>
          </w:rPr>
          <w:t>8.2.3.3</w:t>
        </w:r>
      </w:ins>
      <w:ins w:id="2386" w:author="Thomas Chapman" w:date="2021-04-23T13:49:00Z">
        <w:r w:rsidRPr="008A6A70">
          <w:rPr>
            <w:lang w:eastAsia="en-GB"/>
          </w:rPr>
          <w:t>.1 shall be greater than the indicated requirement.</w:t>
        </w:r>
      </w:ins>
    </w:p>
    <w:p w14:paraId="45404416" w14:textId="77777777" w:rsidR="00AE061B" w:rsidRPr="008A6A70" w:rsidRDefault="00AE061B">
      <w:pPr>
        <w:rPr>
          <w:ins w:id="2387" w:author="Thomas Chapman" w:date="2021-04-23T13:49:00Z"/>
          <w:lang w:eastAsia="en-GB"/>
        </w:rPr>
      </w:pPr>
    </w:p>
    <w:p w14:paraId="4D80D2CA" w14:textId="45FDE3E8" w:rsidR="00AE061B" w:rsidRPr="008A6A70" w:rsidRDefault="00AE061B">
      <w:pPr>
        <w:pStyle w:val="TH"/>
        <w:rPr>
          <w:ins w:id="2388" w:author="Thomas Chapman" w:date="2021-04-23T13:49:00Z"/>
          <w:lang w:eastAsia="en-GB"/>
        </w:rPr>
        <w:pPrChange w:id="2389" w:author="Thomas Chapman" w:date="2021-05-23T17:38:00Z">
          <w:pPr/>
        </w:pPrChange>
      </w:pPr>
      <w:ins w:id="2390" w:author="Thomas Chapman" w:date="2021-04-23T13:49:00Z">
        <w:r w:rsidRPr="008A6A70">
          <w:rPr>
            <w:lang w:eastAsia="en-GB"/>
          </w:rPr>
          <w:lastRenderedPageBreak/>
          <w:t xml:space="preserve">Table </w:t>
        </w:r>
      </w:ins>
      <w:ins w:id="2391" w:author="Thomas Chapman" w:date="2021-05-25T17:14:00Z">
        <w:r w:rsidR="002A0846">
          <w:rPr>
            <w:lang w:eastAsia="en-GB"/>
          </w:rPr>
          <w:t>8.2.3.3</w:t>
        </w:r>
      </w:ins>
      <w:ins w:id="2392" w:author="Thomas Chapman" w:date="2021-04-23T13:49:00Z">
        <w:r w:rsidRPr="008A6A70">
          <w:rPr>
            <w:lang w:eastAsia="en-GB"/>
          </w:rPr>
          <w:t>.5.1-2 PMI reporting requirements for FR2</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2457"/>
      </w:tblGrid>
      <w:tr w:rsidR="006D64FE" w:rsidRPr="00C25669" w14:paraId="01BE0433" w14:textId="77777777" w:rsidTr="002376A5">
        <w:trPr>
          <w:jc w:val="center"/>
          <w:ins w:id="2393" w:author="Thomas Chapman" w:date="2021-04-23T13:49:00Z"/>
        </w:trPr>
        <w:tc>
          <w:tcPr>
            <w:tcW w:w="2126" w:type="dxa"/>
            <w:tcBorders>
              <w:top w:val="single" w:sz="4" w:space="0" w:color="auto"/>
              <w:left w:val="single" w:sz="4" w:space="0" w:color="auto"/>
              <w:bottom w:val="single" w:sz="4" w:space="0" w:color="auto"/>
              <w:right w:val="single" w:sz="4" w:space="0" w:color="auto"/>
            </w:tcBorders>
            <w:hideMark/>
          </w:tcPr>
          <w:p w14:paraId="6DAE1A8A" w14:textId="77777777" w:rsidR="006D64FE" w:rsidRPr="00C25669" w:rsidRDefault="006D64FE">
            <w:pPr>
              <w:pStyle w:val="TAH"/>
              <w:rPr>
                <w:ins w:id="2394" w:author="Thomas Chapman" w:date="2021-04-23T13:49:00Z"/>
              </w:rPr>
              <w:pPrChange w:id="2395" w:author="Thomas Chapman" w:date="2021-05-23T17:38:00Z">
                <w:pPr>
                  <w:keepNext/>
                  <w:keepLines/>
                  <w:spacing w:after="0"/>
                  <w:jc w:val="center"/>
                </w:pPr>
              </w:pPrChange>
            </w:pPr>
            <w:ins w:id="2396" w:author="Thomas Chapman" w:date="2021-04-23T13:49:00Z">
              <w:r w:rsidRPr="00C25669">
                <w:t>Parameter</w:t>
              </w:r>
            </w:ins>
          </w:p>
        </w:tc>
        <w:tc>
          <w:tcPr>
            <w:tcW w:w="1701" w:type="dxa"/>
            <w:tcBorders>
              <w:top w:val="single" w:sz="4" w:space="0" w:color="auto"/>
              <w:left w:val="single" w:sz="4" w:space="0" w:color="auto"/>
              <w:bottom w:val="single" w:sz="4" w:space="0" w:color="auto"/>
              <w:right w:val="single" w:sz="4" w:space="0" w:color="auto"/>
            </w:tcBorders>
            <w:hideMark/>
          </w:tcPr>
          <w:p w14:paraId="4B3D1791" w14:textId="6816C806" w:rsidR="006D64FE" w:rsidRPr="00C25669" w:rsidRDefault="006D64FE">
            <w:pPr>
              <w:pStyle w:val="TAH"/>
              <w:rPr>
                <w:ins w:id="2397" w:author="Thomas Chapman" w:date="2021-04-23T13:49:00Z"/>
              </w:rPr>
              <w:pPrChange w:id="2398" w:author="Thomas Chapman" w:date="2021-05-23T17:38:00Z">
                <w:pPr>
                  <w:keepNext/>
                  <w:keepLines/>
                  <w:spacing w:after="0"/>
                  <w:jc w:val="center"/>
                </w:pPr>
              </w:pPrChange>
            </w:pPr>
            <w:ins w:id="2399" w:author="Thomas Chapman" w:date="2021-04-23T13:49:00Z">
              <w:r>
                <w:t>Requirement</w:t>
              </w:r>
            </w:ins>
          </w:p>
        </w:tc>
      </w:tr>
      <w:tr w:rsidR="006D64FE" w:rsidRPr="00C25669" w14:paraId="6A149824" w14:textId="77777777" w:rsidTr="002376A5">
        <w:trPr>
          <w:jc w:val="center"/>
          <w:ins w:id="2400" w:author="Thomas Chapman" w:date="2021-04-23T13:49:00Z"/>
        </w:trPr>
        <w:tc>
          <w:tcPr>
            <w:tcW w:w="2126" w:type="dxa"/>
            <w:tcBorders>
              <w:top w:val="single" w:sz="4" w:space="0" w:color="auto"/>
              <w:left w:val="single" w:sz="4" w:space="0" w:color="auto"/>
              <w:bottom w:val="single" w:sz="4" w:space="0" w:color="auto"/>
              <w:right w:val="single" w:sz="4" w:space="0" w:color="auto"/>
            </w:tcBorders>
            <w:hideMark/>
          </w:tcPr>
          <w:p w14:paraId="71B3C8EE" w14:textId="7206512B" w:rsidR="006D64FE" w:rsidRPr="00C25669" w:rsidRDefault="00BF6EB6">
            <w:pPr>
              <w:pStyle w:val="TAC"/>
              <w:rPr>
                <w:ins w:id="2401" w:author="Thomas Chapman" w:date="2021-04-23T13:49:00Z"/>
              </w:rPr>
              <w:pPrChange w:id="2402" w:author="Thomas Chapman" w:date="2021-05-23T17:38:00Z">
                <w:pPr/>
              </w:pPrChange>
            </w:pPr>
            <w:ins w:id="2403" w:author="Thomas Chapman" w:date="2021-05-24T17:30:00Z">
              <w:r>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19303958" w14:textId="77777777" w:rsidR="006D64FE" w:rsidRPr="00C25669" w:rsidRDefault="006D64FE">
            <w:pPr>
              <w:pStyle w:val="TAC"/>
              <w:rPr>
                <w:ins w:id="2404" w:author="Thomas Chapman" w:date="2021-04-23T13:49:00Z"/>
                <w:lang w:eastAsia="zh-CN"/>
              </w:rPr>
              <w:pPrChange w:id="2405" w:author="Thomas Chapman" w:date="2021-05-23T17:38:00Z">
                <w:pPr/>
              </w:pPrChange>
            </w:pPr>
            <w:ins w:id="2406" w:author="Thomas Chapman" w:date="2021-04-23T13:49:00Z">
              <w:r w:rsidRPr="00C25669">
                <w:rPr>
                  <w:rFonts w:hint="eastAsia"/>
                  <w:lang w:eastAsia="zh-CN"/>
                </w:rPr>
                <w:t>1.05</w:t>
              </w:r>
            </w:ins>
          </w:p>
        </w:tc>
      </w:tr>
    </w:tbl>
    <w:p w14:paraId="6478F0E8" w14:textId="6411A9E8" w:rsidR="003C5624" w:rsidRDefault="003C5624" w:rsidP="00AC3923">
      <w:pPr>
        <w:rPr>
          <w:ins w:id="2407" w:author="Thomas Chapman" w:date="2021-04-23T13:50:00Z"/>
        </w:rPr>
      </w:pPr>
    </w:p>
    <w:p w14:paraId="14B0199A" w14:textId="42D2E723" w:rsidR="00E34E8E" w:rsidRDefault="00E34E8E">
      <w:pPr>
        <w:rPr>
          <w:ins w:id="2408" w:author="Thomas Chapman" w:date="2021-04-23T13:50:00Z"/>
        </w:rPr>
      </w:pPr>
    </w:p>
    <w:p w14:paraId="3390020D" w14:textId="7F771E5F" w:rsidR="00E34E8E" w:rsidRPr="001A45E5" w:rsidRDefault="002A0846">
      <w:pPr>
        <w:pStyle w:val="Heading4"/>
        <w:rPr>
          <w:ins w:id="2409" w:author="Thomas Chapman" w:date="2021-04-23T13:50:00Z"/>
          <w:lang w:eastAsia="en-GB"/>
        </w:rPr>
        <w:pPrChange w:id="2410" w:author="Thomas Chapman" w:date="2021-04-26T16:00:00Z">
          <w:pPr>
            <w:keepNext/>
            <w:keepLines/>
            <w:overflowPunct w:val="0"/>
            <w:autoSpaceDE w:val="0"/>
            <w:autoSpaceDN w:val="0"/>
            <w:adjustRightInd w:val="0"/>
            <w:spacing w:before="120"/>
            <w:ind w:left="1701" w:hanging="1701"/>
            <w:textAlignment w:val="baseline"/>
            <w:outlineLvl w:val="4"/>
          </w:pPr>
        </w:pPrChange>
      </w:pPr>
      <w:ins w:id="2411" w:author="Thomas Chapman" w:date="2021-05-25T17:15:00Z">
        <w:r>
          <w:rPr>
            <w:lang w:eastAsia="en-GB"/>
          </w:rPr>
          <w:t>8.2.3.4</w:t>
        </w:r>
      </w:ins>
      <w:ins w:id="2412" w:author="Thomas Chapman" w:date="2021-05-26T13:18:00Z">
        <w:r w:rsidR="00D63D13">
          <w:rPr>
            <w:lang w:eastAsia="en-GB"/>
          </w:rPr>
          <w:tab/>
        </w:r>
      </w:ins>
      <w:ins w:id="2413" w:author="Thomas Chapman" w:date="2021-04-23T13:50:00Z">
        <w:r w:rsidR="00E34E8E">
          <w:rPr>
            <w:lang w:eastAsia="en-GB"/>
          </w:rPr>
          <w:t xml:space="preserve">Reporting of </w:t>
        </w:r>
        <w:r w:rsidR="00560A51">
          <w:rPr>
            <w:lang w:eastAsia="en-GB"/>
          </w:rPr>
          <w:t>Rank</w:t>
        </w:r>
        <w:r w:rsidR="00E34E8E">
          <w:rPr>
            <w:lang w:eastAsia="en-GB"/>
          </w:rPr>
          <w:t xml:space="preserve"> Information (</w:t>
        </w:r>
      </w:ins>
      <w:ins w:id="2414" w:author="Thomas Chapman" w:date="2021-04-23T13:51:00Z">
        <w:r w:rsidR="00560A51">
          <w:rPr>
            <w:lang w:eastAsia="en-GB"/>
          </w:rPr>
          <w:t>R</w:t>
        </w:r>
      </w:ins>
      <w:ins w:id="2415" w:author="Thomas Chapman" w:date="2021-04-23T13:50:00Z">
        <w:r w:rsidR="00E34E8E">
          <w:rPr>
            <w:lang w:eastAsia="en-GB"/>
          </w:rPr>
          <w:t>I)</w:t>
        </w:r>
      </w:ins>
    </w:p>
    <w:p w14:paraId="36AB81D8" w14:textId="0752B94A" w:rsidR="00E34E8E" w:rsidRDefault="002A0846">
      <w:pPr>
        <w:pStyle w:val="Heading5"/>
        <w:rPr>
          <w:ins w:id="2416" w:author="Thomas Chapman" w:date="2021-04-23T13:50:00Z"/>
          <w:lang w:eastAsia="en-GB"/>
        </w:rPr>
        <w:pPrChange w:id="2417" w:author="Thomas Chapman" w:date="2021-04-26T16:00:00Z">
          <w:pPr>
            <w:keepNext/>
            <w:keepLines/>
            <w:overflowPunct w:val="0"/>
            <w:autoSpaceDE w:val="0"/>
            <w:autoSpaceDN w:val="0"/>
            <w:adjustRightInd w:val="0"/>
            <w:spacing w:before="120"/>
            <w:ind w:left="1701" w:hanging="1701"/>
            <w:textAlignment w:val="baseline"/>
            <w:outlineLvl w:val="4"/>
          </w:pPr>
        </w:pPrChange>
      </w:pPr>
      <w:ins w:id="2418" w:author="Thomas Chapman" w:date="2021-05-25T17:15:00Z">
        <w:r>
          <w:rPr>
            <w:lang w:eastAsia="en-GB"/>
          </w:rPr>
          <w:t>8.2.3.4</w:t>
        </w:r>
      </w:ins>
      <w:ins w:id="2419" w:author="Thomas Chapman" w:date="2021-04-23T13:50:00Z">
        <w:r w:rsidR="00E34E8E">
          <w:rPr>
            <w:lang w:eastAsia="en-GB"/>
          </w:rPr>
          <w:t>.1</w:t>
        </w:r>
      </w:ins>
      <w:ins w:id="2420" w:author="Thomas Chapman" w:date="2021-05-26T13:18:00Z">
        <w:r w:rsidR="00D63D13">
          <w:rPr>
            <w:lang w:eastAsia="en-GB"/>
          </w:rPr>
          <w:tab/>
        </w:r>
      </w:ins>
      <w:ins w:id="2421" w:author="Thomas Chapman" w:date="2021-04-23T13:50:00Z">
        <w:r w:rsidR="00E34E8E">
          <w:rPr>
            <w:lang w:eastAsia="en-GB"/>
          </w:rPr>
          <w:t>Definition and applicability</w:t>
        </w:r>
      </w:ins>
    </w:p>
    <w:p w14:paraId="0230D330" w14:textId="77777777" w:rsidR="009D02A7" w:rsidRPr="008A6A70" w:rsidRDefault="009D02A7" w:rsidP="00AC3923">
      <w:pPr>
        <w:rPr>
          <w:ins w:id="2422" w:author="Thomas Chapman" w:date="2021-04-23T13:51:00Z"/>
          <w:lang w:eastAsia="zh-CN"/>
        </w:rPr>
      </w:pPr>
      <w:ins w:id="2423" w:author="Thomas Chapman" w:date="2021-04-23T13:51:00Z">
        <w:r w:rsidRPr="008A6A70">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023E84DE" w14:textId="77777777" w:rsidR="00E34E8E" w:rsidRPr="008A6A70" w:rsidRDefault="00E34E8E" w:rsidP="00AC3923">
      <w:pPr>
        <w:rPr>
          <w:ins w:id="2424" w:author="Thomas Chapman" w:date="2021-04-23T13:50:00Z"/>
        </w:rPr>
      </w:pPr>
    </w:p>
    <w:p w14:paraId="337BECE0" w14:textId="79F2F041" w:rsidR="00E34E8E" w:rsidRPr="00C8504D" w:rsidRDefault="002A0846">
      <w:pPr>
        <w:pStyle w:val="Heading5"/>
        <w:rPr>
          <w:ins w:id="2425" w:author="Thomas Chapman" w:date="2021-04-23T13:50:00Z"/>
          <w:lang w:eastAsia="en-GB"/>
        </w:rPr>
        <w:pPrChange w:id="2426" w:author="Thomas Chapman" w:date="2021-04-26T16:00:00Z">
          <w:pPr>
            <w:keepNext/>
            <w:keepLines/>
            <w:overflowPunct w:val="0"/>
            <w:autoSpaceDE w:val="0"/>
            <w:autoSpaceDN w:val="0"/>
            <w:adjustRightInd w:val="0"/>
            <w:spacing w:before="120"/>
            <w:ind w:left="1701" w:hanging="1701"/>
            <w:textAlignment w:val="baseline"/>
            <w:outlineLvl w:val="4"/>
          </w:pPr>
        </w:pPrChange>
      </w:pPr>
      <w:ins w:id="2427" w:author="Thomas Chapman" w:date="2021-05-25T17:15:00Z">
        <w:r>
          <w:rPr>
            <w:lang w:eastAsia="en-GB"/>
          </w:rPr>
          <w:t>8.2.3.4</w:t>
        </w:r>
      </w:ins>
      <w:ins w:id="2428" w:author="Thomas Chapman" w:date="2021-04-23T13:50:00Z">
        <w:r w:rsidR="00E34E8E">
          <w:rPr>
            <w:lang w:eastAsia="en-GB"/>
          </w:rPr>
          <w:t>.2</w:t>
        </w:r>
      </w:ins>
      <w:ins w:id="2429" w:author="Thomas Chapman" w:date="2021-05-26T13:18:00Z">
        <w:r w:rsidR="00D63D13">
          <w:rPr>
            <w:lang w:eastAsia="en-GB"/>
          </w:rPr>
          <w:tab/>
        </w:r>
      </w:ins>
      <w:ins w:id="2430" w:author="Thomas Chapman" w:date="2021-04-23T13:50:00Z">
        <w:r w:rsidR="00E34E8E">
          <w:rPr>
            <w:lang w:eastAsia="en-GB"/>
          </w:rPr>
          <w:t>Minimum requirement</w:t>
        </w:r>
      </w:ins>
    </w:p>
    <w:p w14:paraId="343B1802" w14:textId="68BD79FC" w:rsidR="00E34E8E" w:rsidRPr="008A6A70" w:rsidRDefault="00E34E8E" w:rsidP="00AC3923">
      <w:pPr>
        <w:rPr>
          <w:ins w:id="2431" w:author="Thomas Chapman" w:date="2021-04-23T13:50:00Z"/>
        </w:rPr>
      </w:pPr>
      <w:ins w:id="2432" w:author="Thomas Chapman" w:date="2021-04-23T13:50:00Z">
        <w:r w:rsidRPr="008A6A70">
          <w:t xml:space="preserve">The minimum requirement for </w:t>
        </w:r>
        <w:r w:rsidRPr="008A6A70">
          <w:rPr>
            <w:i/>
            <w:iCs/>
          </w:rPr>
          <w:t>IAB-MT type 1-O</w:t>
        </w:r>
        <w:r w:rsidRPr="008A6A70">
          <w:t xml:space="preserve"> is in TS 38.174 [</w:t>
        </w:r>
      </w:ins>
      <w:ins w:id="2433" w:author="Thomas Chapman" w:date="2021-05-25T17:30:00Z">
        <w:r w:rsidR="00E172A1">
          <w:t>2</w:t>
        </w:r>
      </w:ins>
      <w:ins w:id="2434" w:author="Thomas Chapman" w:date="2021-04-23T13:50:00Z">
        <w:r w:rsidRPr="008A6A70">
          <w:t>] clause 11.2.3.1.</w:t>
        </w:r>
      </w:ins>
      <w:ins w:id="2435" w:author="Thomas Chapman" w:date="2021-04-23T13:51:00Z">
        <w:r w:rsidR="009D02A7" w:rsidRPr="008A6A70">
          <w:t>3</w:t>
        </w:r>
      </w:ins>
    </w:p>
    <w:p w14:paraId="5A14CBE8" w14:textId="6AC81961" w:rsidR="00E34E8E" w:rsidRPr="008A6A70" w:rsidRDefault="00E34E8E">
      <w:pPr>
        <w:rPr>
          <w:ins w:id="2436" w:author="Thomas Chapman" w:date="2021-04-23T13:50:00Z"/>
        </w:rPr>
      </w:pPr>
      <w:ins w:id="2437" w:author="Thomas Chapman" w:date="2021-04-23T13:50:00Z">
        <w:r w:rsidRPr="008A6A70">
          <w:t xml:space="preserve">The minimum requirement for </w:t>
        </w:r>
        <w:r w:rsidRPr="008A6A70">
          <w:rPr>
            <w:i/>
            <w:iCs/>
          </w:rPr>
          <w:t>IAB-MT type 2-O</w:t>
        </w:r>
        <w:r w:rsidRPr="008A6A70">
          <w:t xml:space="preserve"> is in TS 38.174 [</w:t>
        </w:r>
      </w:ins>
      <w:ins w:id="2438" w:author="Thomas Chapman" w:date="2021-05-25T17:30:00Z">
        <w:r w:rsidR="00E172A1">
          <w:t>2</w:t>
        </w:r>
      </w:ins>
      <w:ins w:id="2439" w:author="Thomas Chapman" w:date="2021-04-23T13:50:00Z">
        <w:r w:rsidRPr="008A6A70">
          <w:t>] clause 11.2.3.2.</w:t>
        </w:r>
      </w:ins>
      <w:ins w:id="2440" w:author="Thomas Chapman" w:date="2021-04-23T13:51:00Z">
        <w:r w:rsidR="009D02A7" w:rsidRPr="008A6A70">
          <w:t>3</w:t>
        </w:r>
      </w:ins>
    </w:p>
    <w:p w14:paraId="6ADF728C" w14:textId="77777777" w:rsidR="00E34E8E" w:rsidRPr="008A6A70" w:rsidRDefault="00E34E8E">
      <w:pPr>
        <w:rPr>
          <w:ins w:id="2441" w:author="Thomas Chapman" w:date="2021-04-23T13:50:00Z"/>
        </w:rPr>
      </w:pPr>
    </w:p>
    <w:p w14:paraId="193A5AF3" w14:textId="0DEA32F2" w:rsidR="00E34E8E" w:rsidRPr="00C8504D" w:rsidRDefault="002A0846">
      <w:pPr>
        <w:pStyle w:val="Heading5"/>
        <w:rPr>
          <w:ins w:id="2442" w:author="Thomas Chapman" w:date="2021-04-23T13:50:00Z"/>
          <w:lang w:eastAsia="en-GB"/>
        </w:rPr>
        <w:pPrChange w:id="2443" w:author="Thomas Chapman" w:date="2021-04-26T16:00:00Z">
          <w:pPr>
            <w:keepNext/>
            <w:keepLines/>
            <w:overflowPunct w:val="0"/>
            <w:autoSpaceDE w:val="0"/>
            <w:autoSpaceDN w:val="0"/>
            <w:adjustRightInd w:val="0"/>
            <w:spacing w:before="120"/>
            <w:ind w:left="1701" w:hanging="1701"/>
            <w:textAlignment w:val="baseline"/>
            <w:outlineLvl w:val="4"/>
          </w:pPr>
        </w:pPrChange>
      </w:pPr>
      <w:ins w:id="2444" w:author="Thomas Chapman" w:date="2021-05-25T17:15:00Z">
        <w:r>
          <w:rPr>
            <w:lang w:eastAsia="en-GB"/>
          </w:rPr>
          <w:t>8.2.3.4</w:t>
        </w:r>
      </w:ins>
      <w:ins w:id="2445" w:author="Thomas Chapman" w:date="2021-04-23T13:50:00Z">
        <w:r w:rsidR="00E34E8E">
          <w:rPr>
            <w:lang w:eastAsia="en-GB"/>
          </w:rPr>
          <w:t>.3</w:t>
        </w:r>
      </w:ins>
      <w:ins w:id="2446" w:author="Thomas Chapman" w:date="2021-05-26T13:19:00Z">
        <w:r w:rsidR="00D63D13">
          <w:rPr>
            <w:lang w:eastAsia="en-GB"/>
          </w:rPr>
          <w:tab/>
        </w:r>
      </w:ins>
      <w:ins w:id="2447" w:author="Thomas Chapman" w:date="2021-04-23T13:50:00Z">
        <w:r w:rsidR="00E34E8E">
          <w:rPr>
            <w:lang w:eastAsia="en-GB"/>
          </w:rPr>
          <w:t>Test purpose</w:t>
        </w:r>
      </w:ins>
    </w:p>
    <w:p w14:paraId="6EBFD9F1" w14:textId="7F362DBF" w:rsidR="00E34E8E" w:rsidRPr="008A6A70" w:rsidRDefault="00E34E8E" w:rsidP="00AC3923">
      <w:pPr>
        <w:rPr>
          <w:ins w:id="2448" w:author="Thomas Chapman" w:date="2021-04-23T13:50:00Z"/>
        </w:rPr>
      </w:pPr>
      <w:ins w:id="2449" w:author="Thomas Chapman" w:date="2021-04-23T13:50:00Z">
        <w:r w:rsidRPr="008A6A70">
          <w:t xml:space="preserve">The test shall verify the receiver's ability to report correct </w:t>
        </w:r>
      </w:ins>
      <w:ins w:id="2450" w:author="Thomas Chapman" w:date="2021-04-23T13:51:00Z">
        <w:r w:rsidR="009D02A7" w:rsidRPr="008A6A70">
          <w:t>RI</w:t>
        </w:r>
      </w:ins>
      <w:ins w:id="2451" w:author="Thomas Chapman" w:date="2021-04-23T13:50:00Z">
        <w:r w:rsidRPr="008A6A70">
          <w:t xml:space="preserve"> under the defined fading conditions.</w:t>
        </w:r>
      </w:ins>
    </w:p>
    <w:p w14:paraId="5118DF32" w14:textId="77777777" w:rsidR="00E34E8E" w:rsidRPr="008A6A70" w:rsidRDefault="00E34E8E">
      <w:pPr>
        <w:rPr>
          <w:ins w:id="2452" w:author="Thomas Chapman" w:date="2021-04-23T13:50:00Z"/>
        </w:rPr>
      </w:pPr>
    </w:p>
    <w:p w14:paraId="423769B0" w14:textId="04280992" w:rsidR="00E34E8E" w:rsidRPr="00C8504D" w:rsidRDefault="002A0846">
      <w:pPr>
        <w:pStyle w:val="Heading5"/>
        <w:rPr>
          <w:ins w:id="2453" w:author="Thomas Chapman" w:date="2021-04-23T13:50:00Z"/>
          <w:lang w:eastAsia="en-GB"/>
        </w:rPr>
        <w:pPrChange w:id="2454" w:author="Thomas Chapman" w:date="2021-04-26T16:00:00Z">
          <w:pPr>
            <w:keepNext/>
            <w:keepLines/>
            <w:overflowPunct w:val="0"/>
            <w:autoSpaceDE w:val="0"/>
            <w:autoSpaceDN w:val="0"/>
            <w:adjustRightInd w:val="0"/>
            <w:spacing w:before="120"/>
            <w:ind w:left="1701" w:hanging="1701"/>
            <w:textAlignment w:val="baseline"/>
            <w:outlineLvl w:val="4"/>
          </w:pPr>
        </w:pPrChange>
      </w:pPr>
      <w:ins w:id="2455" w:author="Thomas Chapman" w:date="2021-05-25T17:15:00Z">
        <w:r>
          <w:rPr>
            <w:lang w:eastAsia="en-GB"/>
          </w:rPr>
          <w:t>8.2.3.4</w:t>
        </w:r>
      </w:ins>
      <w:ins w:id="2456" w:author="Thomas Chapman" w:date="2021-04-23T13:50:00Z">
        <w:r w:rsidR="00E34E8E">
          <w:rPr>
            <w:lang w:eastAsia="en-GB"/>
          </w:rPr>
          <w:t>.4</w:t>
        </w:r>
      </w:ins>
      <w:ins w:id="2457" w:author="Thomas Chapman" w:date="2021-05-26T13:19:00Z">
        <w:r w:rsidR="00D63D13">
          <w:rPr>
            <w:lang w:eastAsia="en-GB"/>
          </w:rPr>
          <w:tab/>
        </w:r>
      </w:ins>
      <w:ins w:id="2458" w:author="Thomas Chapman" w:date="2021-04-23T13:50:00Z">
        <w:r w:rsidR="00E34E8E">
          <w:rPr>
            <w:lang w:eastAsia="en-GB"/>
          </w:rPr>
          <w:t>Method of test</w:t>
        </w:r>
      </w:ins>
    </w:p>
    <w:p w14:paraId="62DE6DAF" w14:textId="71821BA2" w:rsidR="00E34E8E" w:rsidRPr="000D0907" w:rsidRDefault="002A0846">
      <w:pPr>
        <w:pStyle w:val="Heading5"/>
        <w:rPr>
          <w:ins w:id="2459" w:author="Thomas Chapman" w:date="2021-04-23T13:50:00Z"/>
          <w:lang w:eastAsia="en-GB"/>
        </w:rPr>
        <w:pPrChange w:id="2460" w:author="Thomas Chapman" w:date="2021-04-26T16:00:00Z">
          <w:pPr>
            <w:keepNext/>
            <w:keepLines/>
            <w:overflowPunct w:val="0"/>
            <w:autoSpaceDE w:val="0"/>
            <w:autoSpaceDN w:val="0"/>
            <w:adjustRightInd w:val="0"/>
            <w:spacing w:before="120"/>
            <w:ind w:left="1985" w:hanging="1985"/>
            <w:textAlignment w:val="baseline"/>
            <w:outlineLvl w:val="5"/>
          </w:pPr>
        </w:pPrChange>
      </w:pPr>
      <w:ins w:id="2461" w:author="Thomas Chapman" w:date="2021-05-25T17:15:00Z">
        <w:r>
          <w:rPr>
            <w:sz w:val="20"/>
            <w:lang w:eastAsia="en-GB"/>
          </w:rPr>
          <w:t>8.2.3.4</w:t>
        </w:r>
      </w:ins>
      <w:ins w:id="2462" w:author="Thomas Chapman" w:date="2021-04-23T13:50:00Z">
        <w:r w:rsidR="00E34E8E">
          <w:rPr>
            <w:sz w:val="20"/>
            <w:lang w:eastAsia="en-GB"/>
          </w:rPr>
          <w:t>.4</w:t>
        </w:r>
        <w:r w:rsidR="00E34E8E" w:rsidRPr="000D0907">
          <w:rPr>
            <w:sz w:val="20"/>
            <w:lang w:eastAsia="en-GB"/>
          </w:rPr>
          <w:t>.1</w:t>
        </w:r>
      </w:ins>
      <w:ins w:id="2463" w:author="Thomas Chapman" w:date="2021-05-26T13:19:00Z">
        <w:r w:rsidR="00D63D13">
          <w:rPr>
            <w:sz w:val="20"/>
            <w:lang w:eastAsia="en-GB"/>
          </w:rPr>
          <w:tab/>
        </w:r>
      </w:ins>
      <w:ins w:id="2464" w:author="Thomas Chapman" w:date="2021-04-23T13:50:00Z">
        <w:r w:rsidR="00E34E8E">
          <w:rPr>
            <w:sz w:val="20"/>
            <w:lang w:eastAsia="en-GB"/>
          </w:rPr>
          <w:t>Initial conditions</w:t>
        </w:r>
      </w:ins>
    </w:p>
    <w:p w14:paraId="0A22D03C" w14:textId="77777777" w:rsidR="00E34E8E" w:rsidRPr="00E172A1" w:rsidRDefault="00E34E8E" w:rsidP="00AC3923">
      <w:pPr>
        <w:rPr>
          <w:ins w:id="2465" w:author="Thomas Chapman" w:date="2021-04-23T13:50:00Z"/>
        </w:rPr>
      </w:pPr>
      <w:ins w:id="2466" w:author="Thomas Chapman" w:date="2021-04-23T13:50:00Z">
        <w:r w:rsidRPr="008A6A70">
          <w:t>Test environment:</w:t>
        </w:r>
        <w:r w:rsidRPr="008A6A70">
          <w:tab/>
          <w:t xml:space="preserve">Normal, </w:t>
        </w:r>
        <w:r w:rsidRPr="00E172A1">
          <w:t xml:space="preserve">see annex </w:t>
        </w:r>
        <w:r w:rsidRPr="00E172A1">
          <w:rPr>
            <w:rPrChange w:id="2467" w:author="Thomas Chapman" w:date="2021-05-25T17:30:00Z">
              <w:rPr>
                <w:highlight w:val="yellow"/>
              </w:rPr>
            </w:rPrChange>
          </w:rPr>
          <w:t>B.2</w:t>
        </w:r>
        <w:r w:rsidRPr="00E172A1">
          <w:t>.</w:t>
        </w:r>
      </w:ins>
    </w:p>
    <w:p w14:paraId="749B325C" w14:textId="77777777" w:rsidR="00E34E8E" w:rsidRPr="00E172A1" w:rsidRDefault="00E34E8E">
      <w:pPr>
        <w:rPr>
          <w:ins w:id="2468" w:author="Thomas Chapman" w:date="2021-04-23T13:50:00Z"/>
        </w:rPr>
      </w:pPr>
      <w:ins w:id="2469" w:author="Thomas Chapman" w:date="2021-04-23T13:50:00Z">
        <w:r w:rsidRPr="00E172A1">
          <w:t>RF channels to be tested for single carrier:</w:t>
        </w:r>
        <w:r w:rsidRPr="00E172A1">
          <w:tab/>
        </w:r>
        <w:r w:rsidRPr="00E172A1">
          <w:rPr>
            <w:rPrChange w:id="2470" w:author="Thomas Chapman" w:date="2021-05-25T17:30:00Z">
              <w:rPr>
                <w:highlight w:val="yellow"/>
              </w:rPr>
            </w:rPrChange>
          </w:rPr>
          <w:t>M; see clause 4.9.1.</w:t>
        </w:r>
      </w:ins>
    </w:p>
    <w:p w14:paraId="00E7E5D7" w14:textId="77777777" w:rsidR="00E34E8E" w:rsidRPr="008A6A70" w:rsidRDefault="00E34E8E">
      <w:pPr>
        <w:rPr>
          <w:ins w:id="2471" w:author="Thomas Chapman" w:date="2021-04-23T13:50:00Z"/>
        </w:rPr>
      </w:pPr>
      <w:ins w:id="2472" w:author="Thomas Chapman" w:date="2021-04-23T13:50:00Z">
        <w:r w:rsidRPr="00E172A1">
          <w:t xml:space="preserve">RF channels to be tested for carrier aggregation: </w:t>
        </w:r>
        <w:r w:rsidRPr="00E172A1">
          <w:rPr>
            <w:rPrChange w:id="2473" w:author="Thomas Chapman" w:date="2021-05-25T17:30:00Z">
              <w:rPr>
                <w:highlight w:val="yellow"/>
              </w:rPr>
            </w:rPrChange>
          </w:rPr>
          <w:t>M</w:t>
        </w:r>
        <w:r w:rsidRPr="00E172A1">
          <w:rPr>
            <w:vertAlign w:val="subscript"/>
            <w:rPrChange w:id="2474" w:author="Thomas Chapman" w:date="2021-05-25T17:30:00Z">
              <w:rPr>
                <w:highlight w:val="yellow"/>
                <w:vertAlign w:val="subscript"/>
              </w:rPr>
            </w:rPrChange>
          </w:rPr>
          <w:t>BW Channel CA</w:t>
        </w:r>
        <w:r w:rsidRPr="00E172A1">
          <w:rPr>
            <w:rPrChange w:id="2475" w:author="Thomas Chapman" w:date="2021-05-25T17:30:00Z">
              <w:rPr>
                <w:highlight w:val="yellow"/>
              </w:rPr>
            </w:rPrChange>
          </w:rPr>
          <w:t>; see clause 4.9.1.</w:t>
        </w:r>
      </w:ins>
    </w:p>
    <w:p w14:paraId="5B692AAB" w14:textId="77777777" w:rsidR="00E34E8E" w:rsidRPr="008A6A70" w:rsidRDefault="00E34E8E">
      <w:pPr>
        <w:rPr>
          <w:ins w:id="2476" w:author="Thomas Chapman" w:date="2021-04-23T13:50:00Z"/>
          <w:lang w:eastAsia="ja-JP"/>
        </w:rPr>
        <w:pPrChange w:id="2477" w:author="Thomas Chapman" w:date="2021-05-23T17:38:00Z">
          <w:pPr>
            <w:overflowPunct w:val="0"/>
            <w:autoSpaceDE w:val="0"/>
            <w:autoSpaceDN w:val="0"/>
            <w:adjustRightInd w:val="0"/>
            <w:textAlignment w:val="baseline"/>
          </w:pPr>
        </w:pPrChange>
      </w:pPr>
      <w:ins w:id="2478" w:author="Thomas Chapman" w:date="2021-04-23T13:50:00Z">
        <w:r w:rsidRPr="008A6A70">
          <w:rPr>
            <w:lang w:eastAsia="ja-JP"/>
          </w:rPr>
          <w:t>Direction to be tested:</w:t>
        </w:r>
        <w:r w:rsidRPr="008A6A70">
          <w:rPr>
            <w:lang w:eastAsia="zh-CN"/>
          </w:rPr>
          <w:t xml:space="preserve"> </w:t>
        </w:r>
        <w:r w:rsidRPr="008A6A70">
          <w:rPr>
            <w:lang w:eastAsia="ja-JP"/>
          </w:rPr>
          <w:t xml:space="preserve">OTA REFSENS </w:t>
        </w:r>
        <w:r w:rsidRPr="008A6A70">
          <w:rPr>
            <w:i/>
            <w:iCs/>
            <w:lang w:eastAsia="ja-JP"/>
          </w:rPr>
          <w:t>receiver target reference direction</w:t>
        </w:r>
        <w:r w:rsidRPr="008A6A70">
          <w:rPr>
            <w:lang w:eastAsia="ja-JP"/>
          </w:rPr>
          <w:t xml:space="preserve"> (</w:t>
        </w:r>
        <w:r w:rsidRPr="008A6A70">
          <w:rPr>
            <w:lang w:eastAsia="zh-CN"/>
          </w:rPr>
          <w:t xml:space="preserve">see </w:t>
        </w:r>
        <w:r w:rsidRPr="008A6A70">
          <w:rPr>
            <w:highlight w:val="yellow"/>
            <w:lang w:eastAsia="ja-JP"/>
          </w:rPr>
          <w:t>D.54</w:t>
        </w:r>
        <w:r w:rsidRPr="008A6A70">
          <w:rPr>
            <w:highlight w:val="yellow"/>
            <w:lang w:eastAsia="zh-CN"/>
          </w:rPr>
          <w:t xml:space="preserve"> </w:t>
        </w:r>
        <w:r w:rsidRPr="00E172A1">
          <w:rPr>
            <w:lang w:eastAsia="zh-CN"/>
            <w:rPrChange w:id="2479" w:author="Thomas Chapman" w:date="2021-05-25T17:30:00Z">
              <w:rPr>
                <w:highlight w:val="yellow"/>
                <w:lang w:eastAsia="zh-CN"/>
              </w:rPr>
            </w:rPrChange>
          </w:rPr>
          <w:t>in table 4.6-1</w:t>
        </w:r>
        <w:r w:rsidRPr="00E172A1">
          <w:rPr>
            <w:lang w:eastAsia="ja-JP"/>
          </w:rPr>
          <w:t>).</w:t>
        </w:r>
      </w:ins>
    </w:p>
    <w:p w14:paraId="6C96B97C" w14:textId="77777777" w:rsidR="00E34E8E" w:rsidRPr="008A6A70" w:rsidRDefault="00E34E8E" w:rsidP="00AC3923">
      <w:pPr>
        <w:rPr>
          <w:ins w:id="2480" w:author="Thomas Chapman" w:date="2021-04-23T13:50:00Z"/>
        </w:rPr>
      </w:pPr>
    </w:p>
    <w:p w14:paraId="6D56CDC5" w14:textId="5DB800D9" w:rsidR="00E34E8E" w:rsidRPr="000D0907" w:rsidRDefault="002A0846">
      <w:pPr>
        <w:pStyle w:val="Heading5"/>
        <w:rPr>
          <w:ins w:id="2481" w:author="Thomas Chapman" w:date="2021-04-23T13:50:00Z"/>
          <w:lang w:eastAsia="en-GB"/>
        </w:rPr>
        <w:pPrChange w:id="2482" w:author="Thomas Chapman" w:date="2021-04-26T16:00:00Z">
          <w:pPr>
            <w:keepNext/>
            <w:keepLines/>
            <w:overflowPunct w:val="0"/>
            <w:autoSpaceDE w:val="0"/>
            <w:autoSpaceDN w:val="0"/>
            <w:adjustRightInd w:val="0"/>
            <w:spacing w:before="120"/>
            <w:ind w:left="1985" w:hanging="1985"/>
            <w:textAlignment w:val="baseline"/>
            <w:outlineLvl w:val="5"/>
          </w:pPr>
        </w:pPrChange>
      </w:pPr>
      <w:ins w:id="2483" w:author="Thomas Chapman" w:date="2021-05-25T17:15:00Z">
        <w:r>
          <w:rPr>
            <w:lang w:eastAsia="en-GB"/>
          </w:rPr>
          <w:t>8.2.3.4</w:t>
        </w:r>
      </w:ins>
      <w:ins w:id="2484" w:author="Thomas Chapman" w:date="2021-04-23T13:50:00Z">
        <w:r w:rsidR="00E34E8E">
          <w:rPr>
            <w:lang w:eastAsia="en-GB"/>
          </w:rPr>
          <w:t>.4</w:t>
        </w:r>
        <w:r w:rsidR="00E34E8E" w:rsidRPr="000D0907">
          <w:rPr>
            <w:lang w:eastAsia="en-GB"/>
          </w:rPr>
          <w:t>.</w:t>
        </w:r>
        <w:r w:rsidR="00E34E8E">
          <w:rPr>
            <w:lang w:eastAsia="en-GB"/>
          </w:rPr>
          <w:t>2</w:t>
        </w:r>
      </w:ins>
      <w:ins w:id="2485" w:author="Thomas Chapman" w:date="2021-05-26T13:19:00Z">
        <w:r w:rsidR="00D63D13">
          <w:rPr>
            <w:lang w:eastAsia="en-GB"/>
          </w:rPr>
          <w:tab/>
        </w:r>
      </w:ins>
      <w:ins w:id="2486" w:author="Thomas Chapman" w:date="2021-04-23T13:50:00Z">
        <w:r w:rsidR="00E34E8E">
          <w:rPr>
            <w:lang w:eastAsia="en-GB"/>
          </w:rPr>
          <w:t>Procedure</w:t>
        </w:r>
      </w:ins>
    </w:p>
    <w:p w14:paraId="3620E4FF" w14:textId="77777777" w:rsidR="00E34E8E" w:rsidRPr="008A6A70" w:rsidRDefault="00E34E8E">
      <w:pPr>
        <w:pStyle w:val="B1"/>
        <w:rPr>
          <w:ins w:id="2487" w:author="Thomas Chapman" w:date="2021-04-23T13:50:00Z"/>
          <w:lang w:eastAsia="zh-CN"/>
        </w:rPr>
        <w:pPrChange w:id="2488" w:author="Thomas Chapman" w:date="2021-05-23T17:38:00Z">
          <w:pPr>
            <w:overflowPunct w:val="0"/>
            <w:autoSpaceDE w:val="0"/>
            <w:autoSpaceDN w:val="0"/>
            <w:adjustRightInd w:val="0"/>
            <w:ind w:left="568" w:hanging="284"/>
            <w:textAlignment w:val="baseline"/>
          </w:pPr>
        </w:pPrChange>
      </w:pPr>
      <w:ins w:id="2489" w:author="Thomas Chapman" w:date="2021-04-23T13:50:00Z">
        <w:r w:rsidRPr="008A6A70">
          <w:rPr>
            <w:lang w:eastAsia="ja-JP"/>
          </w:rPr>
          <w:t>1)</w:t>
        </w:r>
        <w:r w:rsidRPr="008A6A70">
          <w:rPr>
            <w:lang w:eastAsia="ja-JP"/>
          </w:rPr>
          <w:tab/>
          <w:t xml:space="preserve">Place the IAB-MT with </w:t>
        </w:r>
        <w:r w:rsidRPr="008A6A70">
          <w:rPr>
            <w:lang w:eastAsia="zh-CN"/>
          </w:rPr>
          <w:t xml:space="preserve">its manufacturer declared coordinate system reference point </w:t>
        </w:r>
        <w:r w:rsidRPr="008A6A70">
          <w:rPr>
            <w:lang w:eastAsia="ja-JP"/>
          </w:rPr>
          <w:t xml:space="preserve">in the same place as </w:t>
        </w:r>
        <w:r w:rsidRPr="008A6A70">
          <w:rPr>
            <w:lang w:eastAsia="zh-CN"/>
          </w:rPr>
          <w:t>calibrated point in the test system</w:t>
        </w:r>
        <w:r w:rsidRPr="008A6A70">
          <w:rPr>
            <w:rFonts w:eastAsia="MS Mincho"/>
            <w:lang w:eastAsia="ja-JP"/>
          </w:rPr>
          <w:t xml:space="preserve">, as shown in </w:t>
        </w:r>
        <w:r w:rsidRPr="008A6A70">
          <w:rPr>
            <w:lang w:eastAsia="ja-JP"/>
          </w:rPr>
          <w:t xml:space="preserve">annex </w:t>
        </w:r>
        <w:r w:rsidRPr="008A6A70">
          <w:rPr>
            <w:highlight w:val="yellow"/>
            <w:lang w:eastAsia="zh-CN"/>
          </w:rPr>
          <w:t>E</w:t>
        </w:r>
        <w:r w:rsidRPr="008A6A70">
          <w:rPr>
            <w:rFonts w:eastAsia="MS Mincho"/>
            <w:highlight w:val="yellow"/>
            <w:lang w:eastAsia="ja-JP"/>
          </w:rPr>
          <w:t>.</w:t>
        </w:r>
        <w:r w:rsidRPr="008A6A70">
          <w:rPr>
            <w:highlight w:val="yellow"/>
            <w:lang w:eastAsia="zh-CN"/>
          </w:rPr>
          <w:t>3</w:t>
        </w:r>
        <w:r w:rsidRPr="008A6A70">
          <w:rPr>
            <w:lang w:eastAsia="ja-JP"/>
          </w:rPr>
          <w:t>.</w:t>
        </w:r>
      </w:ins>
    </w:p>
    <w:p w14:paraId="26FDC9CE" w14:textId="77777777" w:rsidR="00E34E8E" w:rsidRPr="008A6A70" w:rsidRDefault="00E34E8E">
      <w:pPr>
        <w:pStyle w:val="B1"/>
        <w:rPr>
          <w:ins w:id="2490" w:author="Thomas Chapman" w:date="2021-04-23T13:50:00Z"/>
          <w:lang w:eastAsia="zh-CN"/>
        </w:rPr>
        <w:pPrChange w:id="2491" w:author="Thomas Chapman" w:date="2021-05-23T17:38:00Z">
          <w:pPr>
            <w:overflowPunct w:val="0"/>
            <w:autoSpaceDE w:val="0"/>
            <w:autoSpaceDN w:val="0"/>
            <w:adjustRightInd w:val="0"/>
            <w:ind w:left="568" w:hanging="284"/>
            <w:textAlignment w:val="baseline"/>
          </w:pPr>
        </w:pPrChange>
      </w:pPr>
      <w:ins w:id="2492" w:author="Thomas Chapman" w:date="2021-04-23T13:50:00Z">
        <w:r w:rsidRPr="008A6A70">
          <w:rPr>
            <w:lang w:eastAsia="ja-JP"/>
          </w:rPr>
          <w:t>2)</w:t>
        </w:r>
        <w:r w:rsidRPr="008A6A70">
          <w:rPr>
            <w:lang w:eastAsia="ja-JP"/>
          </w:rPr>
          <w:tab/>
          <w:t>Align the</w:t>
        </w:r>
        <w:r w:rsidRPr="008A6A70">
          <w:rPr>
            <w:lang w:eastAsia="zh-CN"/>
          </w:rPr>
          <w:t xml:space="preserve"> manufacturer declared coordinate system orientation of the </w:t>
        </w:r>
        <w:r w:rsidRPr="008A6A70">
          <w:rPr>
            <w:lang w:eastAsia="ja-JP"/>
          </w:rPr>
          <w:t xml:space="preserve">IAB-MT </w:t>
        </w:r>
        <w:r w:rsidRPr="008A6A70">
          <w:rPr>
            <w:lang w:eastAsia="zh-CN"/>
          </w:rPr>
          <w:t>with the test system.</w:t>
        </w:r>
      </w:ins>
    </w:p>
    <w:p w14:paraId="71339C08" w14:textId="77777777" w:rsidR="00E34E8E" w:rsidRPr="008A6A70" w:rsidRDefault="00E34E8E">
      <w:pPr>
        <w:pStyle w:val="B1"/>
        <w:rPr>
          <w:ins w:id="2493" w:author="Thomas Chapman" w:date="2021-04-23T13:50:00Z"/>
          <w:lang w:eastAsia="ja-JP"/>
        </w:rPr>
        <w:pPrChange w:id="2494" w:author="Thomas Chapman" w:date="2021-05-23T17:38:00Z">
          <w:pPr>
            <w:overflowPunct w:val="0"/>
            <w:autoSpaceDE w:val="0"/>
            <w:autoSpaceDN w:val="0"/>
            <w:adjustRightInd w:val="0"/>
            <w:ind w:left="568" w:hanging="284"/>
            <w:textAlignment w:val="baseline"/>
          </w:pPr>
        </w:pPrChange>
      </w:pPr>
      <w:ins w:id="2495" w:author="Thomas Chapman" w:date="2021-04-23T13:50:00Z">
        <w:r w:rsidRPr="008A6A70">
          <w:rPr>
            <w:rFonts w:eastAsia="MS Mincho"/>
            <w:lang w:eastAsia="ja-JP"/>
          </w:rPr>
          <w:t>3</w:t>
        </w:r>
        <w:r w:rsidRPr="008A6A70">
          <w:rPr>
            <w:lang w:eastAsia="ja-JP"/>
          </w:rPr>
          <w:t>)</w:t>
        </w:r>
        <w:r w:rsidRPr="008A6A70">
          <w:rPr>
            <w:lang w:eastAsia="ja-JP"/>
          </w:rPr>
          <w:tab/>
        </w:r>
        <w:r w:rsidRPr="008A6A70">
          <w:rPr>
            <w:rFonts w:eastAsia="MS Mincho"/>
            <w:lang w:eastAsia="ja-JP"/>
          </w:rPr>
          <w:t xml:space="preserve">Set </w:t>
        </w:r>
        <w:r w:rsidRPr="008A6A70">
          <w:rPr>
            <w:lang w:eastAsia="zh-CN"/>
          </w:rPr>
          <w:t xml:space="preserve">the </w:t>
        </w:r>
        <w:r w:rsidRPr="008A6A70">
          <w:rPr>
            <w:lang w:eastAsia="ja-JP"/>
          </w:rPr>
          <w:t xml:space="preserve">IAB-MT </w:t>
        </w:r>
        <w:r w:rsidRPr="008A6A70">
          <w:rPr>
            <w:lang w:eastAsia="zh-CN"/>
          </w:rPr>
          <w:t>in the declared direction to be tested.</w:t>
        </w:r>
      </w:ins>
    </w:p>
    <w:p w14:paraId="63F5C196" w14:textId="77777777" w:rsidR="00E34E8E" w:rsidRPr="008A6A70" w:rsidRDefault="00E34E8E">
      <w:pPr>
        <w:pStyle w:val="B1"/>
        <w:rPr>
          <w:ins w:id="2496" w:author="Thomas Chapman" w:date="2021-04-23T13:50:00Z"/>
          <w:lang w:eastAsia="ja-JP"/>
        </w:rPr>
        <w:pPrChange w:id="2497" w:author="Thomas Chapman" w:date="2021-05-23T17:38:00Z">
          <w:pPr>
            <w:overflowPunct w:val="0"/>
            <w:autoSpaceDE w:val="0"/>
            <w:autoSpaceDN w:val="0"/>
            <w:adjustRightInd w:val="0"/>
            <w:ind w:left="568" w:hanging="284"/>
            <w:textAlignment w:val="baseline"/>
          </w:pPr>
        </w:pPrChange>
      </w:pPr>
      <w:ins w:id="2498" w:author="Thomas Chapman" w:date="2021-04-23T13:50:00Z">
        <w:r w:rsidRPr="008A6A70">
          <w:rPr>
            <w:lang w:eastAsia="ja-JP"/>
          </w:rPr>
          <w:t>4)</w:t>
        </w:r>
        <w:r w:rsidRPr="008A6A70">
          <w:rPr>
            <w:lang w:eastAsia="ja-JP"/>
          </w:rPr>
          <w:tab/>
          <w:t xml:space="preserve">Connect the IAB-MT tester generating the wanted signal and AWGN generators to a test antenna via a combining network in OTA test setup, as shown in annex </w:t>
        </w:r>
        <w:r w:rsidRPr="008A6A70">
          <w:rPr>
            <w:highlight w:val="yellow"/>
            <w:lang w:eastAsia="ja-JP"/>
          </w:rPr>
          <w:t>E</w:t>
        </w:r>
        <w:r w:rsidRPr="008A6A70">
          <w:rPr>
            <w:rFonts w:eastAsia="MS Mincho"/>
            <w:highlight w:val="yellow"/>
            <w:lang w:eastAsia="ja-JP"/>
          </w:rPr>
          <w:t>.</w:t>
        </w:r>
        <w:r w:rsidRPr="008A6A70">
          <w:rPr>
            <w:highlight w:val="yellow"/>
            <w:lang w:eastAsia="zh-CN"/>
          </w:rPr>
          <w:t>3</w:t>
        </w:r>
        <w:r w:rsidRPr="008A6A70">
          <w:rPr>
            <w:lang w:eastAsia="ja-JP"/>
          </w:rPr>
          <w:t>.</w:t>
        </w:r>
        <w:r w:rsidRPr="008A6A70">
          <w:rPr>
            <w:lang w:eastAsia="zh-CN"/>
          </w:rPr>
          <w:t xml:space="preserve"> Each of the demodulation branch signals should be transmitted on one polarization of the test antenna(s).</w:t>
        </w:r>
      </w:ins>
    </w:p>
    <w:p w14:paraId="661079DF" w14:textId="0A4B6994" w:rsidR="00E34E8E" w:rsidRPr="008A6A70" w:rsidRDefault="00E34E8E">
      <w:pPr>
        <w:pStyle w:val="B1"/>
        <w:rPr>
          <w:ins w:id="2499" w:author="Thomas Chapman" w:date="2021-04-23T13:50:00Z"/>
          <w:lang w:eastAsia="zh-CN"/>
        </w:rPr>
        <w:pPrChange w:id="2500" w:author="Thomas Chapman" w:date="2021-05-23T17:38:00Z">
          <w:pPr>
            <w:overflowPunct w:val="0"/>
            <w:autoSpaceDE w:val="0"/>
            <w:autoSpaceDN w:val="0"/>
            <w:adjustRightInd w:val="0"/>
            <w:ind w:left="568" w:hanging="284"/>
            <w:textAlignment w:val="baseline"/>
          </w:pPr>
        </w:pPrChange>
      </w:pPr>
      <w:ins w:id="2501" w:author="Thomas Chapman" w:date="2021-04-23T13:50:00Z">
        <w:r w:rsidRPr="008A6A70">
          <w:rPr>
            <w:lang w:eastAsia="zh-CN"/>
          </w:rPr>
          <w:t>5</w:t>
        </w:r>
        <w:r w:rsidRPr="008A6A70">
          <w:rPr>
            <w:lang w:eastAsia="ja-JP"/>
          </w:rPr>
          <w:t>)</w:t>
        </w:r>
        <w:r w:rsidRPr="008A6A70">
          <w:rPr>
            <w:lang w:eastAsia="ja-JP"/>
          </w:rPr>
          <w:tab/>
        </w:r>
        <w:r w:rsidRPr="008A6A70">
          <w:rPr>
            <w:lang w:eastAsia="zh-CN"/>
          </w:rPr>
          <w:t xml:space="preserve">The characteristics of the wanted signal shall be configured according to the corresponding DL reference measurement channel defined in </w:t>
        </w:r>
        <w:r w:rsidRPr="008A6A70">
          <w:rPr>
            <w:lang w:eastAsia="ja-JP"/>
          </w:rPr>
          <w:t>annex</w:t>
        </w:r>
        <w:r w:rsidRPr="008A6A70">
          <w:rPr>
            <w:lang w:eastAsia="zh-CN"/>
          </w:rPr>
          <w:t xml:space="preserve"> A, and according to additional test parameters listed in </w:t>
        </w:r>
        <w:r w:rsidRPr="008A6A70">
          <w:rPr>
            <w:lang w:eastAsia="ja-JP"/>
          </w:rPr>
          <w:t>table</w:t>
        </w:r>
        <w:r w:rsidRPr="008A6A70">
          <w:rPr>
            <w:lang w:eastAsia="zh-CN"/>
          </w:rPr>
          <w:t xml:space="preserve"> </w:t>
        </w:r>
      </w:ins>
      <w:ins w:id="2502" w:author="Thomas Chapman" w:date="2021-05-25T17:15:00Z">
        <w:r w:rsidR="002A0846">
          <w:rPr>
            <w:lang w:eastAsia="ja-JP"/>
          </w:rPr>
          <w:t>8.2.3.4</w:t>
        </w:r>
      </w:ins>
      <w:ins w:id="2503" w:author="Thomas Chapman" w:date="2021-04-23T13:50:00Z">
        <w:r w:rsidRPr="008A6A70">
          <w:rPr>
            <w:lang w:eastAsia="ja-JP"/>
          </w:rPr>
          <w:t>.4.2</w:t>
        </w:r>
        <w:r w:rsidRPr="008A6A70">
          <w:rPr>
            <w:lang w:eastAsia="zh-CN"/>
          </w:rPr>
          <w:t>-1.</w:t>
        </w:r>
      </w:ins>
    </w:p>
    <w:p w14:paraId="21204CCF" w14:textId="3E077D01" w:rsidR="00E34E8E" w:rsidRPr="008A6A70" w:rsidRDefault="00E34E8E">
      <w:pPr>
        <w:pStyle w:val="TH"/>
        <w:rPr>
          <w:ins w:id="2504" w:author="Thomas Chapman" w:date="2021-04-23T13:50:00Z"/>
          <w:lang w:eastAsia="ja-JP"/>
        </w:rPr>
        <w:pPrChange w:id="2505" w:author="Thomas Chapman" w:date="2021-05-23T17:38:00Z">
          <w:pPr>
            <w:keepNext/>
            <w:keepLines/>
            <w:overflowPunct w:val="0"/>
            <w:autoSpaceDE w:val="0"/>
            <w:autoSpaceDN w:val="0"/>
            <w:adjustRightInd w:val="0"/>
            <w:spacing w:before="60"/>
            <w:jc w:val="center"/>
            <w:textAlignment w:val="baseline"/>
          </w:pPr>
        </w:pPrChange>
      </w:pPr>
      <w:ins w:id="2506" w:author="Thomas Chapman" w:date="2021-04-23T13:50:00Z">
        <w:r w:rsidRPr="008A6A70">
          <w:rPr>
            <w:lang w:eastAsia="ja-JP"/>
          </w:rPr>
          <w:lastRenderedPageBreak/>
          <w:t xml:space="preserve">Table </w:t>
        </w:r>
      </w:ins>
      <w:ins w:id="2507" w:author="Thomas Chapman" w:date="2021-05-25T17:15:00Z">
        <w:r w:rsidR="002A0846">
          <w:rPr>
            <w:lang w:eastAsia="ja-JP"/>
          </w:rPr>
          <w:t>8.2.3.4</w:t>
        </w:r>
      </w:ins>
      <w:ins w:id="2508" w:author="Thomas Chapman" w:date="2021-04-23T13:50:00Z">
        <w:r w:rsidRPr="008A6A70">
          <w:rPr>
            <w:lang w:eastAsia="ja-JP"/>
          </w:rPr>
          <w:t>.4.2-</w:t>
        </w:r>
        <w:r w:rsidRPr="008A6A70">
          <w:rPr>
            <w:lang w:eastAsia="zh-CN"/>
          </w:rPr>
          <w:t>1</w:t>
        </w:r>
        <w:r w:rsidRPr="008A6A70">
          <w:rPr>
            <w:lang w:eastAsia="ja-JP"/>
          </w:rPr>
          <w:t xml:space="preserve">: Test parameters for testing </w:t>
        </w:r>
      </w:ins>
      <w:ins w:id="2509" w:author="Thomas Chapman" w:date="2021-04-23T13:52:00Z">
        <w:r w:rsidR="009D02A7" w:rsidRPr="008A6A70">
          <w:rPr>
            <w:lang w:eastAsia="ja-JP"/>
          </w:rPr>
          <w:t>RI</w:t>
        </w:r>
      </w:ins>
      <w:ins w:id="2510" w:author="Thomas Chapman" w:date="2021-04-23T13:50:00Z">
        <w:r w:rsidRPr="008A6A70">
          <w:rPr>
            <w:lang w:eastAsia="ja-JP"/>
          </w:rPr>
          <w:t xml:space="preserve"> reporting requirements</w:t>
        </w:r>
      </w:ins>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1" w:author="Thomas Chapman" w:date="2021-05-25T17:18: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72"/>
        <w:gridCol w:w="71"/>
        <w:gridCol w:w="2394"/>
        <w:gridCol w:w="900"/>
        <w:gridCol w:w="2431"/>
        <w:gridCol w:w="3422"/>
        <w:tblGridChange w:id="2512">
          <w:tblGrid>
            <w:gridCol w:w="1672"/>
            <w:gridCol w:w="71"/>
            <w:gridCol w:w="165"/>
            <w:gridCol w:w="2229"/>
            <w:gridCol w:w="900"/>
            <w:gridCol w:w="792"/>
            <w:gridCol w:w="740"/>
            <w:gridCol w:w="899"/>
            <w:gridCol w:w="556"/>
            <w:gridCol w:w="1350"/>
            <w:gridCol w:w="1516"/>
          </w:tblGrid>
        </w:tblGridChange>
      </w:tblGrid>
      <w:tr w:rsidR="000C4A54" w:rsidRPr="00A163E9" w14:paraId="4DD9244F" w14:textId="77777777" w:rsidTr="001E273F">
        <w:trPr>
          <w:trHeight w:val="70"/>
          <w:ins w:id="2513" w:author="Thomas Chapman" w:date="2021-04-23T13:54:00Z"/>
          <w:trPrChange w:id="2514"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2515"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F4BA8F" w14:textId="77777777" w:rsidR="000C4A54" w:rsidRPr="00A163E9" w:rsidRDefault="000C4A54">
            <w:pPr>
              <w:pStyle w:val="TAH"/>
              <w:rPr>
                <w:ins w:id="2516" w:author="Thomas Chapman" w:date="2021-04-23T13:54:00Z"/>
              </w:rPr>
              <w:pPrChange w:id="2517" w:author="Thomas Chapman" w:date="2021-05-23T17:38:00Z">
                <w:pPr>
                  <w:keepNext/>
                  <w:keepLines/>
                  <w:spacing w:after="0"/>
                  <w:jc w:val="center"/>
                </w:pPr>
              </w:pPrChange>
            </w:pPr>
            <w:ins w:id="2518" w:author="Thomas Chapman" w:date="2021-04-23T13:54:00Z">
              <w:r w:rsidRPr="00A163E9">
                <w:t>Parameter</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2519" w:author="Thomas Chapman" w:date="2021-05-25T17:1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CA5BFF1" w14:textId="77777777" w:rsidR="000C4A54" w:rsidRPr="00A163E9" w:rsidRDefault="000C4A54">
            <w:pPr>
              <w:pStyle w:val="TAH"/>
              <w:rPr>
                <w:ins w:id="2520" w:author="Thomas Chapman" w:date="2021-04-23T13:54:00Z"/>
              </w:rPr>
              <w:pPrChange w:id="2521" w:author="Thomas Chapman" w:date="2021-05-23T17:38:00Z">
                <w:pPr>
                  <w:keepNext/>
                  <w:keepLines/>
                  <w:spacing w:after="0"/>
                  <w:jc w:val="center"/>
                </w:pPr>
              </w:pPrChange>
            </w:pPr>
            <w:ins w:id="2522" w:author="Thomas Chapman" w:date="2021-04-23T13:54:00Z">
              <w:r w:rsidRPr="00A163E9">
                <w:t>Unit</w:t>
              </w:r>
            </w:ins>
          </w:p>
        </w:tc>
        <w:tc>
          <w:tcPr>
            <w:tcW w:w="2431" w:type="dxa"/>
            <w:tcBorders>
              <w:top w:val="single" w:sz="4" w:space="0" w:color="auto"/>
              <w:left w:val="single" w:sz="4" w:space="0" w:color="auto"/>
              <w:bottom w:val="single" w:sz="4" w:space="0" w:color="auto"/>
              <w:right w:val="single" w:sz="4" w:space="0" w:color="auto"/>
            </w:tcBorders>
            <w:vAlign w:val="center"/>
            <w:hideMark/>
            <w:tcPrChange w:id="2523"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138AC" w14:textId="7E1DA281" w:rsidR="000C4A54" w:rsidRPr="00A163E9" w:rsidRDefault="000C4A54">
            <w:pPr>
              <w:pStyle w:val="TAH"/>
              <w:rPr>
                <w:ins w:id="2524" w:author="Thomas Chapman" w:date="2021-04-23T13:54:00Z"/>
              </w:rPr>
              <w:pPrChange w:id="2525" w:author="Thomas Chapman" w:date="2021-05-23T17:38:00Z">
                <w:pPr>
                  <w:keepNext/>
                  <w:keepLines/>
                  <w:spacing w:after="0"/>
                  <w:jc w:val="center"/>
                </w:pPr>
              </w:pPrChange>
            </w:pPr>
            <w:ins w:id="2526" w:author="Thomas Chapman" w:date="2021-04-23T13:54:00Z">
              <w:r>
                <w:t>FR1</w:t>
              </w:r>
            </w:ins>
          </w:p>
        </w:tc>
        <w:tc>
          <w:tcPr>
            <w:tcW w:w="3422" w:type="dxa"/>
            <w:tcBorders>
              <w:top w:val="single" w:sz="4" w:space="0" w:color="auto"/>
              <w:left w:val="single" w:sz="4" w:space="0" w:color="auto"/>
              <w:bottom w:val="single" w:sz="4" w:space="0" w:color="auto"/>
              <w:right w:val="single" w:sz="4" w:space="0" w:color="auto"/>
            </w:tcBorders>
            <w:vAlign w:val="center"/>
            <w:tcPrChange w:id="2527"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08A7FA33" w14:textId="19891869" w:rsidR="000C4A54" w:rsidRPr="00A163E9" w:rsidRDefault="000C4A54">
            <w:pPr>
              <w:pStyle w:val="TAH"/>
              <w:rPr>
                <w:ins w:id="2528" w:author="Thomas Chapman" w:date="2021-04-23T13:54:00Z"/>
              </w:rPr>
              <w:pPrChange w:id="2529" w:author="Thomas Chapman" w:date="2021-05-23T17:38:00Z">
                <w:pPr>
                  <w:keepNext/>
                  <w:keepLines/>
                  <w:spacing w:after="0"/>
                  <w:jc w:val="center"/>
                </w:pPr>
              </w:pPrChange>
            </w:pPr>
            <w:ins w:id="2530" w:author="Thomas Chapman" w:date="2021-04-23T14:28:00Z">
              <w:r>
                <w:t>FR</w:t>
              </w:r>
            </w:ins>
            <w:ins w:id="2531" w:author="Thomas Chapman" w:date="2021-04-23T13:54:00Z">
              <w:r w:rsidRPr="00A163E9">
                <w:t>2</w:t>
              </w:r>
            </w:ins>
          </w:p>
        </w:tc>
      </w:tr>
      <w:tr w:rsidR="000C4A54" w:rsidRPr="00A163E9" w14:paraId="5C216991" w14:textId="77777777" w:rsidTr="001E273F">
        <w:trPr>
          <w:trHeight w:val="70"/>
          <w:ins w:id="2532" w:author="Thomas Chapman" w:date="2021-04-23T13:54:00Z"/>
          <w:trPrChange w:id="2533"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2534"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52C24B" w14:textId="77777777" w:rsidR="000C4A54" w:rsidRPr="00A163E9" w:rsidRDefault="000C4A54">
            <w:pPr>
              <w:pStyle w:val="TAL"/>
              <w:rPr>
                <w:ins w:id="2535" w:author="Thomas Chapman" w:date="2021-04-23T13:54:00Z"/>
              </w:rPr>
              <w:pPrChange w:id="2536" w:author="Thomas Chapman" w:date="2021-05-23T17:38:00Z">
                <w:pPr>
                  <w:keepNext/>
                  <w:keepLines/>
                  <w:spacing w:after="0"/>
                </w:pPr>
              </w:pPrChange>
            </w:pPr>
            <w:ins w:id="2537" w:author="Thomas Chapman" w:date="2021-04-23T13:54:00Z">
              <w:r w:rsidRPr="00A163E9">
                <w:t>Bandwidth</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2538" w:author="Thomas Chapman" w:date="2021-05-25T17:1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7F477AF" w14:textId="77777777" w:rsidR="000C4A54" w:rsidRPr="00A163E9" w:rsidRDefault="000C4A54">
            <w:pPr>
              <w:pStyle w:val="TAC"/>
              <w:rPr>
                <w:ins w:id="2539" w:author="Thomas Chapman" w:date="2021-04-23T13:54:00Z"/>
              </w:rPr>
              <w:pPrChange w:id="2540" w:author="Thomas Chapman" w:date="2021-05-23T17:38:00Z">
                <w:pPr>
                  <w:keepNext/>
                  <w:keepLines/>
                  <w:spacing w:after="0"/>
                  <w:jc w:val="center"/>
                </w:pPr>
              </w:pPrChange>
            </w:pPr>
            <w:ins w:id="2541" w:author="Thomas Chapman" w:date="2021-04-23T13:54:00Z">
              <w:r w:rsidRPr="00A163E9">
                <w:t>MHz</w:t>
              </w:r>
            </w:ins>
          </w:p>
        </w:tc>
        <w:tc>
          <w:tcPr>
            <w:tcW w:w="2431" w:type="dxa"/>
            <w:tcBorders>
              <w:top w:val="single" w:sz="4" w:space="0" w:color="auto"/>
              <w:left w:val="single" w:sz="4" w:space="0" w:color="auto"/>
              <w:bottom w:val="single" w:sz="4" w:space="0" w:color="auto"/>
              <w:right w:val="single" w:sz="4" w:space="0" w:color="auto"/>
            </w:tcBorders>
            <w:vAlign w:val="center"/>
            <w:tcPrChange w:id="2542"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8A05682" w14:textId="77777777" w:rsidR="000C4A54" w:rsidRPr="00A163E9" w:rsidRDefault="000C4A54">
            <w:pPr>
              <w:pStyle w:val="TAC"/>
              <w:rPr>
                <w:ins w:id="2543" w:author="Thomas Chapman" w:date="2021-04-23T13:54:00Z"/>
              </w:rPr>
              <w:pPrChange w:id="2544" w:author="Thomas Chapman" w:date="2021-05-23T17:38:00Z">
                <w:pPr>
                  <w:keepNext/>
                  <w:keepLines/>
                  <w:spacing w:after="0"/>
                  <w:jc w:val="center"/>
                </w:pPr>
              </w:pPrChange>
            </w:pPr>
            <w:ins w:id="2545" w:author="Thomas Chapman" w:date="2021-04-23T13:54:00Z">
              <w:r w:rsidRPr="00A163E9">
                <w:t>40</w:t>
              </w:r>
            </w:ins>
          </w:p>
        </w:tc>
        <w:tc>
          <w:tcPr>
            <w:tcW w:w="3422" w:type="dxa"/>
            <w:tcBorders>
              <w:top w:val="single" w:sz="4" w:space="0" w:color="auto"/>
              <w:left w:val="single" w:sz="4" w:space="0" w:color="auto"/>
              <w:bottom w:val="single" w:sz="4" w:space="0" w:color="auto"/>
              <w:right w:val="single" w:sz="4" w:space="0" w:color="auto"/>
            </w:tcBorders>
            <w:vAlign w:val="center"/>
            <w:tcPrChange w:id="2546"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2A237C37" w14:textId="2C9E7258" w:rsidR="000C4A54" w:rsidRPr="00A163E9" w:rsidRDefault="000C4A54">
            <w:pPr>
              <w:pStyle w:val="TAC"/>
              <w:rPr>
                <w:ins w:id="2547" w:author="Thomas Chapman" w:date="2021-04-23T13:54:00Z"/>
              </w:rPr>
              <w:pPrChange w:id="2548" w:author="Thomas Chapman" w:date="2021-05-23T17:38:00Z">
                <w:pPr>
                  <w:keepNext/>
                  <w:keepLines/>
                  <w:spacing w:after="0"/>
                  <w:jc w:val="center"/>
                </w:pPr>
              </w:pPrChange>
            </w:pPr>
            <w:ins w:id="2549" w:author="Thomas Chapman" w:date="2021-04-23T14:28:00Z">
              <w:r>
                <w:t>100</w:t>
              </w:r>
            </w:ins>
          </w:p>
        </w:tc>
      </w:tr>
      <w:tr w:rsidR="000C4A54" w:rsidRPr="00A163E9" w14:paraId="0A023BAC" w14:textId="77777777" w:rsidTr="001E273F">
        <w:trPr>
          <w:trHeight w:val="70"/>
          <w:ins w:id="2550" w:author="Thomas Chapman" w:date="2021-04-23T13:54:00Z"/>
          <w:trPrChange w:id="2551"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2552"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08DBD518" w14:textId="77777777" w:rsidR="000C4A54" w:rsidRPr="00A163E9" w:rsidRDefault="000C4A54">
            <w:pPr>
              <w:pStyle w:val="TAL"/>
              <w:rPr>
                <w:ins w:id="2553" w:author="Thomas Chapman" w:date="2021-04-23T13:54:00Z"/>
              </w:rPr>
              <w:pPrChange w:id="2554" w:author="Thomas Chapman" w:date="2021-05-23T17:38:00Z">
                <w:pPr>
                  <w:keepNext/>
                  <w:keepLines/>
                  <w:spacing w:after="0"/>
                </w:pPr>
              </w:pPrChange>
            </w:pPr>
            <w:ins w:id="2555" w:author="Thomas Chapman" w:date="2021-04-23T13:54:00Z">
              <w:r w:rsidRPr="00A163E9">
                <w:t>Subcarrier spacing</w:t>
              </w:r>
            </w:ins>
          </w:p>
        </w:tc>
        <w:tc>
          <w:tcPr>
            <w:tcW w:w="900" w:type="dxa"/>
            <w:tcBorders>
              <w:top w:val="single" w:sz="4" w:space="0" w:color="auto"/>
              <w:left w:val="single" w:sz="4" w:space="0" w:color="auto"/>
              <w:bottom w:val="single" w:sz="4" w:space="0" w:color="auto"/>
              <w:right w:val="single" w:sz="4" w:space="0" w:color="auto"/>
            </w:tcBorders>
            <w:vAlign w:val="center"/>
            <w:tcPrChange w:id="2556"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748A9F08" w14:textId="77777777" w:rsidR="000C4A54" w:rsidRPr="00A163E9" w:rsidRDefault="000C4A54">
            <w:pPr>
              <w:pStyle w:val="TAC"/>
              <w:rPr>
                <w:ins w:id="2557" w:author="Thomas Chapman" w:date="2021-04-23T13:54:00Z"/>
              </w:rPr>
              <w:pPrChange w:id="2558" w:author="Thomas Chapman" w:date="2021-05-23T17:38:00Z">
                <w:pPr>
                  <w:keepNext/>
                  <w:keepLines/>
                  <w:spacing w:after="0"/>
                  <w:jc w:val="center"/>
                </w:pPr>
              </w:pPrChange>
            </w:pPr>
            <w:ins w:id="2559" w:author="Thomas Chapman" w:date="2021-04-23T13:54:00Z">
              <w:r w:rsidRPr="00A163E9">
                <w:rPr>
                  <w:rFonts w:hint="eastAsia"/>
                  <w:lang w:eastAsia="zh-CN"/>
                </w:rPr>
                <w:t>kHz</w:t>
              </w:r>
            </w:ins>
          </w:p>
        </w:tc>
        <w:tc>
          <w:tcPr>
            <w:tcW w:w="2431" w:type="dxa"/>
            <w:tcBorders>
              <w:top w:val="single" w:sz="4" w:space="0" w:color="auto"/>
              <w:left w:val="single" w:sz="4" w:space="0" w:color="auto"/>
              <w:bottom w:val="single" w:sz="4" w:space="0" w:color="auto"/>
              <w:right w:val="single" w:sz="4" w:space="0" w:color="auto"/>
            </w:tcBorders>
            <w:vAlign w:val="center"/>
            <w:tcPrChange w:id="2560"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503E148" w14:textId="77777777" w:rsidR="000C4A54" w:rsidRPr="00A163E9" w:rsidRDefault="000C4A54">
            <w:pPr>
              <w:pStyle w:val="TAC"/>
              <w:rPr>
                <w:ins w:id="2561" w:author="Thomas Chapman" w:date="2021-04-23T13:54:00Z"/>
              </w:rPr>
              <w:pPrChange w:id="2562" w:author="Thomas Chapman" w:date="2021-05-23T17:38:00Z">
                <w:pPr>
                  <w:keepNext/>
                  <w:keepLines/>
                  <w:spacing w:after="0"/>
                  <w:jc w:val="center"/>
                </w:pPr>
              </w:pPrChange>
            </w:pPr>
            <w:ins w:id="2563" w:author="Thomas Chapman" w:date="2021-04-23T13:54:00Z">
              <w:r w:rsidRPr="00A163E9">
                <w:rPr>
                  <w:rFonts w:hint="eastAsia"/>
                  <w:lang w:eastAsia="zh-CN"/>
                </w:rPr>
                <w:t>30</w:t>
              </w:r>
            </w:ins>
          </w:p>
        </w:tc>
        <w:tc>
          <w:tcPr>
            <w:tcW w:w="3422" w:type="dxa"/>
            <w:tcBorders>
              <w:top w:val="single" w:sz="4" w:space="0" w:color="auto"/>
              <w:left w:val="single" w:sz="4" w:space="0" w:color="auto"/>
              <w:bottom w:val="single" w:sz="4" w:space="0" w:color="auto"/>
              <w:right w:val="single" w:sz="4" w:space="0" w:color="auto"/>
            </w:tcBorders>
            <w:vAlign w:val="center"/>
            <w:tcPrChange w:id="2564"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00E645E0" w14:textId="398FEDFE" w:rsidR="000C4A54" w:rsidRPr="00A163E9" w:rsidRDefault="000C4A54">
            <w:pPr>
              <w:pStyle w:val="TAC"/>
              <w:rPr>
                <w:ins w:id="2565" w:author="Thomas Chapman" w:date="2021-04-23T13:54:00Z"/>
                <w:lang w:eastAsia="zh-CN"/>
              </w:rPr>
              <w:pPrChange w:id="2566" w:author="Thomas Chapman" w:date="2021-05-23T17:38:00Z">
                <w:pPr>
                  <w:keepNext/>
                  <w:keepLines/>
                  <w:spacing w:after="0"/>
                  <w:jc w:val="center"/>
                </w:pPr>
              </w:pPrChange>
            </w:pPr>
            <w:ins w:id="2567" w:author="Thomas Chapman" w:date="2021-04-23T14:29:00Z">
              <w:r>
                <w:rPr>
                  <w:lang w:eastAsia="zh-CN"/>
                </w:rPr>
                <w:t>120</w:t>
              </w:r>
            </w:ins>
          </w:p>
        </w:tc>
      </w:tr>
      <w:tr w:rsidR="000C4A54" w:rsidRPr="00A163E9" w14:paraId="393CE32D" w14:textId="77777777" w:rsidTr="001E273F">
        <w:trPr>
          <w:trHeight w:val="70"/>
          <w:ins w:id="2568" w:author="Thomas Chapman" w:date="2021-04-23T13:54:00Z"/>
          <w:trPrChange w:id="2569"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2570"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B7FAAF" w14:textId="77777777" w:rsidR="000C4A54" w:rsidRPr="00A163E9" w:rsidRDefault="000C4A54">
            <w:pPr>
              <w:pStyle w:val="TAL"/>
              <w:rPr>
                <w:ins w:id="2571" w:author="Thomas Chapman" w:date="2021-04-23T13:54:00Z"/>
              </w:rPr>
              <w:pPrChange w:id="2572" w:author="Thomas Chapman" w:date="2021-05-23T17:38:00Z">
                <w:pPr>
                  <w:keepNext/>
                  <w:keepLines/>
                  <w:spacing w:after="0"/>
                </w:pPr>
              </w:pPrChange>
            </w:pPr>
            <w:ins w:id="2573" w:author="Thomas Chapman" w:date="2021-04-23T13:54:00Z">
              <w:r w:rsidRPr="00A163E9">
                <w:t>Duplex Mode</w:t>
              </w:r>
            </w:ins>
          </w:p>
        </w:tc>
        <w:tc>
          <w:tcPr>
            <w:tcW w:w="900" w:type="dxa"/>
            <w:tcBorders>
              <w:top w:val="single" w:sz="4" w:space="0" w:color="auto"/>
              <w:left w:val="single" w:sz="4" w:space="0" w:color="auto"/>
              <w:bottom w:val="single" w:sz="4" w:space="0" w:color="auto"/>
              <w:right w:val="single" w:sz="4" w:space="0" w:color="auto"/>
            </w:tcBorders>
            <w:vAlign w:val="center"/>
            <w:tcPrChange w:id="2574"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3718C874" w14:textId="77777777" w:rsidR="000C4A54" w:rsidRPr="00A163E9" w:rsidRDefault="000C4A54">
            <w:pPr>
              <w:pStyle w:val="TAC"/>
              <w:rPr>
                <w:ins w:id="2575" w:author="Thomas Chapman" w:date="2021-04-23T13:54:00Z"/>
              </w:rPr>
              <w:pPrChange w:id="2576"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577"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CCEE72A" w14:textId="77777777" w:rsidR="000C4A54" w:rsidRPr="00A163E9" w:rsidRDefault="000C4A54">
            <w:pPr>
              <w:pStyle w:val="TAC"/>
              <w:rPr>
                <w:ins w:id="2578" w:author="Thomas Chapman" w:date="2021-04-23T13:54:00Z"/>
              </w:rPr>
              <w:pPrChange w:id="2579" w:author="Thomas Chapman" w:date="2021-05-23T17:38:00Z">
                <w:pPr>
                  <w:keepNext/>
                  <w:keepLines/>
                  <w:spacing w:after="0"/>
                  <w:jc w:val="center"/>
                </w:pPr>
              </w:pPrChange>
            </w:pPr>
            <w:ins w:id="2580" w:author="Thomas Chapman" w:date="2021-04-23T13:54:00Z">
              <w:r w:rsidRPr="00A163E9">
                <w:t>TDD</w:t>
              </w:r>
            </w:ins>
          </w:p>
        </w:tc>
        <w:tc>
          <w:tcPr>
            <w:tcW w:w="3422" w:type="dxa"/>
            <w:tcBorders>
              <w:top w:val="single" w:sz="4" w:space="0" w:color="auto"/>
              <w:left w:val="single" w:sz="4" w:space="0" w:color="auto"/>
              <w:bottom w:val="single" w:sz="4" w:space="0" w:color="auto"/>
              <w:right w:val="single" w:sz="4" w:space="0" w:color="auto"/>
            </w:tcBorders>
            <w:vAlign w:val="center"/>
            <w:tcPrChange w:id="2581"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38871053" w14:textId="3EAF3592" w:rsidR="000C4A54" w:rsidRPr="00A163E9" w:rsidRDefault="000C4A54">
            <w:pPr>
              <w:pStyle w:val="TAC"/>
              <w:rPr>
                <w:ins w:id="2582" w:author="Thomas Chapman" w:date="2021-04-23T13:54:00Z"/>
              </w:rPr>
              <w:pPrChange w:id="2583" w:author="Thomas Chapman" w:date="2021-05-23T17:38:00Z">
                <w:pPr>
                  <w:keepNext/>
                  <w:keepLines/>
                  <w:spacing w:after="0"/>
                  <w:jc w:val="center"/>
                </w:pPr>
              </w:pPrChange>
            </w:pPr>
            <w:ins w:id="2584" w:author="Thomas Chapman" w:date="2021-04-23T14:29:00Z">
              <w:r>
                <w:t>TDD</w:t>
              </w:r>
            </w:ins>
          </w:p>
        </w:tc>
      </w:tr>
      <w:tr w:rsidR="000C4A54" w:rsidRPr="00A163E9" w14:paraId="5FF14DF2" w14:textId="77777777" w:rsidTr="001E273F">
        <w:trPr>
          <w:trHeight w:val="70"/>
          <w:ins w:id="2585" w:author="Thomas Chapman" w:date="2021-04-23T13:54:00Z"/>
          <w:trPrChange w:id="2586"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2587"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6FE404B2" w14:textId="77777777" w:rsidR="000C4A54" w:rsidRPr="00A163E9" w:rsidRDefault="000C4A54">
            <w:pPr>
              <w:pStyle w:val="TAL"/>
              <w:rPr>
                <w:ins w:id="2588" w:author="Thomas Chapman" w:date="2021-04-23T13:54:00Z"/>
              </w:rPr>
              <w:pPrChange w:id="2589" w:author="Thomas Chapman" w:date="2021-05-23T17:38:00Z">
                <w:pPr>
                  <w:keepNext/>
                  <w:keepLines/>
                  <w:spacing w:after="0"/>
                </w:pPr>
              </w:pPrChange>
            </w:pPr>
            <w:ins w:id="2590" w:author="Thomas Chapman" w:date="2021-04-23T13:54:00Z">
              <w:r w:rsidRPr="00A163E9">
                <w:t>TDD Slot Configuration</w:t>
              </w:r>
            </w:ins>
          </w:p>
        </w:tc>
        <w:tc>
          <w:tcPr>
            <w:tcW w:w="900" w:type="dxa"/>
            <w:tcBorders>
              <w:top w:val="single" w:sz="4" w:space="0" w:color="auto"/>
              <w:left w:val="single" w:sz="4" w:space="0" w:color="auto"/>
              <w:bottom w:val="single" w:sz="4" w:space="0" w:color="auto"/>
              <w:right w:val="single" w:sz="4" w:space="0" w:color="auto"/>
            </w:tcBorders>
            <w:vAlign w:val="center"/>
            <w:tcPrChange w:id="2591"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19950838" w14:textId="77777777" w:rsidR="000C4A54" w:rsidRPr="00A163E9" w:rsidRDefault="000C4A54">
            <w:pPr>
              <w:pStyle w:val="TAC"/>
              <w:rPr>
                <w:ins w:id="2592" w:author="Thomas Chapman" w:date="2021-04-23T13:54:00Z"/>
              </w:rPr>
              <w:pPrChange w:id="2593"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594"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5690106" w14:textId="5BE349B2" w:rsidR="000C4A54" w:rsidRPr="00A163E9" w:rsidRDefault="000C4A54">
            <w:pPr>
              <w:pStyle w:val="TAC"/>
              <w:rPr>
                <w:ins w:id="2595" w:author="Thomas Chapman" w:date="2021-04-23T13:54:00Z"/>
                <w:rFonts w:eastAsia="SimSun"/>
              </w:rPr>
              <w:pPrChange w:id="2596" w:author="Thomas Chapman" w:date="2021-05-23T17:38:00Z">
                <w:pPr>
                  <w:keepNext/>
                  <w:keepLines/>
                  <w:spacing w:after="0"/>
                  <w:jc w:val="center"/>
                </w:pPr>
              </w:pPrChange>
            </w:pPr>
            <w:ins w:id="2597" w:author="Thomas Chapman" w:date="2021-04-23T13:55:00Z">
              <w:r w:rsidRPr="006820B3">
                <w:t>7D1S2U, S=6D:4G:4U</w:t>
              </w:r>
            </w:ins>
          </w:p>
        </w:tc>
        <w:tc>
          <w:tcPr>
            <w:tcW w:w="3422" w:type="dxa"/>
            <w:tcBorders>
              <w:top w:val="single" w:sz="4" w:space="0" w:color="auto"/>
              <w:left w:val="single" w:sz="4" w:space="0" w:color="auto"/>
              <w:bottom w:val="single" w:sz="4" w:space="0" w:color="auto"/>
              <w:right w:val="single" w:sz="4" w:space="0" w:color="auto"/>
            </w:tcBorders>
            <w:vAlign w:val="center"/>
            <w:tcPrChange w:id="2598"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2858EAE5" w14:textId="2F788E1A" w:rsidR="000C4A54" w:rsidRPr="00A163E9" w:rsidRDefault="000C4A54">
            <w:pPr>
              <w:pStyle w:val="TAC"/>
              <w:rPr>
                <w:ins w:id="2599" w:author="Thomas Chapman" w:date="2021-04-23T13:54:00Z"/>
                <w:rFonts w:eastAsia="SimSun"/>
              </w:rPr>
              <w:pPrChange w:id="2600" w:author="Thomas Chapman" w:date="2021-05-23T17:38:00Z">
                <w:pPr>
                  <w:keepNext/>
                  <w:keepLines/>
                  <w:spacing w:after="0"/>
                  <w:jc w:val="center"/>
                </w:pPr>
              </w:pPrChange>
            </w:pPr>
            <w:ins w:id="2601" w:author="Thomas Chapman" w:date="2021-04-23T14:29:00Z">
              <w:r w:rsidRPr="00B777B1">
                <w:t>3D1S1U, S=10D:2G:2U</w:t>
              </w:r>
            </w:ins>
          </w:p>
        </w:tc>
      </w:tr>
      <w:tr w:rsidR="000C4A54" w:rsidRPr="00A163E9" w14:paraId="058AB5E6" w14:textId="77777777" w:rsidTr="001E273F">
        <w:trPr>
          <w:trHeight w:val="70"/>
          <w:ins w:id="2602" w:author="Thomas Chapman" w:date="2021-04-23T13:54:00Z"/>
          <w:trPrChange w:id="2603"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2604"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481D0C" w14:textId="77777777" w:rsidR="000C4A54" w:rsidRPr="00A163E9" w:rsidRDefault="000C4A54">
            <w:pPr>
              <w:pStyle w:val="TAL"/>
              <w:rPr>
                <w:ins w:id="2605" w:author="Thomas Chapman" w:date="2021-04-23T13:54:00Z"/>
              </w:rPr>
              <w:pPrChange w:id="2606" w:author="Thomas Chapman" w:date="2021-05-23T17:38:00Z">
                <w:pPr>
                  <w:keepNext/>
                  <w:keepLines/>
                  <w:spacing w:after="0"/>
                </w:pPr>
              </w:pPrChange>
            </w:pPr>
            <w:ins w:id="2607" w:author="Thomas Chapman" w:date="2021-04-23T13:54:00Z">
              <w:r w:rsidRPr="00A163E9">
                <w:t xml:space="preserve">SNR </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2608" w:author="Thomas Chapman" w:date="2021-05-25T17:1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48F30EC" w14:textId="77777777" w:rsidR="000C4A54" w:rsidRPr="00A163E9" w:rsidRDefault="000C4A54">
            <w:pPr>
              <w:pStyle w:val="TAC"/>
              <w:rPr>
                <w:ins w:id="2609" w:author="Thomas Chapman" w:date="2021-04-23T13:54:00Z"/>
              </w:rPr>
              <w:pPrChange w:id="2610" w:author="Thomas Chapman" w:date="2021-05-23T17:38:00Z">
                <w:pPr>
                  <w:keepNext/>
                  <w:keepLines/>
                  <w:spacing w:after="0"/>
                  <w:jc w:val="center"/>
                </w:pPr>
              </w:pPrChange>
            </w:pPr>
            <w:ins w:id="2611" w:author="Thomas Chapman" w:date="2021-04-23T13:54:00Z">
              <w:r w:rsidRPr="00A163E9">
                <w:t>dB</w:t>
              </w:r>
            </w:ins>
          </w:p>
        </w:tc>
        <w:tc>
          <w:tcPr>
            <w:tcW w:w="2431" w:type="dxa"/>
            <w:tcBorders>
              <w:top w:val="single" w:sz="4" w:space="0" w:color="auto"/>
              <w:left w:val="single" w:sz="4" w:space="0" w:color="auto"/>
              <w:bottom w:val="single" w:sz="4" w:space="0" w:color="auto"/>
              <w:right w:val="single" w:sz="4" w:space="0" w:color="auto"/>
            </w:tcBorders>
            <w:vAlign w:val="center"/>
            <w:tcPrChange w:id="2612"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715414B" w14:textId="3692FEC8" w:rsidR="000C4A54" w:rsidRPr="008A6A70" w:rsidRDefault="000C4A54">
            <w:pPr>
              <w:pStyle w:val="TAC"/>
              <w:rPr>
                <w:ins w:id="2613" w:author="Thomas Chapman" w:date="2021-04-23T13:55:00Z"/>
              </w:rPr>
              <w:pPrChange w:id="2614" w:author="Thomas Chapman" w:date="2021-05-23T17:38:00Z">
                <w:pPr>
                  <w:keepNext/>
                  <w:keepLines/>
                  <w:spacing w:after="0"/>
                  <w:jc w:val="center"/>
                </w:pPr>
              </w:pPrChange>
            </w:pPr>
            <w:ins w:id="2615" w:author="Thomas Chapman" w:date="2021-04-23T13:55:00Z">
              <w:r w:rsidRPr="008A6A70">
                <w:t>Test 1: 0</w:t>
              </w:r>
            </w:ins>
          </w:p>
          <w:p w14:paraId="30BE4486" w14:textId="6303308B" w:rsidR="000C4A54" w:rsidRPr="008A6A70" w:rsidRDefault="000C4A54">
            <w:pPr>
              <w:pStyle w:val="TAC"/>
              <w:rPr>
                <w:ins w:id="2616" w:author="Thomas Chapman" w:date="2021-04-23T13:55:00Z"/>
              </w:rPr>
              <w:pPrChange w:id="2617" w:author="Thomas Chapman" w:date="2021-05-23T17:38:00Z">
                <w:pPr>
                  <w:keepNext/>
                  <w:keepLines/>
                  <w:spacing w:after="0"/>
                  <w:jc w:val="center"/>
                </w:pPr>
              </w:pPrChange>
            </w:pPr>
            <w:ins w:id="2618" w:author="Thomas Chapman" w:date="2021-04-23T13:55:00Z">
              <w:r w:rsidRPr="008A6A70">
                <w:t xml:space="preserve">Test 2: </w:t>
              </w:r>
            </w:ins>
            <w:ins w:id="2619" w:author="Thomas Chapman" w:date="2021-04-23T14:30:00Z">
              <w:r w:rsidRPr="008A6A70">
                <w:t>2</w:t>
              </w:r>
            </w:ins>
            <w:ins w:id="2620" w:author="Thomas Chapman" w:date="2021-04-23T13:55:00Z">
              <w:r w:rsidRPr="008A6A70">
                <w:t>0</w:t>
              </w:r>
            </w:ins>
          </w:p>
          <w:p w14:paraId="7454A639" w14:textId="0B2A9A5A" w:rsidR="000C4A54" w:rsidRPr="00A163E9" w:rsidRDefault="000C4A54">
            <w:pPr>
              <w:pStyle w:val="TAC"/>
              <w:rPr>
                <w:ins w:id="2621" w:author="Thomas Chapman" w:date="2021-04-23T13:54:00Z"/>
              </w:rPr>
              <w:pPrChange w:id="2622" w:author="Thomas Chapman" w:date="2021-05-23T17:38:00Z">
                <w:pPr>
                  <w:keepNext/>
                  <w:keepLines/>
                  <w:spacing w:after="0"/>
                  <w:jc w:val="center"/>
                </w:pPr>
              </w:pPrChange>
            </w:pPr>
            <w:ins w:id="2623" w:author="Thomas Chapman" w:date="2021-04-23T13:55:00Z">
              <w:r w:rsidRPr="008A6A70">
                <w:t xml:space="preserve">Test 3: </w:t>
              </w:r>
            </w:ins>
            <w:ins w:id="2624" w:author="Thomas Chapman" w:date="2021-04-23T14:30:00Z">
              <w:r w:rsidRPr="008A6A70">
                <w:t>2</w:t>
              </w:r>
            </w:ins>
            <w:ins w:id="2625" w:author="Thomas Chapman" w:date="2021-04-23T13:55:00Z">
              <w:r w:rsidRPr="008A6A70">
                <w:t>0</w:t>
              </w:r>
            </w:ins>
          </w:p>
        </w:tc>
        <w:tc>
          <w:tcPr>
            <w:tcW w:w="3422" w:type="dxa"/>
            <w:tcBorders>
              <w:top w:val="single" w:sz="4" w:space="0" w:color="auto"/>
              <w:left w:val="single" w:sz="4" w:space="0" w:color="auto"/>
              <w:bottom w:val="single" w:sz="4" w:space="0" w:color="auto"/>
              <w:right w:val="single" w:sz="4" w:space="0" w:color="auto"/>
            </w:tcBorders>
            <w:vAlign w:val="center"/>
            <w:tcPrChange w:id="2626"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2AB8E74C" w14:textId="77777777" w:rsidR="000C4A54" w:rsidRDefault="000C4A54">
            <w:pPr>
              <w:pStyle w:val="TAC"/>
              <w:rPr>
                <w:ins w:id="2627" w:author="Thomas Chapman" w:date="2021-04-23T14:29:00Z"/>
                <w:lang w:eastAsia="zh-CN"/>
              </w:rPr>
              <w:pPrChange w:id="2628" w:author="Thomas Chapman" w:date="2021-05-23T17:38:00Z">
                <w:pPr>
                  <w:keepNext/>
                  <w:keepLines/>
                  <w:spacing w:after="0"/>
                  <w:jc w:val="center"/>
                </w:pPr>
              </w:pPrChange>
            </w:pPr>
            <w:ins w:id="2629" w:author="Thomas Chapman" w:date="2021-04-23T14:29:00Z">
              <w:r>
                <w:rPr>
                  <w:lang w:eastAsia="zh-CN"/>
                </w:rPr>
                <w:t>Test 1: 0</w:t>
              </w:r>
            </w:ins>
          </w:p>
          <w:p w14:paraId="4F2CC65F" w14:textId="77777777" w:rsidR="000C4A54" w:rsidRDefault="000C4A54">
            <w:pPr>
              <w:pStyle w:val="TAC"/>
              <w:rPr>
                <w:ins w:id="2630" w:author="Thomas Chapman" w:date="2021-04-23T14:29:00Z"/>
                <w:lang w:eastAsia="zh-CN"/>
              </w:rPr>
              <w:pPrChange w:id="2631" w:author="Thomas Chapman" w:date="2021-05-23T17:38:00Z">
                <w:pPr>
                  <w:keepNext/>
                  <w:keepLines/>
                  <w:spacing w:after="0"/>
                  <w:jc w:val="center"/>
                </w:pPr>
              </w:pPrChange>
            </w:pPr>
            <w:ins w:id="2632" w:author="Thomas Chapman" w:date="2021-04-23T14:29:00Z">
              <w:r>
                <w:rPr>
                  <w:lang w:eastAsia="zh-CN"/>
                </w:rPr>
                <w:t>Test 2: 16</w:t>
              </w:r>
            </w:ins>
          </w:p>
          <w:p w14:paraId="6E79C666" w14:textId="30022931" w:rsidR="000C4A54" w:rsidRPr="00A163E9" w:rsidRDefault="000C4A54">
            <w:pPr>
              <w:pStyle w:val="TAC"/>
              <w:rPr>
                <w:ins w:id="2633" w:author="Thomas Chapman" w:date="2021-04-23T13:54:00Z"/>
                <w:lang w:eastAsia="zh-CN"/>
              </w:rPr>
              <w:pPrChange w:id="2634" w:author="Thomas Chapman" w:date="2021-05-23T17:38:00Z">
                <w:pPr>
                  <w:keepNext/>
                  <w:keepLines/>
                  <w:spacing w:after="0"/>
                  <w:jc w:val="center"/>
                </w:pPr>
              </w:pPrChange>
            </w:pPr>
            <w:ins w:id="2635" w:author="Thomas Chapman" w:date="2021-04-23T14:29:00Z">
              <w:r>
                <w:rPr>
                  <w:lang w:eastAsia="zh-CN"/>
                </w:rPr>
                <w:t>Test 3: 16</w:t>
              </w:r>
            </w:ins>
          </w:p>
        </w:tc>
      </w:tr>
      <w:tr w:rsidR="000C4A54" w:rsidRPr="00A163E9" w14:paraId="5124CF0D" w14:textId="77777777" w:rsidTr="001E273F">
        <w:trPr>
          <w:trHeight w:val="70"/>
          <w:ins w:id="2636" w:author="Thomas Chapman" w:date="2021-04-23T13:54:00Z"/>
          <w:trPrChange w:id="2637"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2638"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0FDF0" w14:textId="77777777" w:rsidR="000C4A54" w:rsidRPr="00A163E9" w:rsidRDefault="000C4A54">
            <w:pPr>
              <w:pStyle w:val="TAL"/>
              <w:rPr>
                <w:ins w:id="2639" w:author="Thomas Chapman" w:date="2021-04-23T13:54:00Z"/>
              </w:rPr>
              <w:pPrChange w:id="2640" w:author="Thomas Chapman" w:date="2021-05-23T17:38:00Z">
                <w:pPr>
                  <w:keepNext/>
                  <w:keepLines/>
                  <w:spacing w:after="0"/>
                </w:pPr>
              </w:pPrChange>
            </w:pPr>
            <w:ins w:id="2641" w:author="Thomas Chapman" w:date="2021-04-23T13:54:00Z">
              <w:r w:rsidRPr="00A163E9">
                <w:t>Propagation channel</w:t>
              </w:r>
            </w:ins>
          </w:p>
        </w:tc>
        <w:tc>
          <w:tcPr>
            <w:tcW w:w="900" w:type="dxa"/>
            <w:tcBorders>
              <w:top w:val="single" w:sz="4" w:space="0" w:color="auto"/>
              <w:left w:val="single" w:sz="4" w:space="0" w:color="auto"/>
              <w:bottom w:val="single" w:sz="4" w:space="0" w:color="auto"/>
              <w:right w:val="single" w:sz="4" w:space="0" w:color="auto"/>
            </w:tcBorders>
            <w:vAlign w:val="center"/>
            <w:tcPrChange w:id="2642"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4ACAC1AB" w14:textId="77777777" w:rsidR="000C4A54" w:rsidRPr="00A163E9" w:rsidRDefault="000C4A54">
            <w:pPr>
              <w:pStyle w:val="TAC"/>
              <w:rPr>
                <w:ins w:id="2643" w:author="Thomas Chapman" w:date="2021-04-23T13:54:00Z"/>
              </w:rPr>
              <w:pPrChange w:id="2644"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tcPrChange w:id="2645" w:author="Thomas Chapman" w:date="2021-05-25T17:18:00Z">
              <w:tcPr>
                <w:tcW w:w="1455" w:type="dxa"/>
                <w:gridSpan w:val="2"/>
                <w:tcBorders>
                  <w:top w:val="single" w:sz="4" w:space="0" w:color="auto"/>
                  <w:left w:val="single" w:sz="4" w:space="0" w:color="auto"/>
                  <w:bottom w:val="single" w:sz="4" w:space="0" w:color="auto"/>
                  <w:right w:val="single" w:sz="4" w:space="0" w:color="auto"/>
                </w:tcBorders>
              </w:tcPr>
            </w:tcPrChange>
          </w:tcPr>
          <w:p w14:paraId="5F74A306" w14:textId="77777777" w:rsidR="000C4A54" w:rsidRPr="00A163E9" w:rsidRDefault="000C4A54">
            <w:pPr>
              <w:pStyle w:val="TAC"/>
              <w:rPr>
                <w:ins w:id="2646" w:author="Thomas Chapman" w:date="2021-04-23T13:54:00Z"/>
                <w:lang w:eastAsia="zh-CN"/>
              </w:rPr>
              <w:pPrChange w:id="2647" w:author="Thomas Chapman" w:date="2021-05-23T17:38:00Z">
                <w:pPr>
                  <w:keepNext/>
                  <w:keepLines/>
                  <w:spacing w:after="0"/>
                  <w:jc w:val="center"/>
                </w:pPr>
              </w:pPrChange>
            </w:pPr>
            <w:ins w:id="2648" w:author="Thomas Chapman" w:date="2021-04-23T13:54:00Z">
              <w:r w:rsidRPr="00A163E9">
                <w:t>TDLA30-</w:t>
              </w:r>
              <w:r w:rsidRPr="00A163E9">
                <w:rPr>
                  <w:rFonts w:hint="eastAsia"/>
                  <w:lang w:eastAsia="zh-CN"/>
                </w:rPr>
                <w:t>5</w:t>
              </w:r>
            </w:ins>
          </w:p>
        </w:tc>
        <w:tc>
          <w:tcPr>
            <w:tcW w:w="3422" w:type="dxa"/>
            <w:tcBorders>
              <w:top w:val="single" w:sz="4" w:space="0" w:color="auto"/>
              <w:left w:val="single" w:sz="4" w:space="0" w:color="auto"/>
              <w:bottom w:val="single" w:sz="4" w:space="0" w:color="auto"/>
              <w:right w:val="single" w:sz="4" w:space="0" w:color="auto"/>
            </w:tcBorders>
            <w:tcPrChange w:id="2649" w:author="Thomas Chapman" w:date="2021-05-25T17:18:00Z">
              <w:tcPr>
                <w:tcW w:w="1350" w:type="dxa"/>
                <w:tcBorders>
                  <w:top w:val="single" w:sz="4" w:space="0" w:color="auto"/>
                  <w:left w:val="single" w:sz="4" w:space="0" w:color="auto"/>
                  <w:bottom w:val="single" w:sz="4" w:space="0" w:color="auto"/>
                  <w:right w:val="single" w:sz="4" w:space="0" w:color="auto"/>
                </w:tcBorders>
              </w:tcPr>
            </w:tcPrChange>
          </w:tcPr>
          <w:p w14:paraId="189EF838" w14:textId="35288137" w:rsidR="000C4A54" w:rsidRPr="00A163E9" w:rsidRDefault="000C4A54">
            <w:pPr>
              <w:pStyle w:val="TAC"/>
              <w:rPr>
                <w:ins w:id="2650" w:author="Thomas Chapman" w:date="2021-04-23T13:54:00Z"/>
                <w:lang w:eastAsia="zh-CN"/>
              </w:rPr>
              <w:pPrChange w:id="2651" w:author="Thomas Chapman" w:date="2021-05-23T17:38:00Z">
                <w:pPr>
                  <w:keepNext/>
                  <w:keepLines/>
                  <w:spacing w:after="0"/>
                  <w:jc w:val="center"/>
                </w:pPr>
              </w:pPrChange>
            </w:pPr>
            <w:ins w:id="2652" w:author="Thomas Chapman" w:date="2021-04-23T14:31:00Z">
              <w:r w:rsidRPr="00AF095C">
                <w:rPr>
                  <w:lang w:eastAsia="zh-CN"/>
                </w:rPr>
                <w:t>TDLA30-35</w:t>
              </w:r>
            </w:ins>
          </w:p>
        </w:tc>
      </w:tr>
      <w:tr w:rsidR="000C4A54" w:rsidRPr="002376A5" w14:paraId="6888871D" w14:textId="77777777" w:rsidTr="001E273F">
        <w:trPr>
          <w:trHeight w:val="70"/>
          <w:ins w:id="2653" w:author="Thomas Chapman" w:date="2021-04-23T13:54:00Z"/>
          <w:trPrChange w:id="2654"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2655"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27F9F2" w14:textId="77777777" w:rsidR="000C4A54" w:rsidRPr="00A163E9" w:rsidRDefault="000C4A54">
            <w:pPr>
              <w:pStyle w:val="TAL"/>
              <w:rPr>
                <w:ins w:id="2656" w:author="Thomas Chapman" w:date="2021-04-23T13:54:00Z"/>
              </w:rPr>
              <w:pPrChange w:id="2657" w:author="Thomas Chapman" w:date="2021-05-23T17:38:00Z">
                <w:pPr>
                  <w:keepNext/>
                  <w:keepLines/>
                  <w:spacing w:after="0"/>
                </w:pPr>
              </w:pPrChange>
            </w:pPr>
            <w:ins w:id="2658" w:author="Thomas Chapman" w:date="2021-04-23T13:54:00Z">
              <w:r w:rsidRPr="00A163E9">
                <w:t>Antenna configuration</w:t>
              </w:r>
            </w:ins>
          </w:p>
        </w:tc>
        <w:tc>
          <w:tcPr>
            <w:tcW w:w="900" w:type="dxa"/>
            <w:tcBorders>
              <w:top w:val="single" w:sz="4" w:space="0" w:color="auto"/>
              <w:left w:val="single" w:sz="4" w:space="0" w:color="auto"/>
              <w:bottom w:val="single" w:sz="4" w:space="0" w:color="auto"/>
              <w:right w:val="single" w:sz="4" w:space="0" w:color="auto"/>
            </w:tcBorders>
            <w:vAlign w:val="center"/>
            <w:tcPrChange w:id="2659"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74AC72AE" w14:textId="77777777" w:rsidR="000C4A54" w:rsidRPr="00A163E9" w:rsidRDefault="000C4A54">
            <w:pPr>
              <w:pStyle w:val="TAC"/>
              <w:rPr>
                <w:ins w:id="2660" w:author="Thomas Chapman" w:date="2021-04-23T13:54:00Z"/>
              </w:rPr>
              <w:pPrChange w:id="2661"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662"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3B42CC2" w14:textId="4DAD99CD" w:rsidR="000C4A54" w:rsidRPr="008A6A70" w:rsidRDefault="000C4A54">
            <w:pPr>
              <w:pStyle w:val="TAC"/>
              <w:rPr>
                <w:ins w:id="2663" w:author="Thomas Chapman" w:date="2021-04-23T13:55:00Z"/>
              </w:rPr>
              <w:pPrChange w:id="2664" w:author="Thomas Chapman" w:date="2021-05-23T17:38:00Z">
                <w:pPr>
                  <w:keepNext/>
                  <w:keepLines/>
                  <w:spacing w:after="0"/>
                  <w:jc w:val="center"/>
                </w:pPr>
              </w:pPrChange>
            </w:pPr>
            <w:ins w:id="2665" w:author="Thomas Chapman" w:date="2021-04-23T13:55:00Z">
              <w:r w:rsidRPr="008A6A70">
                <w:t>Test 1</w:t>
              </w:r>
            </w:ins>
            <w:ins w:id="2666" w:author="Thomas Chapman" w:date="2021-04-23T14:23:00Z">
              <w:r w:rsidRPr="008A6A70">
                <w:t>, 2</w:t>
              </w:r>
            </w:ins>
            <w:ins w:id="2667" w:author="Thomas Chapman" w:date="2021-04-23T13:55:00Z">
              <w:r w:rsidRPr="008A6A70">
                <w:t xml:space="preserve">: </w:t>
              </w:r>
            </w:ins>
            <w:ins w:id="2668" w:author="Thomas Chapman" w:date="2021-04-23T13:54:00Z">
              <w:r w:rsidRPr="008A6A70">
                <w:t>ULA Low 2x2</w:t>
              </w:r>
            </w:ins>
          </w:p>
          <w:p w14:paraId="16B87F24" w14:textId="15537BD8" w:rsidR="000C4A54" w:rsidRPr="008A6A70" w:rsidRDefault="000C4A54">
            <w:pPr>
              <w:pStyle w:val="TAC"/>
              <w:rPr>
                <w:ins w:id="2669" w:author="Thomas Chapman" w:date="2021-04-23T13:54:00Z"/>
              </w:rPr>
              <w:pPrChange w:id="2670" w:author="Thomas Chapman" w:date="2021-05-23T17:38:00Z">
                <w:pPr>
                  <w:keepNext/>
                  <w:keepLines/>
                  <w:spacing w:after="0"/>
                  <w:jc w:val="center"/>
                </w:pPr>
              </w:pPrChange>
            </w:pPr>
            <w:ins w:id="2671" w:author="Thomas Chapman" w:date="2021-04-23T13:55:00Z">
              <w:r w:rsidRPr="008A6A70">
                <w:t>Test 3: ULA High 2x</w:t>
              </w:r>
            </w:ins>
            <w:ins w:id="2672" w:author="Thomas Chapman" w:date="2021-05-22T14:33:00Z">
              <w:r w:rsidR="003F5B3B">
                <w:t>2</w:t>
              </w:r>
            </w:ins>
          </w:p>
        </w:tc>
        <w:tc>
          <w:tcPr>
            <w:tcW w:w="3422" w:type="dxa"/>
            <w:tcBorders>
              <w:top w:val="single" w:sz="4" w:space="0" w:color="auto"/>
              <w:left w:val="single" w:sz="4" w:space="0" w:color="auto"/>
              <w:bottom w:val="single" w:sz="4" w:space="0" w:color="auto"/>
              <w:right w:val="single" w:sz="4" w:space="0" w:color="auto"/>
            </w:tcBorders>
            <w:vAlign w:val="center"/>
            <w:tcPrChange w:id="2673"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58F645C3" w14:textId="77777777" w:rsidR="000C4A54" w:rsidRPr="000C4A54" w:rsidRDefault="000C4A54">
            <w:pPr>
              <w:pStyle w:val="TAC"/>
              <w:rPr>
                <w:ins w:id="2674" w:author="Thomas Chapman" w:date="2021-04-23T14:31:00Z"/>
                <w:rFonts w:eastAsiaTheme="minorHAnsi"/>
                <w:rPrChange w:id="2675" w:author="Thomas Chapman" w:date="2021-04-23T14:51:00Z">
                  <w:rPr>
                    <w:ins w:id="2676" w:author="Thomas Chapman" w:date="2021-04-23T14:31:00Z"/>
                    <w:rFonts w:ascii="Arial" w:eastAsia="SimSun" w:hAnsi="Arial"/>
                    <w:sz w:val="18"/>
                  </w:rPr>
                </w:rPrChange>
              </w:rPr>
              <w:pPrChange w:id="2677" w:author="Thomas Chapman" w:date="2021-05-23T17:38:00Z">
                <w:pPr>
                  <w:keepNext/>
                  <w:keepLines/>
                  <w:spacing w:after="0"/>
                  <w:jc w:val="center"/>
                </w:pPr>
              </w:pPrChange>
            </w:pPr>
            <w:ins w:id="2678" w:author="Thomas Chapman" w:date="2021-04-23T14:31:00Z">
              <w:r w:rsidRPr="008A6A70">
                <w:t xml:space="preserve">Test 1, 2: </w:t>
              </w:r>
              <w:r w:rsidRPr="000C4A54">
                <w:rPr>
                  <w:rFonts w:eastAsiaTheme="minorHAnsi"/>
                  <w:rPrChange w:id="2679" w:author="Thomas Chapman" w:date="2021-04-23T14:51:00Z">
                    <w:rPr>
                      <w:rFonts w:asciiTheme="minorHAnsi" w:eastAsia="SimSun" w:hAnsiTheme="minorHAnsi"/>
                      <w:sz w:val="22"/>
                    </w:rPr>
                  </w:rPrChange>
                </w:rPr>
                <w:t>ULA Low 2x2</w:t>
              </w:r>
            </w:ins>
          </w:p>
          <w:p w14:paraId="5E824F35" w14:textId="77777777" w:rsidR="000C4A54" w:rsidRPr="000C4A54" w:rsidRDefault="000C4A54">
            <w:pPr>
              <w:pStyle w:val="TAC"/>
              <w:rPr>
                <w:ins w:id="2680" w:author="Thomas Chapman" w:date="2021-04-23T14:31:00Z"/>
                <w:rFonts w:eastAsiaTheme="minorHAnsi"/>
                <w:rPrChange w:id="2681" w:author="Thomas Chapman" w:date="2021-04-23T14:51:00Z">
                  <w:rPr>
                    <w:ins w:id="2682" w:author="Thomas Chapman" w:date="2021-04-23T14:31:00Z"/>
                    <w:rFonts w:ascii="Arial" w:eastAsia="SimSun" w:hAnsi="Arial"/>
                    <w:sz w:val="18"/>
                  </w:rPr>
                </w:rPrChange>
              </w:rPr>
              <w:pPrChange w:id="2683" w:author="Thomas Chapman" w:date="2021-05-23T17:38:00Z">
                <w:pPr>
                  <w:keepNext/>
                  <w:keepLines/>
                  <w:spacing w:after="0"/>
                  <w:jc w:val="center"/>
                </w:pPr>
              </w:pPrChange>
            </w:pPr>
          </w:p>
          <w:p w14:paraId="3EF23A5B" w14:textId="7CE7E345" w:rsidR="000C4A54" w:rsidRPr="008A6A70" w:rsidRDefault="000C4A54">
            <w:pPr>
              <w:pStyle w:val="TAC"/>
              <w:rPr>
                <w:ins w:id="2684" w:author="Thomas Chapman" w:date="2021-04-23T13:54:00Z"/>
              </w:rPr>
              <w:pPrChange w:id="2685" w:author="Thomas Chapman" w:date="2021-05-23T17:38:00Z">
                <w:pPr>
                  <w:keepNext/>
                  <w:keepLines/>
                  <w:spacing w:after="0"/>
                  <w:jc w:val="center"/>
                </w:pPr>
              </w:pPrChange>
            </w:pPr>
            <w:ins w:id="2686" w:author="Thomas Chapman" w:date="2021-04-23T14:31:00Z">
              <w:r w:rsidRPr="000C4A54">
                <w:rPr>
                  <w:rFonts w:eastAsiaTheme="minorHAnsi"/>
                  <w:rPrChange w:id="2687" w:author="Thomas Chapman" w:date="2021-04-23T14:51:00Z">
                    <w:rPr>
                      <w:rFonts w:asciiTheme="minorHAnsi" w:eastAsia="SimSun" w:hAnsiTheme="minorHAnsi"/>
                      <w:sz w:val="22"/>
                    </w:rPr>
                  </w:rPrChange>
                </w:rPr>
                <w:t>Test 3: XP High 2x2</w:t>
              </w:r>
            </w:ins>
          </w:p>
        </w:tc>
      </w:tr>
      <w:tr w:rsidR="000C4A54" w:rsidRPr="002376A5" w14:paraId="0F9DAE9D" w14:textId="77777777" w:rsidTr="001E273F">
        <w:trPr>
          <w:trHeight w:val="70"/>
          <w:ins w:id="2688" w:author="Thomas Chapman" w:date="2021-04-23T13:54:00Z"/>
          <w:trPrChange w:id="2689"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2690"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B45234" w14:textId="77777777" w:rsidR="000C4A54" w:rsidRPr="00A163E9" w:rsidRDefault="000C4A54">
            <w:pPr>
              <w:pStyle w:val="TAL"/>
              <w:rPr>
                <w:ins w:id="2691" w:author="Thomas Chapman" w:date="2021-04-23T13:54:00Z"/>
              </w:rPr>
              <w:pPrChange w:id="2692" w:author="Thomas Chapman" w:date="2021-05-23T17:38:00Z">
                <w:pPr>
                  <w:keepNext/>
                  <w:keepLines/>
                  <w:spacing w:after="0"/>
                </w:pPr>
              </w:pPrChange>
            </w:pPr>
            <w:ins w:id="2693" w:author="Thomas Chapman" w:date="2021-04-23T13:54:00Z">
              <w:r w:rsidRPr="00A163E9">
                <w:t>Beamforming Model</w:t>
              </w:r>
            </w:ins>
          </w:p>
        </w:tc>
        <w:tc>
          <w:tcPr>
            <w:tcW w:w="900" w:type="dxa"/>
            <w:tcBorders>
              <w:top w:val="single" w:sz="4" w:space="0" w:color="auto"/>
              <w:left w:val="single" w:sz="4" w:space="0" w:color="auto"/>
              <w:bottom w:val="single" w:sz="4" w:space="0" w:color="auto"/>
              <w:right w:val="single" w:sz="4" w:space="0" w:color="auto"/>
            </w:tcBorders>
            <w:vAlign w:val="center"/>
            <w:tcPrChange w:id="2694"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18C27999" w14:textId="77777777" w:rsidR="000C4A54" w:rsidRPr="00A163E9" w:rsidRDefault="000C4A54">
            <w:pPr>
              <w:pStyle w:val="TAC"/>
              <w:rPr>
                <w:ins w:id="2695" w:author="Thomas Chapman" w:date="2021-04-23T13:54:00Z"/>
              </w:rPr>
              <w:pPrChange w:id="2696"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697"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7BF9ADA" w14:textId="77777777" w:rsidR="000C4A54" w:rsidRPr="008A6A70" w:rsidRDefault="000C4A54">
            <w:pPr>
              <w:pStyle w:val="TAC"/>
              <w:rPr>
                <w:ins w:id="2698" w:author="Thomas Chapman" w:date="2021-04-23T13:54:00Z"/>
              </w:rPr>
              <w:pPrChange w:id="2699" w:author="Thomas Chapman" w:date="2021-05-23T17:38:00Z">
                <w:pPr>
                  <w:keepNext/>
                  <w:keepLines/>
                  <w:spacing w:after="0"/>
                  <w:jc w:val="center"/>
                </w:pPr>
              </w:pPrChange>
            </w:pPr>
            <w:ins w:id="2700" w:author="Thomas Chapman" w:date="2021-04-23T13:54:00Z">
              <w:r w:rsidRPr="008A6A70">
                <w:t>As defined in Annex B.4.1</w:t>
              </w:r>
            </w:ins>
          </w:p>
        </w:tc>
        <w:tc>
          <w:tcPr>
            <w:tcW w:w="3422" w:type="dxa"/>
            <w:tcBorders>
              <w:top w:val="single" w:sz="4" w:space="0" w:color="auto"/>
              <w:left w:val="single" w:sz="4" w:space="0" w:color="auto"/>
              <w:bottom w:val="single" w:sz="4" w:space="0" w:color="auto"/>
              <w:right w:val="single" w:sz="4" w:space="0" w:color="auto"/>
            </w:tcBorders>
            <w:vAlign w:val="center"/>
            <w:tcPrChange w:id="2701"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0CA486D9" w14:textId="4414C345" w:rsidR="000C4A54" w:rsidRPr="008A6A70" w:rsidRDefault="000C4A54">
            <w:pPr>
              <w:pStyle w:val="TAC"/>
              <w:rPr>
                <w:ins w:id="2702" w:author="Thomas Chapman" w:date="2021-04-23T13:54:00Z"/>
              </w:rPr>
              <w:pPrChange w:id="2703" w:author="Thomas Chapman" w:date="2021-05-23T17:38:00Z">
                <w:pPr>
                  <w:keepNext/>
                  <w:keepLines/>
                  <w:spacing w:after="0"/>
                  <w:jc w:val="center"/>
                </w:pPr>
              </w:pPrChange>
            </w:pPr>
            <w:ins w:id="2704" w:author="Thomas Chapman" w:date="2021-04-23T14:31:00Z">
              <w:r w:rsidRPr="008A6A70">
                <w:t>As defined in Annex B.4.1</w:t>
              </w:r>
            </w:ins>
          </w:p>
        </w:tc>
      </w:tr>
      <w:tr w:rsidR="00D97D3A" w:rsidRPr="00A163E9" w14:paraId="68D1871D" w14:textId="77777777" w:rsidTr="001E273F">
        <w:tblPrEx>
          <w:tblPrExChange w:id="2705" w:author="Thomas Chapman" w:date="2021-05-25T17:18:00Z">
            <w:tblPrEx>
              <w:tblW w:w="10890" w:type="dxa"/>
              <w:tblInd w:w="-5" w:type="dxa"/>
            </w:tblPrEx>
          </w:tblPrExChange>
        </w:tblPrEx>
        <w:trPr>
          <w:trHeight w:val="70"/>
          <w:ins w:id="2706" w:author="Thomas Chapman" w:date="2021-04-23T13:54:00Z"/>
          <w:trPrChange w:id="2707" w:author="Thomas Chapman" w:date="2021-05-25T17:18:00Z">
            <w:trPr>
              <w:trHeight w:val="70"/>
            </w:trPr>
          </w:trPrChange>
        </w:trPr>
        <w:tc>
          <w:tcPr>
            <w:tcW w:w="1672" w:type="dxa"/>
            <w:vMerge w:val="restart"/>
            <w:tcBorders>
              <w:top w:val="single" w:sz="4" w:space="0" w:color="auto"/>
              <w:left w:val="single" w:sz="4" w:space="0" w:color="auto"/>
              <w:right w:val="single" w:sz="4" w:space="0" w:color="auto"/>
            </w:tcBorders>
            <w:vAlign w:val="center"/>
            <w:hideMark/>
            <w:tcPrChange w:id="2708" w:author="Thomas Chapman" w:date="2021-05-25T17:18:00Z">
              <w:tcPr>
                <w:tcW w:w="1672" w:type="dxa"/>
                <w:vMerge w:val="restart"/>
                <w:tcBorders>
                  <w:top w:val="single" w:sz="4" w:space="0" w:color="auto"/>
                  <w:left w:val="single" w:sz="4" w:space="0" w:color="auto"/>
                  <w:right w:val="single" w:sz="4" w:space="0" w:color="auto"/>
                </w:tcBorders>
                <w:vAlign w:val="center"/>
                <w:hideMark/>
              </w:tcPr>
            </w:tcPrChange>
          </w:tcPr>
          <w:p w14:paraId="1FDF2998" w14:textId="77777777" w:rsidR="000C4A54" w:rsidRPr="008A6A70" w:rsidRDefault="000C4A54">
            <w:pPr>
              <w:pStyle w:val="TAL"/>
              <w:rPr>
                <w:ins w:id="2709" w:author="Thomas Chapman" w:date="2021-04-23T13:54:00Z"/>
              </w:rPr>
              <w:pPrChange w:id="2710" w:author="Thomas Chapman" w:date="2021-05-23T17:38:00Z">
                <w:pPr>
                  <w:keepNext/>
                  <w:keepLines/>
                  <w:spacing w:after="0"/>
                </w:pPr>
              </w:pPrChange>
            </w:pPr>
            <w:ins w:id="2711" w:author="Thomas Chapman" w:date="2021-04-23T13:54:00Z">
              <w:r w:rsidRPr="008A6A70">
                <w:t>NZP CSI-RS for CSI acquisition</w:t>
              </w:r>
            </w:ins>
          </w:p>
          <w:p w14:paraId="4F4B62D7" w14:textId="77777777" w:rsidR="000C4A54" w:rsidRPr="008A6A70" w:rsidRDefault="000C4A54">
            <w:pPr>
              <w:pStyle w:val="TAL"/>
              <w:rPr>
                <w:ins w:id="2712" w:author="Thomas Chapman" w:date="2021-04-23T13:54:00Z"/>
              </w:rPr>
              <w:pPrChange w:id="2713"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vAlign w:val="center"/>
            <w:tcPrChange w:id="2714" w:author="Thomas Chapman" w:date="2021-05-25T17:18:00Z">
              <w:tcPr>
                <w:tcW w:w="2465" w:type="dxa"/>
                <w:gridSpan w:val="3"/>
                <w:tcBorders>
                  <w:top w:val="single" w:sz="4" w:space="0" w:color="auto"/>
                  <w:left w:val="single" w:sz="4" w:space="0" w:color="auto"/>
                  <w:bottom w:val="single" w:sz="4" w:space="0" w:color="auto"/>
                  <w:right w:val="single" w:sz="4" w:space="0" w:color="auto"/>
                </w:tcBorders>
                <w:vAlign w:val="center"/>
              </w:tcPr>
            </w:tcPrChange>
          </w:tcPr>
          <w:p w14:paraId="1A1BBBE8" w14:textId="77777777" w:rsidR="000C4A54" w:rsidRPr="00A163E9" w:rsidRDefault="000C4A54">
            <w:pPr>
              <w:pStyle w:val="TAL"/>
              <w:rPr>
                <w:ins w:id="2715" w:author="Thomas Chapman" w:date="2021-04-23T13:54:00Z"/>
              </w:rPr>
              <w:pPrChange w:id="2716" w:author="Thomas Chapman" w:date="2021-05-23T17:38:00Z">
                <w:pPr>
                  <w:keepNext/>
                  <w:keepLines/>
                  <w:spacing w:after="0"/>
                </w:pPr>
              </w:pPrChange>
            </w:pPr>
            <w:ins w:id="2717" w:author="Thomas Chapman" w:date="2021-04-23T13:54:00Z">
              <w:r w:rsidRPr="00A163E9">
                <w:t>CSI-RS resource</w:t>
              </w:r>
              <w:r w:rsidRPr="00A163E9">
                <w:rPr>
                  <w:rFonts w:hint="eastAsia"/>
                </w:rPr>
                <w:t xml:space="preserve"> </w:t>
              </w:r>
              <w:r w:rsidRPr="00A163E9">
                <w:t>Type</w:t>
              </w:r>
            </w:ins>
          </w:p>
        </w:tc>
        <w:tc>
          <w:tcPr>
            <w:tcW w:w="900" w:type="dxa"/>
            <w:tcBorders>
              <w:top w:val="single" w:sz="4" w:space="0" w:color="auto"/>
              <w:left w:val="single" w:sz="4" w:space="0" w:color="auto"/>
              <w:bottom w:val="single" w:sz="4" w:space="0" w:color="auto"/>
              <w:right w:val="single" w:sz="4" w:space="0" w:color="auto"/>
            </w:tcBorders>
            <w:vAlign w:val="center"/>
            <w:tcPrChange w:id="2718"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3504790A" w14:textId="77777777" w:rsidR="000C4A54" w:rsidRPr="00A163E9" w:rsidRDefault="000C4A54">
            <w:pPr>
              <w:pStyle w:val="TAC"/>
              <w:rPr>
                <w:ins w:id="2719" w:author="Thomas Chapman" w:date="2021-04-23T13:54:00Z"/>
              </w:rPr>
              <w:pPrChange w:id="2720"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721"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07A45299" w14:textId="77777777" w:rsidR="000C4A54" w:rsidRPr="00A163E9" w:rsidRDefault="000C4A54">
            <w:pPr>
              <w:pStyle w:val="TAC"/>
              <w:rPr>
                <w:ins w:id="2722" w:author="Thomas Chapman" w:date="2021-04-23T13:54:00Z"/>
              </w:rPr>
              <w:pPrChange w:id="2723" w:author="Thomas Chapman" w:date="2021-05-23T17:38:00Z">
                <w:pPr>
                  <w:keepNext/>
                  <w:keepLines/>
                  <w:spacing w:after="0"/>
                  <w:jc w:val="center"/>
                </w:pPr>
              </w:pPrChange>
            </w:pPr>
            <w:ins w:id="2724" w:author="Thomas Chapman" w:date="2021-04-23T13:54:00Z">
              <w:r w:rsidRPr="00A163E9">
                <w:t>Periodic</w:t>
              </w:r>
            </w:ins>
          </w:p>
        </w:tc>
        <w:tc>
          <w:tcPr>
            <w:tcW w:w="3422" w:type="dxa"/>
            <w:tcBorders>
              <w:top w:val="single" w:sz="4" w:space="0" w:color="auto"/>
              <w:left w:val="single" w:sz="4" w:space="0" w:color="auto"/>
              <w:bottom w:val="single" w:sz="4" w:space="0" w:color="auto"/>
              <w:right w:val="single" w:sz="4" w:space="0" w:color="auto"/>
            </w:tcBorders>
            <w:vAlign w:val="center"/>
            <w:tcPrChange w:id="2725"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46016284" w14:textId="021FE557" w:rsidR="000C4A54" w:rsidRPr="00A163E9" w:rsidRDefault="000C4A54">
            <w:pPr>
              <w:pStyle w:val="TAC"/>
              <w:rPr>
                <w:ins w:id="2726" w:author="Thomas Chapman" w:date="2021-04-23T13:54:00Z"/>
              </w:rPr>
              <w:pPrChange w:id="2727" w:author="Thomas Chapman" w:date="2021-05-23T17:38:00Z">
                <w:pPr>
                  <w:keepNext/>
                  <w:keepLines/>
                  <w:spacing w:after="0"/>
                  <w:jc w:val="center"/>
                </w:pPr>
              </w:pPrChange>
            </w:pPr>
            <w:ins w:id="2728" w:author="Thomas Chapman" w:date="2021-04-23T14:31:00Z">
              <w:r>
                <w:t>Periodic</w:t>
              </w:r>
            </w:ins>
          </w:p>
        </w:tc>
      </w:tr>
      <w:tr w:rsidR="00D97D3A" w:rsidRPr="00A163E9" w14:paraId="786A348B" w14:textId="77777777" w:rsidTr="001E273F">
        <w:tblPrEx>
          <w:tblPrExChange w:id="2729" w:author="Thomas Chapman" w:date="2021-05-25T17:18:00Z">
            <w:tblPrEx>
              <w:tblW w:w="10890" w:type="dxa"/>
              <w:tblInd w:w="-5" w:type="dxa"/>
            </w:tblPrEx>
          </w:tblPrExChange>
        </w:tblPrEx>
        <w:trPr>
          <w:trHeight w:val="70"/>
          <w:ins w:id="2730" w:author="Thomas Chapman" w:date="2021-04-23T13:54:00Z"/>
          <w:trPrChange w:id="2731" w:author="Thomas Chapman" w:date="2021-05-25T17:18:00Z">
            <w:trPr>
              <w:trHeight w:val="70"/>
            </w:trPr>
          </w:trPrChange>
        </w:trPr>
        <w:tc>
          <w:tcPr>
            <w:tcW w:w="1672" w:type="dxa"/>
            <w:vMerge/>
            <w:tcBorders>
              <w:left w:val="single" w:sz="4" w:space="0" w:color="auto"/>
              <w:right w:val="single" w:sz="4" w:space="0" w:color="auto"/>
            </w:tcBorders>
            <w:vAlign w:val="center"/>
            <w:tcPrChange w:id="2732" w:author="Thomas Chapman" w:date="2021-05-25T17:18:00Z">
              <w:tcPr>
                <w:tcW w:w="1672" w:type="dxa"/>
                <w:vMerge/>
                <w:tcBorders>
                  <w:left w:val="single" w:sz="4" w:space="0" w:color="auto"/>
                  <w:right w:val="single" w:sz="4" w:space="0" w:color="auto"/>
                </w:tcBorders>
                <w:vAlign w:val="center"/>
              </w:tcPr>
            </w:tcPrChange>
          </w:tcPr>
          <w:p w14:paraId="493953C7" w14:textId="77777777" w:rsidR="000C4A54" w:rsidRPr="00A163E9" w:rsidRDefault="000C4A54">
            <w:pPr>
              <w:pStyle w:val="TAL"/>
              <w:rPr>
                <w:ins w:id="2733" w:author="Thomas Chapman" w:date="2021-04-23T13:54:00Z"/>
              </w:rPr>
              <w:pPrChange w:id="2734"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vAlign w:val="center"/>
            <w:tcPrChange w:id="2735" w:author="Thomas Chapman" w:date="2021-05-25T17:18:00Z">
              <w:tcPr>
                <w:tcW w:w="2465" w:type="dxa"/>
                <w:gridSpan w:val="3"/>
                <w:tcBorders>
                  <w:top w:val="single" w:sz="4" w:space="0" w:color="auto"/>
                  <w:left w:val="single" w:sz="4" w:space="0" w:color="auto"/>
                  <w:bottom w:val="single" w:sz="4" w:space="0" w:color="auto"/>
                  <w:right w:val="single" w:sz="4" w:space="0" w:color="auto"/>
                </w:tcBorders>
                <w:vAlign w:val="center"/>
              </w:tcPr>
            </w:tcPrChange>
          </w:tcPr>
          <w:p w14:paraId="374FD6E1" w14:textId="77777777" w:rsidR="000C4A54" w:rsidRPr="008A6A70" w:rsidRDefault="000C4A54">
            <w:pPr>
              <w:pStyle w:val="TAL"/>
              <w:rPr>
                <w:ins w:id="2736" w:author="Thomas Chapman" w:date="2021-04-23T13:54:00Z"/>
              </w:rPr>
              <w:pPrChange w:id="2737" w:author="Thomas Chapman" w:date="2021-05-23T17:38:00Z">
                <w:pPr>
                  <w:keepNext/>
                  <w:keepLines/>
                  <w:spacing w:after="0"/>
                </w:pPr>
              </w:pPrChange>
            </w:pPr>
            <w:ins w:id="2738" w:author="Thomas Chapman" w:date="2021-04-23T13:54:00Z">
              <w:r w:rsidRPr="008A6A70">
                <w:t>Number of CSI-RS ports (</w:t>
              </w:r>
              <w:r w:rsidRPr="008A6A70">
                <w:rPr>
                  <w:i/>
                </w:rPr>
                <w:t>X</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Change w:id="2739"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0CF34A90" w14:textId="77777777" w:rsidR="000C4A54" w:rsidRPr="008A6A70" w:rsidRDefault="000C4A54">
            <w:pPr>
              <w:pStyle w:val="TAC"/>
              <w:rPr>
                <w:ins w:id="2740" w:author="Thomas Chapman" w:date="2021-04-23T13:54:00Z"/>
              </w:rPr>
              <w:pPrChange w:id="2741"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742"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6C801B1A" w14:textId="07FD92F5" w:rsidR="000C4A54" w:rsidRPr="00A163E9" w:rsidRDefault="003F5B3B">
            <w:pPr>
              <w:pStyle w:val="TAC"/>
              <w:rPr>
                <w:ins w:id="2743" w:author="Thomas Chapman" w:date="2021-04-23T13:54:00Z"/>
              </w:rPr>
              <w:pPrChange w:id="2744" w:author="Thomas Chapman" w:date="2021-05-23T17:38:00Z">
                <w:pPr>
                  <w:keepNext/>
                  <w:keepLines/>
                  <w:spacing w:after="0"/>
                  <w:jc w:val="center"/>
                </w:pPr>
              </w:pPrChange>
            </w:pPr>
            <w:ins w:id="2745" w:author="Thomas Chapman" w:date="2021-05-22T14:33:00Z">
              <w:r>
                <w:t>2</w:t>
              </w:r>
            </w:ins>
          </w:p>
        </w:tc>
        <w:tc>
          <w:tcPr>
            <w:tcW w:w="3422" w:type="dxa"/>
            <w:tcBorders>
              <w:top w:val="single" w:sz="4" w:space="0" w:color="auto"/>
              <w:left w:val="single" w:sz="4" w:space="0" w:color="auto"/>
              <w:bottom w:val="single" w:sz="4" w:space="0" w:color="auto"/>
              <w:right w:val="single" w:sz="4" w:space="0" w:color="auto"/>
            </w:tcBorders>
            <w:vAlign w:val="center"/>
            <w:tcPrChange w:id="2746"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099C9568" w14:textId="1CADDA4D" w:rsidR="000C4A54" w:rsidRPr="00A163E9" w:rsidRDefault="000C4A54">
            <w:pPr>
              <w:pStyle w:val="TAC"/>
              <w:rPr>
                <w:ins w:id="2747" w:author="Thomas Chapman" w:date="2021-04-23T13:54:00Z"/>
              </w:rPr>
              <w:pPrChange w:id="2748" w:author="Thomas Chapman" w:date="2021-05-23T17:38:00Z">
                <w:pPr>
                  <w:keepNext/>
                  <w:keepLines/>
                  <w:spacing w:after="0"/>
                  <w:jc w:val="center"/>
                </w:pPr>
              </w:pPrChange>
            </w:pPr>
            <w:ins w:id="2749" w:author="Thomas Chapman" w:date="2021-04-23T14:31:00Z">
              <w:r>
                <w:t>2</w:t>
              </w:r>
            </w:ins>
          </w:p>
        </w:tc>
      </w:tr>
      <w:tr w:rsidR="00D97D3A" w:rsidRPr="00A163E9" w14:paraId="309F15FD" w14:textId="77777777" w:rsidTr="001E273F">
        <w:tblPrEx>
          <w:tblPrExChange w:id="2750" w:author="Thomas Chapman" w:date="2021-05-25T17:18:00Z">
            <w:tblPrEx>
              <w:tblW w:w="10890" w:type="dxa"/>
              <w:tblInd w:w="-5" w:type="dxa"/>
            </w:tblPrEx>
          </w:tblPrExChange>
        </w:tblPrEx>
        <w:trPr>
          <w:trHeight w:val="70"/>
          <w:ins w:id="2751" w:author="Thomas Chapman" w:date="2021-04-23T13:54:00Z"/>
          <w:trPrChange w:id="2752" w:author="Thomas Chapman" w:date="2021-05-25T17:18:00Z">
            <w:trPr>
              <w:trHeight w:val="70"/>
            </w:trPr>
          </w:trPrChange>
        </w:trPr>
        <w:tc>
          <w:tcPr>
            <w:tcW w:w="1672" w:type="dxa"/>
            <w:vMerge/>
            <w:tcBorders>
              <w:left w:val="single" w:sz="4" w:space="0" w:color="auto"/>
              <w:right w:val="single" w:sz="4" w:space="0" w:color="auto"/>
            </w:tcBorders>
            <w:vAlign w:val="center"/>
            <w:hideMark/>
            <w:tcPrChange w:id="2753" w:author="Thomas Chapman" w:date="2021-05-25T17:18:00Z">
              <w:tcPr>
                <w:tcW w:w="1672" w:type="dxa"/>
                <w:vMerge/>
                <w:tcBorders>
                  <w:left w:val="single" w:sz="4" w:space="0" w:color="auto"/>
                  <w:right w:val="single" w:sz="4" w:space="0" w:color="auto"/>
                </w:tcBorders>
                <w:vAlign w:val="center"/>
                <w:hideMark/>
              </w:tcPr>
            </w:tcPrChange>
          </w:tcPr>
          <w:p w14:paraId="1D6EA213" w14:textId="77777777" w:rsidR="000C4A54" w:rsidRPr="00A163E9" w:rsidRDefault="000C4A54">
            <w:pPr>
              <w:pStyle w:val="TAL"/>
              <w:rPr>
                <w:ins w:id="2754" w:author="Thomas Chapman" w:date="2021-04-23T13:54:00Z"/>
              </w:rPr>
              <w:pPrChange w:id="2755"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vAlign w:val="center"/>
            <w:tcPrChange w:id="2756" w:author="Thomas Chapman" w:date="2021-05-25T17:18:00Z">
              <w:tcPr>
                <w:tcW w:w="2465" w:type="dxa"/>
                <w:gridSpan w:val="3"/>
                <w:tcBorders>
                  <w:top w:val="single" w:sz="4" w:space="0" w:color="auto"/>
                  <w:left w:val="single" w:sz="4" w:space="0" w:color="auto"/>
                  <w:bottom w:val="single" w:sz="4" w:space="0" w:color="auto"/>
                  <w:right w:val="single" w:sz="4" w:space="0" w:color="auto"/>
                </w:tcBorders>
                <w:vAlign w:val="center"/>
              </w:tcPr>
            </w:tcPrChange>
          </w:tcPr>
          <w:p w14:paraId="384C63D5" w14:textId="77777777" w:rsidR="000C4A54" w:rsidRPr="00A163E9" w:rsidRDefault="000C4A54">
            <w:pPr>
              <w:pStyle w:val="TAL"/>
              <w:rPr>
                <w:ins w:id="2757" w:author="Thomas Chapman" w:date="2021-04-23T13:54:00Z"/>
              </w:rPr>
              <w:pPrChange w:id="2758" w:author="Thomas Chapman" w:date="2021-05-23T17:38:00Z">
                <w:pPr>
                  <w:keepNext/>
                  <w:keepLines/>
                  <w:spacing w:after="0"/>
                </w:pPr>
              </w:pPrChange>
            </w:pPr>
            <w:ins w:id="2759" w:author="Thomas Chapman" w:date="2021-04-23T13:54:00Z">
              <w:r w:rsidRPr="00A163E9">
                <w:t>CDM Type</w:t>
              </w:r>
            </w:ins>
          </w:p>
        </w:tc>
        <w:tc>
          <w:tcPr>
            <w:tcW w:w="900" w:type="dxa"/>
            <w:tcBorders>
              <w:top w:val="single" w:sz="4" w:space="0" w:color="auto"/>
              <w:left w:val="single" w:sz="4" w:space="0" w:color="auto"/>
              <w:bottom w:val="single" w:sz="4" w:space="0" w:color="auto"/>
              <w:right w:val="single" w:sz="4" w:space="0" w:color="auto"/>
            </w:tcBorders>
            <w:vAlign w:val="center"/>
            <w:tcPrChange w:id="2760"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659EAD4E" w14:textId="77777777" w:rsidR="000C4A54" w:rsidRPr="00A163E9" w:rsidRDefault="000C4A54">
            <w:pPr>
              <w:pStyle w:val="TAC"/>
              <w:rPr>
                <w:ins w:id="2761" w:author="Thomas Chapman" w:date="2021-04-23T13:54:00Z"/>
              </w:rPr>
              <w:pPrChange w:id="2762"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763"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136B7BC1" w14:textId="77777777" w:rsidR="000C4A54" w:rsidRPr="00A163E9" w:rsidRDefault="000C4A54">
            <w:pPr>
              <w:pStyle w:val="TAC"/>
              <w:rPr>
                <w:ins w:id="2764" w:author="Thomas Chapman" w:date="2021-04-23T13:54:00Z"/>
              </w:rPr>
              <w:pPrChange w:id="2765" w:author="Thomas Chapman" w:date="2021-05-23T17:38:00Z">
                <w:pPr>
                  <w:keepNext/>
                  <w:keepLines/>
                  <w:spacing w:after="0"/>
                  <w:jc w:val="center"/>
                </w:pPr>
              </w:pPrChange>
            </w:pPr>
            <w:ins w:id="2766" w:author="Thomas Chapman" w:date="2021-04-23T13:54:00Z">
              <w:r w:rsidRPr="00A163E9">
                <w:t>FD-CDM2</w:t>
              </w:r>
            </w:ins>
          </w:p>
        </w:tc>
        <w:tc>
          <w:tcPr>
            <w:tcW w:w="3422" w:type="dxa"/>
            <w:tcBorders>
              <w:top w:val="single" w:sz="4" w:space="0" w:color="auto"/>
              <w:left w:val="single" w:sz="4" w:space="0" w:color="auto"/>
              <w:bottom w:val="single" w:sz="4" w:space="0" w:color="auto"/>
              <w:right w:val="single" w:sz="4" w:space="0" w:color="auto"/>
            </w:tcBorders>
            <w:vAlign w:val="center"/>
            <w:tcPrChange w:id="2767"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1D775C9A" w14:textId="0B5C8DCC" w:rsidR="000C4A54" w:rsidRPr="00A163E9" w:rsidRDefault="000C4A54">
            <w:pPr>
              <w:pStyle w:val="TAC"/>
              <w:rPr>
                <w:ins w:id="2768" w:author="Thomas Chapman" w:date="2021-04-23T13:54:00Z"/>
              </w:rPr>
              <w:pPrChange w:id="2769" w:author="Thomas Chapman" w:date="2021-05-23T17:38:00Z">
                <w:pPr>
                  <w:keepNext/>
                  <w:keepLines/>
                  <w:spacing w:after="0"/>
                  <w:jc w:val="center"/>
                </w:pPr>
              </w:pPrChange>
            </w:pPr>
            <w:ins w:id="2770" w:author="Thomas Chapman" w:date="2021-04-23T14:36:00Z">
              <w:r w:rsidRPr="00A163E9">
                <w:t>FD-CDM2</w:t>
              </w:r>
            </w:ins>
          </w:p>
        </w:tc>
      </w:tr>
      <w:tr w:rsidR="00D97D3A" w:rsidRPr="00A163E9" w14:paraId="0A54B950" w14:textId="77777777" w:rsidTr="001E273F">
        <w:tblPrEx>
          <w:tblPrExChange w:id="2771" w:author="Thomas Chapman" w:date="2021-05-25T17:18:00Z">
            <w:tblPrEx>
              <w:tblW w:w="10890" w:type="dxa"/>
              <w:tblInd w:w="-5" w:type="dxa"/>
            </w:tblPrEx>
          </w:tblPrExChange>
        </w:tblPrEx>
        <w:trPr>
          <w:trHeight w:val="70"/>
          <w:ins w:id="2772" w:author="Thomas Chapman" w:date="2021-04-23T13:54:00Z"/>
          <w:trPrChange w:id="2773" w:author="Thomas Chapman" w:date="2021-05-25T17:18:00Z">
            <w:trPr>
              <w:trHeight w:val="70"/>
            </w:trPr>
          </w:trPrChange>
        </w:trPr>
        <w:tc>
          <w:tcPr>
            <w:tcW w:w="1672" w:type="dxa"/>
            <w:vMerge/>
            <w:tcBorders>
              <w:left w:val="single" w:sz="4" w:space="0" w:color="auto"/>
              <w:right w:val="single" w:sz="4" w:space="0" w:color="auto"/>
            </w:tcBorders>
            <w:vAlign w:val="center"/>
            <w:hideMark/>
            <w:tcPrChange w:id="2774" w:author="Thomas Chapman" w:date="2021-05-25T17:18:00Z">
              <w:tcPr>
                <w:tcW w:w="1672" w:type="dxa"/>
                <w:vMerge/>
                <w:tcBorders>
                  <w:left w:val="single" w:sz="4" w:space="0" w:color="auto"/>
                  <w:right w:val="single" w:sz="4" w:space="0" w:color="auto"/>
                </w:tcBorders>
                <w:vAlign w:val="center"/>
                <w:hideMark/>
              </w:tcPr>
            </w:tcPrChange>
          </w:tcPr>
          <w:p w14:paraId="621B5277" w14:textId="77777777" w:rsidR="000C4A54" w:rsidRPr="00A163E9" w:rsidRDefault="000C4A54">
            <w:pPr>
              <w:pStyle w:val="TAL"/>
              <w:rPr>
                <w:ins w:id="2775" w:author="Thomas Chapman" w:date="2021-04-23T13:54:00Z"/>
              </w:rPr>
              <w:pPrChange w:id="2776"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vAlign w:val="center"/>
            <w:tcPrChange w:id="2777" w:author="Thomas Chapman" w:date="2021-05-25T17:18:00Z">
              <w:tcPr>
                <w:tcW w:w="2465" w:type="dxa"/>
                <w:gridSpan w:val="3"/>
                <w:tcBorders>
                  <w:top w:val="single" w:sz="4" w:space="0" w:color="auto"/>
                  <w:left w:val="single" w:sz="4" w:space="0" w:color="auto"/>
                  <w:bottom w:val="single" w:sz="4" w:space="0" w:color="auto"/>
                  <w:right w:val="single" w:sz="4" w:space="0" w:color="auto"/>
                </w:tcBorders>
                <w:vAlign w:val="center"/>
              </w:tcPr>
            </w:tcPrChange>
          </w:tcPr>
          <w:p w14:paraId="4D378AFA" w14:textId="77777777" w:rsidR="000C4A54" w:rsidRPr="00A163E9" w:rsidRDefault="000C4A54">
            <w:pPr>
              <w:pStyle w:val="TAL"/>
              <w:rPr>
                <w:ins w:id="2778" w:author="Thomas Chapman" w:date="2021-04-23T13:54:00Z"/>
              </w:rPr>
              <w:pPrChange w:id="2779" w:author="Thomas Chapman" w:date="2021-05-23T17:38:00Z">
                <w:pPr>
                  <w:keepNext/>
                  <w:keepLines/>
                  <w:spacing w:after="0"/>
                </w:pPr>
              </w:pPrChange>
            </w:pPr>
            <w:ins w:id="2780" w:author="Thomas Chapman" w:date="2021-04-23T13:54:00Z">
              <w:r w:rsidRPr="00A163E9">
                <w:t>Density (ρ)</w:t>
              </w:r>
            </w:ins>
          </w:p>
        </w:tc>
        <w:tc>
          <w:tcPr>
            <w:tcW w:w="900" w:type="dxa"/>
            <w:tcBorders>
              <w:top w:val="single" w:sz="4" w:space="0" w:color="auto"/>
              <w:left w:val="single" w:sz="4" w:space="0" w:color="auto"/>
              <w:bottom w:val="single" w:sz="4" w:space="0" w:color="auto"/>
              <w:right w:val="single" w:sz="4" w:space="0" w:color="auto"/>
            </w:tcBorders>
            <w:vAlign w:val="center"/>
            <w:tcPrChange w:id="2781"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66DB7A4D" w14:textId="77777777" w:rsidR="000C4A54" w:rsidRPr="00A163E9" w:rsidRDefault="000C4A54">
            <w:pPr>
              <w:pStyle w:val="TAC"/>
              <w:rPr>
                <w:ins w:id="2782" w:author="Thomas Chapman" w:date="2021-04-23T13:54:00Z"/>
              </w:rPr>
              <w:pPrChange w:id="2783"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784"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0CEFC1E1" w14:textId="77777777" w:rsidR="000C4A54" w:rsidRPr="00A163E9" w:rsidRDefault="000C4A54">
            <w:pPr>
              <w:pStyle w:val="TAC"/>
              <w:rPr>
                <w:ins w:id="2785" w:author="Thomas Chapman" w:date="2021-04-23T13:54:00Z"/>
              </w:rPr>
              <w:pPrChange w:id="2786" w:author="Thomas Chapman" w:date="2021-05-23T17:38:00Z">
                <w:pPr>
                  <w:keepNext/>
                  <w:keepLines/>
                  <w:spacing w:after="0"/>
                  <w:jc w:val="center"/>
                </w:pPr>
              </w:pPrChange>
            </w:pPr>
            <w:ins w:id="2787" w:author="Thomas Chapman" w:date="2021-04-23T13:54:00Z">
              <w:r w:rsidRPr="00A163E9">
                <w:t>1</w:t>
              </w:r>
            </w:ins>
          </w:p>
        </w:tc>
        <w:tc>
          <w:tcPr>
            <w:tcW w:w="3422" w:type="dxa"/>
            <w:tcBorders>
              <w:top w:val="single" w:sz="4" w:space="0" w:color="auto"/>
              <w:left w:val="single" w:sz="4" w:space="0" w:color="auto"/>
              <w:bottom w:val="single" w:sz="4" w:space="0" w:color="auto"/>
              <w:right w:val="single" w:sz="4" w:space="0" w:color="auto"/>
            </w:tcBorders>
            <w:vAlign w:val="center"/>
            <w:tcPrChange w:id="2788"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64ED8969" w14:textId="78B88C98" w:rsidR="000C4A54" w:rsidRPr="00A163E9" w:rsidRDefault="000C4A54">
            <w:pPr>
              <w:pStyle w:val="TAC"/>
              <w:rPr>
                <w:ins w:id="2789" w:author="Thomas Chapman" w:date="2021-04-23T13:54:00Z"/>
              </w:rPr>
              <w:pPrChange w:id="2790" w:author="Thomas Chapman" w:date="2021-05-23T17:38:00Z">
                <w:pPr>
                  <w:keepNext/>
                  <w:keepLines/>
                  <w:spacing w:after="0"/>
                  <w:jc w:val="center"/>
                </w:pPr>
              </w:pPrChange>
            </w:pPr>
            <w:ins w:id="2791" w:author="Thomas Chapman" w:date="2021-04-23T14:36:00Z">
              <w:r w:rsidRPr="00A163E9">
                <w:t>1</w:t>
              </w:r>
            </w:ins>
          </w:p>
        </w:tc>
      </w:tr>
      <w:tr w:rsidR="00D97D3A" w:rsidRPr="00A163E9" w14:paraId="05F51E83" w14:textId="77777777" w:rsidTr="001E273F">
        <w:tblPrEx>
          <w:tblPrExChange w:id="2792" w:author="Thomas Chapman" w:date="2021-05-25T17:18:00Z">
            <w:tblPrEx>
              <w:tblW w:w="10890" w:type="dxa"/>
              <w:tblInd w:w="-5" w:type="dxa"/>
            </w:tblPrEx>
          </w:tblPrExChange>
        </w:tblPrEx>
        <w:trPr>
          <w:trHeight w:val="70"/>
          <w:ins w:id="2793" w:author="Thomas Chapman" w:date="2021-04-23T13:54:00Z"/>
          <w:trPrChange w:id="2794" w:author="Thomas Chapman" w:date="2021-05-25T17:18:00Z">
            <w:trPr>
              <w:trHeight w:val="70"/>
            </w:trPr>
          </w:trPrChange>
        </w:trPr>
        <w:tc>
          <w:tcPr>
            <w:tcW w:w="1672" w:type="dxa"/>
            <w:vMerge/>
            <w:tcBorders>
              <w:left w:val="single" w:sz="4" w:space="0" w:color="auto"/>
              <w:right w:val="single" w:sz="4" w:space="0" w:color="auto"/>
            </w:tcBorders>
            <w:vAlign w:val="center"/>
            <w:hideMark/>
            <w:tcPrChange w:id="2795" w:author="Thomas Chapman" w:date="2021-05-25T17:18:00Z">
              <w:tcPr>
                <w:tcW w:w="1672" w:type="dxa"/>
                <w:vMerge/>
                <w:tcBorders>
                  <w:left w:val="single" w:sz="4" w:space="0" w:color="auto"/>
                  <w:right w:val="single" w:sz="4" w:space="0" w:color="auto"/>
                </w:tcBorders>
                <w:vAlign w:val="center"/>
                <w:hideMark/>
              </w:tcPr>
            </w:tcPrChange>
          </w:tcPr>
          <w:p w14:paraId="6F55DFEB" w14:textId="77777777" w:rsidR="000C4A54" w:rsidRPr="00A163E9" w:rsidRDefault="000C4A54">
            <w:pPr>
              <w:pStyle w:val="TAL"/>
              <w:rPr>
                <w:ins w:id="2796" w:author="Thomas Chapman" w:date="2021-04-23T13:54:00Z"/>
              </w:rPr>
              <w:pPrChange w:id="2797"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vAlign w:val="center"/>
            <w:tcPrChange w:id="2798" w:author="Thomas Chapman" w:date="2021-05-25T17:18:00Z">
              <w:tcPr>
                <w:tcW w:w="2465" w:type="dxa"/>
                <w:gridSpan w:val="3"/>
                <w:tcBorders>
                  <w:top w:val="single" w:sz="4" w:space="0" w:color="auto"/>
                  <w:left w:val="single" w:sz="4" w:space="0" w:color="auto"/>
                  <w:bottom w:val="single" w:sz="4" w:space="0" w:color="auto"/>
                  <w:right w:val="single" w:sz="4" w:space="0" w:color="auto"/>
                </w:tcBorders>
                <w:vAlign w:val="center"/>
              </w:tcPr>
            </w:tcPrChange>
          </w:tcPr>
          <w:p w14:paraId="4C7C1A81" w14:textId="77777777" w:rsidR="000C4A54" w:rsidRPr="00AC3923" w:rsidRDefault="000C4A54">
            <w:pPr>
              <w:pStyle w:val="TAL"/>
              <w:rPr>
                <w:ins w:id="2799" w:author="Thomas Chapman" w:date="2021-04-23T13:54:00Z"/>
                <w:lang w:val="en-US"/>
                <w:rPrChange w:id="2800" w:author="Thomas Chapman" w:date="2021-05-23T17:37:00Z">
                  <w:rPr>
                    <w:ins w:id="2801" w:author="Thomas Chapman" w:date="2021-04-23T13:54:00Z"/>
                  </w:rPr>
                </w:rPrChange>
              </w:rPr>
              <w:pPrChange w:id="2802" w:author="Thomas Chapman" w:date="2021-05-23T17:38:00Z">
                <w:pPr>
                  <w:keepNext/>
                  <w:keepLines/>
                  <w:spacing w:after="0"/>
                </w:pPr>
              </w:pPrChange>
            </w:pPr>
            <w:ins w:id="2803" w:author="Thomas Chapman" w:date="2021-04-23T13:54:00Z">
              <w:r w:rsidRPr="00AC3923">
                <w:rPr>
                  <w:lang w:val="en-US"/>
                  <w:rPrChange w:id="2804" w:author="Thomas Chapman" w:date="2021-05-23T17:37:00Z">
                    <w:rPr/>
                  </w:rPrChange>
                </w:rPr>
                <w:t>First subcarrier index in the PRB used for CSI-RS</w:t>
              </w:r>
              <w:r w:rsidRPr="00AC3923" w:rsidDel="0032520A">
                <w:rPr>
                  <w:lang w:val="en-US"/>
                  <w:rPrChange w:id="2805" w:author="Thomas Chapman" w:date="2021-05-23T17:37:00Z">
                    <w:rPr/>
                  </w:rPrChange>
                </w:rPr>
                <w:t xml:space="preserve"> </w:t>
              </w:r>
              <w:r w:rsidRPr="00AC3923">
                <w:rPr>
                  <w:lang w:val="en-US"/>
                  <w:rPrChange w:id="2806" w:author="Thomas Chapman" w:date="2021-05-23T17:37:00Z">
                    <w:rPr/>
                  </w:rPrChange>
                </w:rPr>
                <w:t>(k</w:t>
              </w:r>
              <w:r w:rsidRPr="00AC3923">
                <w:rPr>
                  <w:vertAlign w:val="subscript"/>
                  <w:lang w:val="en-US"/>
                  <w:rPrChange w:id="2807" w:author="Thomas Chapman" w:date="2021-05-23T17:37:00Z">
                    <w:rPr>
                      <w:vertAlign w:val="subscript"/>
                    </w:rPr>
                  </w:rPrChange>
                </w:rPr>
                <w:t>0</w:t>
              </w:r>
              <w:r w:rsidRPr="00AC3923">
                <w:rPr>
                  <w:lang w:val="en-US"/>
                  <w:rPrChange w:id="2808" w:author="Thomas Chapman" w:date="2021-05-23T17:37:00Z">
                    <w:rPr/>
                  </w:rPrChange>
                </w:rPr>
                <w:t>, k</w:t>
              </w:r>
              <w:r w:rsidRPr="00AC3923">
                <w:rPr>
                  <w:vertAlign w:val="subscript"/>
                  <w:lang w:val="en-US"/>
                  <w:rPrChange w:id="2809" w:author="Thomas Chapman" w:date="2021-05-23T17:37:00Z">
                    <w:rPr>
                      <w:vertAlign w:val="subscript"/>
                    </w:rPr>
                  </w:rPrChange>
                </w:rPr>
                <w:t>1</w:t>
              </w:r>
              <w:r w:rsidRPr="00AC3923">
                <w:rPr>
                  <w:lang w:val="en-US"/>
                  <w:rPrChange w:id="2810" w:author="Thomas Chapman" w:date="2021-05-23T17:37:00Z">
                    <w:rPr/>
                  </w:rPrChange>
                </w:rPr>
                <w:t xml:space="preserve"> )</w:t>
              </w:r>
            </w:ins>
          </w:p>
        </w:tc>
        <w:tc>
          <w:tcPr>
            <w:tcW w:w="900" w:type="dxa"/>
            <w:tcBorders>
              <w:top w:val="single" w:sz="4" w:space="0" w:color="auto"/>
              <w:left w:val="single" w:sz="4" w:space="0" w:color="auto"/>
              <w:bottom w:val="single" w:sz="4" w:space="0" w:color="auto"/>
              <w:right w:val="single" w:sz="4" w:space="0" w:color="auto"/>
            </w:tcBorders>
            <w:vAlign w:val="center"/>
            <w:tcPrChange w:id="2811"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5011A280" w14:textId="77777777" w:rsidR="000C4A54" w:rsidRPr="00AC3923" w:rsidRDefault="000C4A54">
            <w:pPr>
              <w:pStyle w:val="TAC"/>
              <w:rPr>
                <w:ins w:id="2812" w:author="Thomas Chapman" w:date="2021-04-23T13:54:00Z"/>
                <w:lang w:val="en-US"/>
                <w:rPrChange w:id="2813" w:author="Thomas Chapman" w:date="2021-05-23T17:37:00Z">
                  <w:rPr>
                    <w:ins w:id="2814" w:author="Thomas Chapman" w:date="2021-04-23T13:54:00Z"/>
                  </w:rPr>
                </w:rPrChange>
              </w:rPr>
              <w:pPrChange w:id="2815"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816"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4F93E7F5" w14:textId="77777777" w:rsidR="000C4A54" w:rsidRPr="00A163E9" w:rsidRDefault="000C4A54">
            <w:pPr>
              <w:pStyle w:val="TAC"/>
              <w:rPr>
                <w:ins w:id="2817" w:author="Thomas Chapman" w:date="2021-04-23T13:54:00Z"/>
              </w:rPr>
              <w:pPrChange w:id="2818" w:author="Thomas Chapman" w:date="2021-05-23T17:38:00Z">
                <w:pPr>
                  <w:keepNext/>
                  <w:keepLines/>
                  <w:spacing w:after="0"/>
                  <w:jc w:val="center"/>
                </w:pPr>
              </w:pPrChange>
            </w:pPr>
            <w:ins w:id="2819" w:author="Thomas Chapman" w:date="2021-04-23T13:54:00Z">
              <w:r w:rsidRPr="00A163E9">
                <w:t>Row 3 (6,-)</w:t>
              </w:r>
            </w:ins>
          </w:p>
        </w:tc>
        <w:tc>
          <w:tcPr>
            <w:tcW w:w="3422" w:type="dxa"/>
            <w:tcBorders>
              <w:top w:val="single" w:sz="4" w:space="0" w:color="auto"/>
              <w:left w:val="single" w:sz="4" w:space="0" w:color="auto"/>
              <w:bottom w:val="single" w:sz="4" w:space="0" w:color="auto"/>
              <w:right w:val="single" w:sz="4" w:space="0" w:color="auto"/>
            </w:tcBorders>
            <w:vAlign w:val="center"/>
            <w:tcPrChange w:id="2820"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78368B93" w14:textId="5AF699FB" w:rsidR="000C4A54" w:rsidRPr="00A163E9" w:rsidRDefault="000C4A54">
            <w:pPr>
              <w:pStyle w:val="TAC"/>
              <w:rPr>
                <w:ins w:id="2821" w:author="Thomas Chapman" w:date="2021-04-23T13:54:00Z"/>
              </w:rPr>
              <w:pPrChange w:id="2822" w:author="Thomas Chapman" w:date="2021-05-23T17:38:00Z">
                <w:pPr>
                  <w:keepNext/>
                  <w:keepLines/>
                  <w:spacing w:after="0"/>
                  <w:jc w:val="center"/>
                </w:pPr>
              </w:pPrChange>
            </w:pPr>
            <w:ins w:id="2823" w:author="Thomas Chapman" w:date="2021-04-23T14:36:00Z">
              <w:r w:rsidRPr="00A163E9">
                <w:t>Row 3 (6,-)</w:t>
              </w:r>
            </w:ins>
          </w:p>
        </w:tc>
      </w:tr>
      <w:tr w:rsidR="00D97D3A" w:rsidRPr="00A163E9" w14:paraId="70D6C8FA" w14:textId="77777777" w:rsidTr="001E273F">
        <w:tblPrEx>
          <w:tblPrExChange w:id="2824" w:author="Thomas Chapman" w:date="2021-05-25T17:18:00Z">
            <w:tblPrEx>
              <w:tblW w:w="10890" w:type="dxa"/>
              <w:tblInd w:w="-5" w:type="dxa"/>
            </w:tblPrEx>
          </w:tblPrExChange>
        </w:tblPrEx>
        <w:trPr>
          <w:trHeight w:val="70"/>
          <w:ins w:id="2825" w:author="Thomas Chapman" w:date="2021-04-23T13:54:00Z"/>
          <w:trPrChange w:id="2826" w:author="Thomas Chapman" w:date="2021-05-25T17:18:00Z">
            <w:trPr>
              <w:trHeight w:val="70"/>
            </w:trPr>
          </w:trPrChange>
        </w:trPr>
        <w:tc>
          <w:tcPr>
            <w:tcW w:w="1672" w:type="dxa"/>
            <w:vMerge/>
            <w:tcBorders>
              <w:left w:val="single" w:sz="4" w:space="0" w:color="auto"/>
              <w:right w:val="single" w:sz="4" w:space="0" w:color="auto"/>
            </w:tcBorders>
            <w:vAlign w:val="center"/>
            <w:hideMark/>
            <w:tcPrChange w:id="2827" w:author="Thomas Chapman" w:date="2021-05-25T17:18:00Z">
              <w:tcPr>
                <w:tcW w:w="1672" w:type="dxa"/>
                <w:vMerge/>
                <w:tcBorders>
                  <w:left w:val="single" w:sz="4" w:space="0" w:color="auto"/>
                  <w:right w:val="single" w:sz="4" w:space="0" w:color="auto"/>
                </w:tcBorders>
                <w:vAlign w:val="center"/>
                <w:hideMark/>
              </w:tcPr>
            </w:tcPrChange>
          </w:tcPr>
          <w:p w14:paraId="27A03167" w14:textId="77777777" w:rsidR="000C4A54" w:rsidRPr="00A163E9" w:rsidRDefault="000C4A54">
            <w:pPr>
              <w:pStyle w:val="TAL"/>
              <w:rPr>
                <w:ins w:id="2828" w:author="Thomas Chapman" w:date="2021-04-23T13:54:00Z"/>
              </w:rPr>
              <w:pPrChange w:id="2829"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vAlign w:val="center"/>
            <w:tcPrChange w:id="2830" w:author="Thomas Chapman" w:date="2021-05-25T17:18:00Z">
              <w:tcPr>
                <w:tcW w:w="2465" w:type="dxa"/>
                <w:gridSpan w:val="3"/>
                <w:tcBorders>
                  <w:top w:val="single" w:sz="4" w:space="0" w:color="auto"/>
                  <w:left w:val="single" w:sz="4" w:space="0" w:color="auto"/>
                  <w:bottom w:val="single" w:sz="4" w:space="0" w:color="auto"/>
                  <w:right w:val="single" w:sz="4" w:space="0" w:color="auto"/>
                </w:tcBorders>
                <w:vAlign w:val="center"/>
              </w:tcPr>
            </w:tcPrChange>
          </w:tcPr>
          <w:p w14:paraId="4793FD88" w14:textId="77777777" w:rsidR="000C4A54" w:rsidRPr="008A6A70" w:rsidRDefault="000C4A54">
            <w:pPr>
              <w:pStyle w:val="TAL"/>
              <w:rPr>
                <w:ins w:id="2831" w:author="Thomas Chapman" w:date="2021-04-23T13:54:00Z"/>
              </w:rPr>
              <w:pPrChange w:id="2832" w:author="Thomas Chapman" w:date="2021-05-23T17:38:00Z">
                <w:pPr>
                  <w:keepNext/>
                  <w:keepLines/>
                  <w:spacing w:after="0"/>
                </w:pPr>
              </w:pPrChange>
            </w:pPr>
            <w:ins w:id="2833" w:author="Thomas Chapman" w:date="2021-04-23T13:54:00Z">
              <w:r w:rsidRPr="008A6A70">
                <w:t>First OFDM symbol in the PRB used for CSI-RS (l</w:t>
              </w:r>
              <w:r w:rsidRPr="008A6A70">
                <w:rPr>
                  <w:vertAlign w:val="subscript"/>
                </w:rPr>
                <w:t>0</w:t>
              </w:r>
              <w:r w:rsidRPr="008A6A70">
                <w:t>, l</w:t>
              </w:r>
              <w:r w:rsidRPr="008A6A70">
                <w:rPr>
                  <w:vertAlign w:val="subscript"/>
                </w:rPr>
                <w:t>1</w:t>
              </w:r>
              <w:r w:rsidRPr="008A6A70">
                <w:t>)</w:t>
              </w:r>
            </w:ins>
          </w:p>
        </w:tc>
        <w:tc>
          <w:tcPr>
            <w:tcW w:w="900" w:type="dxa"/>
            <w:tcBorders>
              <w:top w:val="single" w:sz="4" w:space="0" w:color="auto"/>
              <w:left w:val="single" w:sz="4" w:space="0" w:color="auto"/>
              <w:bottom w:val="single" w:sz="4" w:space="0" w:color="auto"/>
              <w:right w:val="single" w:sz="4" w:space="0" w:color="auto"/>
            </w:tcBorders>
            <w:vAlign w:val="center"/>
            <w:tcPrChange w:id="2834"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13721E54" w14:textId="77777777" w:rsidR="000C4A54" w:rsidRPr="008A6A70" w:rsidRDefault="000C4A54">
            <w:pPr>
              <w:pStyle w:val="TAC"/>
              <w:rPr>
                <w:ins w:id="2835" w:author="Thomas Chapman" w:date="2021-04-23T13:54:00Z"/>
              </w:rPr>
              <w:pPrChange w:id="2836"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837"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1C0240C7" w14:textId="77777777" w:rsidR="000C4A54" w:rsidRPr="00A163E9" w:rsidRDefault="000C4A54">
            <w:pPr>
              <w:pStyle w:val="TAC"/>
              <w:rPr>
                <w:ins w:id="2838" w:author="Thomas Chapman" w:date="2021-04-23T13:54:00Z"/>
              </w:rPr>
              <w:pPrChange w:id="2839" w:author="Thomas Chapman" w:date="2021-05-23T17:38:00Z">
                <w:pPr>
                  <w:keepNext/>
                  <w:keepLines/>
                  <w:spacing w:after="0"/>
                  <w:jc w:val="center"/>
                </w:pPr>
              </w:pPrChange>
            </w:pPr>
            <w:ins w:id="2840" w:author="Thomas Chapman" w:date="2021-04-23T13:54:00Z">
              <w:r w:rsidRPr="00A163E9">
                <w:t>(13,-)</w:t>
              </w:r>
            </w:ins>
          </w:p>
        </w:tc>
        <w:tc>
          <w:tcPr>
            <w:tcW w:w="3422" w:type="dxa"/>
            <w:tcBorders>
              <w:top w:val="single" w:sz="4" w:space="0" w:color="auto"/>
              <w:left w:val="single" w:sz="4" w:space="0" w:color="auto"/>
              <w:bottom w:val="single" w:sz="4" w:space="0" w:color="auto"/>
              <w:right w:val="single" w:sz="4" w:space="0" w:color="auto"/>
            </w:tcBorders>
            <w:vAlign w:val="center"/>
            <w:tcPrChange w:id="2841"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1D7BD7FB" w14:textId="417E0847" w:rsidR="000C4A54" w:rsidRPr="00A163E9" w:rsidRDefault="000C4A54">
            <w:pPr>
              <w:pStyle w:val="TAC"/>
              <w:rPr>
                <w:ins w:id="2842" w:author="Thomas Chapman" w:date="2021-04-23T13:54:00Z"/>
              </w:rPr>
              <w:pPrChange w:id="2843" w:author="Thomas Chapman" w:date="2021-05-23T17:38:00Z">
                <w:pPr>
                  <w:keepNext/>
                  <w:keepLines/>
                  <w:spacing w:after="0"/>
                  <w:jc w:val="center"/>
                </w:pPr>
              </w:pPrChange>
            </w:pPr>
            <w:ins w:id="2844" w:author="Thomas Chapman" w:date="2021-04-23T14:36:00Z">
              <w:r w:rsidRPr="00A163E9">
                <w:t>(13,-)</w:t>
              </w:r>
            </w:ins>
          </w:p>
        </w:tc>
      </w:tr>
      <w:tr w:rsidR="00D97D3A" w:rsidRPr="00A163E9" w14:paraId="2A51E731" w14:textId="77777777" w:rsidTr="001E273F">
        <w:tblPrEx>
          <w:tblPrExChange w:id="2845" w:author="Thomas Chapman" w:date="2021-05-25T17:18:00Z">
            <w:tblPrEx>
              <w:tblW w:w="10890" w:type="dxa"/>
              <w:tblInd w:w="-5" w:type="dxa"/>
            </w:tblPrEx>
          </w:tblPrExChange>
        </w:tblPrEx>
        <w:trPr>
          <w:trHeight w:val="70"/>
          <w:ins w:id="2846" w:author="Thomas Chapman" w:date="2021-04-23T13:54:00Z"/>
          <w:trPrChange w:id="2847" w:author="Thomas Chapman" w:date="2021-05-25T17:18:00Z">
            <w:trPr>
              <w:trHeight w:val="70"/>
            </w:trPr>
          </w:trPrChange>
        </w:trPr>
        <w:tc>
          <w:tcPr>
            <w:tcW w:w="1672" w:type="dxa"/>
            <w:vMerge/>
            <w:tcBorders>
              <w:left w:val="single" w:sz="4" w:space="0" w:color="auto"/>
              <w:right w:val="single" w:sz="4" w:space="0" w:color="auto"/>
            </w:tcBorders>
            <w:vAlign w:val="center"/>
            <w:hideMark/>
            <w:tcPrChange w:id="2848" w:author="Thomas Chapman" w:date="2021-05-25T17:18:00Z">
              <w:tcPr>
                <w:tcW w:w="1672" w:type="dxa"/>
                <w:vMerge/>
                <w:tcBorders>
                  <w:left w:val="single" w:sz="4" w:space="0" w:color="auto"/>
                  <w:right w:val="single" w:sz="4" w:space="0" w:color="auto"/>
                </w:tcBorders>
                <w:vAlign w:val="center"/>
                <w:hideMark/>
              </w:tcPr>
            </w:tcPrChange>
          </w:tcPr>
          <w:p w14:paraId="7AE921B7" w14:textId="77777777" w:rsidR="000C4A54" w:rsidRPr="00A163E9" w:rsidRDefault="000C4A54">
            <w:pPr>
              <w:pStyle w:val="TAL"/>
              <w:rPr>
                <w:ins w:id="2849" w:author="Thomas Chapman" w:date="2021-04-23T13:54:00Z"/>
              </w:rPr>
              <w:pPrChange w:id="2850"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tcPrChange w:id="2851" w:author="Thomas Chapman" w:date="2021-05-25T17:18:00Z">
              <w:tcPr>
                <w:tcW w:w="2465" w:type="dxa"/>
                <w:gridSpan w:val="3"/>
                <w:tcBorders>
                  <w:top w:val="single" w:sz="4" w:space="0" w:color="auto"/>
                  <w:left w:val="single" w:sz="4" w:space="0" w:color="auto"/>
                  <w:bottom w:val="single" w:sz="4" w:space="0" w:color="auto"/>
                  <w:right w:val="single" w:sz="4" w:space="0" w:color="auto"/>
                </w:tcBorders>
              </w:tcPr>
            </w:tcPrChange>
          </w:tcPr>
          <w:p w14:paraId="5CBF7645" w14:textId="77777777" w:rsidR="000C4A54" w:rsidRPr="008A6A70" w:rsidRDefault="000C4A54">
            <w:pPr>
              <w:pStyle w:val="TAL"/>
              <w:rPr>
                <w:ins w:id="2852" w:author="Thomas Chapman" w:date="2021-04-23T13:54:00Z"/>
              </w:rPr>
              <w:pPrChange w:id="2853" w:author="Thomas Chapman" w:date="2021-05-23T17:38:00Z">
                <w:pPr>
                  <w:keepNext/>
                  <w:keepLines/>
                  <w:spacing w:after="0"/>
                </w:pPr>
              </w:pPrChange>
            </w:pPr>
            <w:ins w:id="2854" w:author="Thomas Chapman" w:date="2021-04-23T13:54:00Z">
              <w:r w:rsidRPr="008A6A70">
                <w:t>NZP CSI-RS-timeConfig</w:t>
              </w:r>
            </w:ins>
          </w:p>
          <w:p w14:paraId="38291A98" w14:textId="77777777" w:rsidR="000C4A54" w:rsidRPr="008A6A70" w:rsidRDefault="000C4A54">
            <w:pPr>
              <w:pStyle w:val="TAL"/>
              <w:rPr>
                <w:ins w:id="2855" w:author="Thomas Chapman" w:date="2021-04-23T13:54:00Z"/>
              </w:rPr>
              <w:pPrChange w:id="2856" w:author="Thomas Chapman" w:date="2021-05-23T17:38:00Z">
                <w:pPr>
                  <w:keepNext/>
                  <w:keepLines/>
                  <w:spacing w:after="0"/>
                </w:pPr>
              </w:pPrChange>
            </w:pPr>
            <w:ins w:id="2857" w:author="Thomas Chapman" w:date="2021-04-23T13:54:00Z">
              <w:r w:rsidRPr="008A6A70">
                <w:t>periodicity and offset</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2858" w:author="Thomas Chapman" w:date="2021-05-25T17:18: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1BEE17C8" w14:textId="77777777" w:rsidR="000C4A54" w:rsidRPr="00A163E9" w:rsidRDefault="000C4A54">
            <w:pPr>
              <w:pStyle w:val="TAC"/>
              <w:rPr>
                <w:ins w:id="2859" w:author="Thomas Chapman" w:date="2021-04-23T13:54:00Z"/>
              </w:rPr>
              <w:pPrChange w:id="2860" w:author="Thomas Chapman" w:date="2021-05-23T17:38:00Z">
                <w:pPr>
                  <w:keepNext/>
                  <w:keepLines/>
                  <w:spacing w:after="0"/>
                  <w:jc w:val="center"/>
                </w:pPr>
              </w:pPrChange>
            </w:pPr>
            <w:ins w:id="2861" w:author="Thomas Chapman" w:date="2021-04-23T13:54:00Z">
              <w:r w:rsidRPr="00A163E9">
                <w:t>slot</w:t>
              </w:r>
            </w:ins>
          </w:p>
        </w:tc>
        <w:tc>
          <w:tcPr>
            <w:tcW w:w="2431" w:type="dxa"/>
            <w:tcBorders>
              <w:top w:val="single" w:sz="4" w:space="0" w:color="auto"/>
              <w:left w:val="single" w:sz="4" w:space="0" w:color="auto"/>
              <w:bottom w:val="single" w:sz="4" w:space="0" w:color="auto"/>
              <w:right w:val="single" w:sz="4" w:space="0" w:color="auto"/>
            </w:tcBorders>
            <w:vAlign w:val="center"/>
            <w:tcPrChange w:id="2862"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18130FFA" w14:textId="77777777" w:rsidR="000C4A54" w:rsidRPr="00A163E9" w:rsidRDefault="000C4A54">
            <w:pPr>
              <w:pStyle w:val="TAC"/>
              <w:rPr>
                <w:ins w:id="2863" w:author="Thomas Chapman" w:date="2021-04-23T13:54:00Z"/>
              </w:rPr>
              <w:pPrChange w:id="2864" w:author="Thomas Chapman" w:date="2021-05-23T17:38:00Z">
                <w:pPr>
                  <w:keepNext/>
                  <w:keepLines/>
                  <w:spacing w:after="0"/>
                  <w:jc w:val="center"/>
                </w:pPr>
              </w:pPrChange>
            </w:pPr>
            <w:ins w:id="2865" w:author="Thomas Chapman" w:date="2021-04-23T13:54:00Z">
              <w:r w:rsidRPr="00A163E9">
                <w:t>10/1</w:t>
              </w:r>
            </w:ins>
          </w:p>
        </w:tc>
        <w:tc>
          <w:tcPr>
            <w:tcW w:w="3422" w:type="dxa"/>
            <w:tcBorders>
              <w:top w:val="single" w:sz="4" w:space="0" w:color="auto"/>
              <w:left w:val="single" w:sz="4" w:space="0" w:color="auto"/>
              <w:bottom w:val="single" w:sz="4" w:space="0" w:color="auto"/>
              <w:right w:val="single" w:sz="4" w:space="0" w:color="auto"/>
            </w:tcBorders>
            <w:vAlign w:val="center"/>
            <w:tcPrChange w:id="2866"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2E58A5C4" w14:textId="1B105A52" w:rsidR="000C4A54" w:rsidRPr="00A163E9" w:rsidRDefault="000C4A54">
            <w:pPr>
              <w:pStyle w:val="TAC"/>
              <w:rPr>
                <w:ins w:id="2867" w:author="Thomas Chapman" w:date="2021-04-23T13:54:00Z"/>
              </w:rPr>
              <w:pPrChange w:id="2868" w:author="Thomas Chapman" w:date="2021-05-23T17:38:00Z">
                <w:pPr>
                  <w:keepNext/>
                  <w:keepLines/>
                  <w:spacing w:after="0"/>
                  <w:jc w:val="center"/>
                </w:pPr>
              </w:pPrChange>
            </w:pPr>
            <w:ins w:id="2869" w:author="Thomas Chapman" w:date="2021-04-23T14:36:00Z">
              <w:r w:rsidRPr="00A163E9">
                <w:t>10/1</w:t>
              </w:r>
            </w:ins>
          </w:p>
        </w:tc>
      </w:tr>
      <w:tr w:rsidR="00D97D3A" w:rsidRPr="00A163E9" w14:paraId="6B5DD4C8" w14:textId="77777777" w:rsidTr="001E273F">
        <w:tblPrEx>
          <w:tblPrExChange w:id="2870" w:author="Thomas Chapman" w:date="2021-05-25T17:18:00Z">
            <w:tblPrEx>
              <w:tblW w:w="10890" w:type="dxa"/>
              <w:tblInd w:w="-5" w:type="dxa"/>
            </w:tblPrEx>
          </w:tblPrExChange>
        </w:tblPrEx>
        <w:trPr>
          <w:trHeight w:val="70"/>
          <w:ins w:id="2871" w:author="Thomas Chapman" w:date="2021-04-23T13:54:00Z"/>
          <w:trPrChange w:id="2872" w:author="Thomas Chapman" w:date="2021-05-25T17:18:00Z">
            <w:trPr>
              <w:trHeight w:val="70"/>
            </w:trPr>
          </w:trPrChange>
        </w:trPr>
        <w:tc>
          <w:tcPr>
            <w:tcW w:w="1672" w:type="dxa"/>
            <w:vMerge w:val="restart"/>
            <w:tcBorders>
              <w:left w:val="single" w:sz="4" w:space="0" w:color="auto"/>
              <w:right w:val="single" w:sz="4" w:space="0" w:color="auto"/>
            </w:tcBorders>
            <w:vAlign w:val="center"/>
            <w:tcPrChange w:id="2873" w:author="Thomas Chapman" w:date="2021-05-25T17:18:00Z">
              <w:tcPr>
                <w:tcW w:w="1672" w:type="dxa"/>
                <w:vMerge w:val="restart"/>
                <w:tcBorders>
                  <w:left w:val="single" w:sz="4" w:space="0" w:color="auto"/>
                  <w:right w:val="single" w:sz="4" w:space="0" w:color="auto"/>
                </w:tcBorders>
                <w:vAlign w:val="center"/>
              </w:tcPr>
            </w:tcPrChange>
          </w:tcPr>
          <w:p w14:paraId="231F1500" w14:textId="77777777" w:rsidR="000C4A54" w:rsidRPr="00A163E9" w:rsidRDefault="000C4A54">
            <w:pPr>
              <w:pStyle w:val="TAL"/>
              <w:rPr>
                <w:ins w:id="2874" w:author="Thomas Chapman" w:date="2021-04-23T13:54:00Z"/>
              </w:rPr>
              <w:pPrChange w:id="2875" w:author="Thomas Chapman" w:date="2021-05-23T17:38:00Z">
                <w:pPr>
                  <w:keepNext/>
                  <w:keepLines/>
                  <w:spacing w:after="0"/>
                </w:pPr>
              </w:pPrChange>
            </w:pPr>
            <w:ins w:id="2876" w:author="Thomas Chapman" w:date="2021-04-23T13:54:00Z">
              <w:r w:rsidRPr="00A163E9">
                <w:t>CSI-IM configuration</w:t>
              </w:r>
            </w:ins>
          </w:p>
        </w:tc>
        <w:tc>
          <w:tcPr>
            <w:tcW w:w="2465" w:type="dxa"/>
            <w:gridSpan w:val="2"/>
            <w:tcBorders>
              <w:top w:val="single" w:sz="4" w:space="0" w:color="auto"/>
              <w:left w:val="single" w:sz="4" w:space="0" w:color="auto"/>
              <w:bottom w:val="single" w:sz="4" w:space="0" w:color="auto"/>
              <w:right w:val="single" w:sz="4" w:space="0" w:color="auto"/>
            </w:tcBorders>
            <w:tcPrChange w:id="2877" w:author="Thomas Chapman" w:date="2021-05-25T17:18:00Z">
              <w:tcPr>
                <w:tcW w:w="2465" w:type="dxa"/>
                <w:gridSpan w:val="3"/>
                <w:tcBorders>
                  <w:top w:val="single" w:sz="4" w:space="0" w:color="auto"/>
                  <w:left w:val="single" w:sz="4" w:space="0" w:color="auto"/>
                  <w:bottom w:val="single" w:sz="4" w:space="0" w:color="auto"/>
                  <w:right w:val="single" w:sz="4" w:space="0" w:color="auto"/>
                </w:tcBorders>
              </w:tcPr>
            </w:tcPrChange>
          </w:tcPr>
          <w:p w14:paraId="7A755E70" w14:textId="77777777" w:rsidR="000C4A54" w:rsidRPr="00A163E9" w:rsidRDefault="000C4A54">
            <w:pPr>
              <w:pStyle w:val="TAL"/>
              <w:rPr>
                <w:ins w:id="2878" w:author="Thomas Chapman" w:date="2021-04-23T13:54:00Z"/>
              </w:rPr>
              <w:pPrChange w:id="2879" w:author="Thomas Chapman" w:date="2021-05-23T17:38:00Z">
                <w:pPr>
                  <w:keepNext/>
                  <w:keepLines/>
                  <w:spacing w:after="0"/>
                </w:pPr>
              </w:pPrChange>
            </w:pPr>
            <w:ins w:id="2880" w:author="Thomas Chapman" w:date="2021-04-23T13:54:00Z">
              <w:r w:rsidRPr="00A163E9">
                <w:rPr>
                  <w:rFonts w:hint="eastAsia"/>
                  <w:lang w:eastAsia="zh-CN"/>
                </w:rPr>
                <w:t>CSI-IM re</w:t>
              </w:r>
              <w:r w:rsidRPr="00A163E9">
                <w:rPr>
                  <w:lang w:eastAsia="zh-CN"/>
                </w:rPr>
                <w:t>source Type</w:t>
              </w:r>
            </w:ins>
          </w:p>
        </w:tc>
        <w:tc>
          <w:tcPr>
            <w:tcW w:w="900" w:type="dxa"/>
            <w:tcBorders>
              <w:top w:val="single" w:sz="4" w:space="0" w:color="auto"/>
              <w:left w:val="single" w:sz="4" w:space="0" w:color="auto"/>
              <w:bottom w:val="single" w:sz="4" w:space="0" w:color="auto"/>
              <w:right w:val="single" w:sz="4" w:space="0" w:color="auto"/>
            </w:tcBorders>
            <w:vAlign w:val="center"/>
            <w:tcPrChange w:id="2881"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03B4ECCC" w14:textId="77777777" w:rsidR="000C4A54" w:rsidRPr="00A163E9" w:rsidRDefault="000C4A54">
            <w:pPr>
              <w:pStyle w:val="TAC"/>
              <w:rPr>
                <w:ins w:id="2882" w:author="Thomas Chapman" w:date="2021-04-23T13:54:00Z"/>
              </w:rPr>
              <w:pPrChange w:id="2883"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884"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4EECF632" w14:textId="77777777" w:rsidR="000C4A54" w:rsidRPr="00A163E9" w:rsidRDefault="000C4A54">
            <w:pPr>
              <w:pStyle w:val="TAC"/>
              <w:rPr>
                <w:ins w:id="2885" w:author="Thomas Chapman" w:date="2021-04-23T13:54:00Z"/>
              </w:rPr>
              <w:pPrChange w:id="2886" w:author="Thomas Chapman" w:date="2021-05-23T17:38:00Z">
                <w:pPr>
                  <w:keepNext/>
                  <w:keepLines/>
                  <w:spacing w:after="0"/>
                  <w:jc w:val="center"/>
                </w:pPr>
              </w:pPrChange>
            </w:pPr>
            <w:ins w:id="2887" w:author="Thomas Chapman" w:date="2021-04-23T13:54:00Z">
              <w:r w:rsidRPr="00A163E9">
                <w:rPr>
                  <w:rFonts w:hint="eastAsia"/>
                  <w:lang w:eastAsia="zh-CN"/>
                </w:rPr>
                <w:t>Periodic</w:t>
              </w:r>
            </w:ins>
          </w:p>
        </w:tc>
        <w:tc>
          <w:tcPr>
            <w:tcW w:w="3422" w:type="dxa"/>
            <w:tcBorders>
              <w:top w:val="single" w:sz="4" w:space="0" w:color="auto"/>
              <w:left w:val="single" w:sz="4" w:space="0" w:color="auto"/>
              <w:bottom w:val="single" w:sz="4" w:space="0" w:color="auto"/>
              <w:right w:val="single" w:sz="4" w:space="0" w:color="auto"/>
            </w:tcBorders>
            <w:vAlign w:val="center"/>
            <w:tcPrChange w:id="2888"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73ADBCD2" w14:textId="46D06BBF" w:rsidR="000C4A54" w:rsidRPr="00A163E9" w:rsidRDefault="000C4A54">
            <w:pPr>
              <w:pStyle w:val="TAC"/>
              <w:rPr>
                <w:ins w:id="2889" w:author="Thomas Chapman" w:date="2021-04-23T13:54:00Z"/>
              </w:rPr>
              <w:pPrChange w:id="2890" w:author="Thomas Chapman" w:date="2021-05-23T17:38:00Z">
                <w:pPr>
                  <w:keepNext/>
                  <w:keepLines/>
                  <w:spacing w:after="0"/>
                  <w:jc w:val="center"/>
                </w:pPr>
              </w:pPrChange>
            </w:pPr>
            <w:ins w:id="2891" w:author="Thomas Chapman" w:date="2021-04-23T14:36:00Z">
              <w:r>
                <w:t>Periodic</w:t>
              </w:r>
            </w:ins>
          </w:p>
        </w:tc>
      </w:tr>
      <w:tr w:rsidR="00D97D3A" w:rsidRPr="00A163E9" w14:paraId="27782A6A" w14:textId="77777777" w:rsidTr="001E273F">
        <w:tblPrEx>
          <w:tblPrExChange w:id="2892" w:author="Thomas Chapman" w:date="2021-05-25T17:18:00Z">
            <w:tblPrEx>
              <w:tblW w:w="10890" w:type="dxa"/>
              <w:tblInd w:w="-5" w:type="dxa"/>
            </w:tblPrEx>
          </w:tblPrExChange>
        </w:tblPrEx>
        <w:trPr>
          <w:trHeight w:val="70"/>
          <w:ins w:id="2893" w:author="Thomas Chapman" w:date="2021-04-23T13:54:00Z"/>
          <w:trPrChange w:id="2894" w:author="Thomas Chapman" w:date="2021-05-25T17:18:00Z">
            <w:trPr>
              <w:trHeight w:val="70"/>
            </w:trPr>
          </w:trPrChange>
        </w:trPr>
        <w:tc>
          <w:tcPr>
            <w:tcW w:w="1672" w:type="dxa"/>
            <w:vMerge/>
            <w:tcBorders>
              <w:left w:val="single" w:sz="4" w:space="0" w:color="auto"/>
              <w:right w:val="single" w:sz="4" w:space="0" w:color="auto"/>
            </w:tcBorders>
            <w:vAlign w:val="center"/>
            <w:hideMark/>
            <w:tcPrChange w:id="2895" w:author="Thomas Chapman" w:date="2021-05-25T17:18:00Z">
              <w:tcPr>
                <w:tcW w:w="1672" w:type="dxa"/>
                <w:vMerge/>
                <w:tcBorders>
                  <w:left w:val="single" w:sz="4" w:space="0" w:color="auto"/>
                  <w:right w:val="single" w:sz="4" w:space="0" w:color="auto"/>
                </w:tcBorders>
                <w:vAlign w:val="center"/>
                <w:hideMark/>
              </w:tcPr>
            </w:tcPrChange>
          </w:tcPr>
          <w:p w14:paraId="09B8F405" w14:textId="77777777" w:rsidR="000C4A54" w:rsidRPr="00A163E9" w:rsidRDefault="000C4A54">
            <w:pPr>
              <w:pStyle w:val="TAL"/>
              <w:rPr>
                <w:ins w:id="2896" w:author="Thomas Chapman" w:date="2021-04-23T13:54:00Z"/>
              </w:rPr>
              <w:pPrChange w:id="2897"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tcPrChange w:id="2898" w:author="Thomas Chapman" w:date="2021-05-25T17:18:00Z">
              <w:tcPr>
                <w:tcW w:w="2465" w:type="dxa"/>
                <w:gridSpan w:val="3"/>
                <w:tcBorders>
                  <w:top w:val="single" w:sz="4" w:space="0" w:color="auto"/>
                  <w:left w:val="single" w:sz="4" w:space="0" w:color="auto"/>
                  <w:bottom w:val="single" w:sz="4" w:space="0" w:color="auto"/>
                  <w:right w:val="single" w:sz="4" w:space="0" w:color="auto"/>
                </w:tcBorders>
              </w:tcPr>
            </w:tcPrChange>
          </w:tcPr>
          <w:p w14:paraId="177624EF" w14:textId="77777777" w:rsidR="000C4A54" w:rsidRPr="00A163E9" w:rsidRDefault="000C4A54">
            <w:pPr>
              <w:pStyle w:val="TAL"/>
              <w:rPr>
                <w:ins w:id="2899" w:author="Thomas Chapman" w:date="2021-04-23T13:54:00Z"/>
              </w:rPr>
              <w:pPrChange w:id="2900" w:author="Thomas Chapman" w:date="2021-05-23T17:38:00Z">
                <w:pPr>
                  <w:keepNext/>
                  <w:keepLines/>
                  <w:spacing w:after="0"/>
                </w:pPr>
              </w:pPrChange>
            </w:pPr>
            <w:ins w:id="2901" w:author="Thomas Chapman" w:date="2021-04-23T13:54:00Z">
              <w:r w:rsidRPr="00A163E9">
                <w:t>CSI-IM RE pattern</w:t>
              </w:r>
            </w:ins>
          </w:p>
        </w:tc>
        <w:tc>
          <w:tcPr>
            <w:tcW w:w="900" w:type="dxa"/>
            <w:tcBorders>
              <w:top w:val="single" w:sz="4" w:space="0" w:color="auto"/>
              <w:left w:val="single" w:sz="4" w:space="0" w:color="auto"/>
              <w:bottom w:val="single" w:sz="4" w:space="0" w:color="auto"/>
              <w:right w:val="single" w:sz="4" w:space="0" w:color="auto"/>
            </w:tcBorders>
            <w:vAlign w:val="center"/>
            <w:tcPrChange w:id="2902"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2A739262" w14:textId="77777777" w:rsidR="000C4A54" w:rsidRPr="00A163E9" w:rsidRDefault="000C4A54">
            <w:pPr>
              <w:pStyle w:val="TAC"/>
              <w:rPr>
                <w:ins w:id="2903" w:author="Thomas Chapman" w:date="2021-04-23T13:54:00Z"/>
              </w:rPr>
              <w:pPrChange w:id="2904"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905"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2EC37DDD" w14:textId="77777777" w:rsidR="000C4A54" w:rsidRPr="00A163E9" w:rsidRDefault="000C4A54">
            <w:pPr>
              <w:pStyle w:val="TAC"/>
              <w:rPr>
                <w:ins w:id="2906" w:author="Thomas Chapman" w:date="2021-04-23T13:54:00Z"/>
              </w:rPr>
              <w:pPrChange w:id="2907" w:author="Thomas Chapman" w:date="2021-05-23T17:38:00Z">
                <w:pPr>
                  <w:keepNext/>
                  <w:keepLines/>
                  <w:spacing w:after="0"/>
                  <w:jc w:val="center"/>
                </w:pPr>
              </w:pPrChange>
            </w:pPr>
            <w:ins w:id="2908" w:author="Thomas Chapman" w:date="2021-04-23T13:54:00Z">
              <w:r w:rsidRPr="00A163E9">
                <w:t>Pattern 0</w:t>
              </w:r>
            </w:ins>
          </w:p>
        </w:tc>
        <w:tc>
          <w:tcPr>
            <w:tcW w:w="3422" w:type="dxa"/>
            <w:tcBorders>
              <w:top w:val="single" w:sz="4" w:space="0" w:color="auto"/>
              <w:left w:val="single" w:sz="4" w:space="0" w:color="auto"/>
              <w:bottom w:val="single" w:sz="4" w:space="0" w:color="auto"/>
              <w:right w:val="single" w:sz="4" w:space="0" w:color="auto"/>
            </w:tcBorders>
            <w:vAlign w:val="center"/>
            <w:tcPrChange w:id="2909"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1CC04CF9" w14:textId="72B3E78E" w:rsidR="000C4A54" w:rsidRPr="00A163E9" w:rsidRDefault="000C4A54">
            <w:pPr>
              <w:pStyle w:val="TAC"/>
              <w:rPr>
                <w:ins w:id="2910" w:author="Thomas Chapman" w:date="2021-04-23T13:54:00Z"/>
              </w:rPr>
              <w:pPrChange w:id="2911" w:author="Thomas Chapman" w:date="2021-05-23T17:38:00Z">
                <w:pPr>
                  <w:keepNext/>
                  <w:keepLines/>
                  <w:spacing w:after="0"/>
                  <w:jc w:val="center"/>
                </w:pPr>
              </w:pPrChange>
            </w:pPr>
            <w:ins w:id="2912" w:author="Thomas Chapman" w:date="2021-04-23T14:36:00Z">
              <w:r w:rsidRPr="00C25669">
                <w:t>Pattern 1</w:t>
              </w:r>
            </w:ins>
          </w:p>
        </w:tc>
      </w:tr>
      <w:tr w:rsidR="00D97D3A" w:rsidRPr="00A163E9" w14:paraId="1DC7FA50" w14:textId="77777777" w:rsidTr="001E273F">
        <w:tblPrEx>
          <w:tblPrExChange w:id="2913" w:author="Thomas Chapman" w:date="2021-05-25T17:18:00Z">
            <w:tblPrEx>
              <w:tblW w:w="10890" w:type="dxa"/>
              <w:tblInd w:w="-5" w:type="dxa"/>
            </w:tblPrEx>
          </w:tblPrExChange>
        </w:tblPrEx>
        <w:trPr>
          <w:trHeight w:val="70"/>
          <w:ins w:id="2914" w:author="Thomas Chapman" w:date="2021-04-23T13:54:00Z"/>
          <w:trPrChange w:id="2915" w:author="Thomas Chapman" w:date="2021-05-25T17:18:00Z">
            <w:trPr>
              <w:trHeight w:val="70"/>
            </w:trPr>
          </w:trPrChange>
        </w:trPr>
        <w:tc>
          <w:tcPr>
            <w:tcW w:w="1672" w:type="dxa"/>
            <w:vMerge/>
            <w:tcBorders>
              <w:left w:val="single" w:sz="4" w:space="0" w:color="auto"/>
              <w:right w:val="single" w:sz="4" w:space="0" w:color="auto"/>
            </w:tcBorders>
            <w:vAlign w:val="center"/>
            <w:hideMark/>
            <w:tcPrChange w:id="2916" w:author="Thomas Chapman" w:date="2021-05-25T17:18:00Z">
              <w:tcPr>
                <w:tcW w:w="1672" w:type="dxa"/>
                <w:vMerge/>
                <w:tcBorders>
                  <w:left w:val="single" w:sz="4" w:space="0" w:color="auto"/>
                  <w:right w:val="single" w:sz="4" w:space="0" w:color="auto"/>
                </w:tcBorders>
                <w:vAlign w:val="center"/>
                <w:hideMark/>
              </w:tcPr>
            </w:tcPrChange>
          </w:tcPr>
          <w:p w14:paraId="47FFDAAE" w14:textId="77777777" w:rsidR="000C4A54" w:rsidRPr="00A163E9" w:rsidRDefault="000C4A54">
            <w:pPr>
              <w:pStyle w:val="TAL"/>
              <w:rPr>
                <w:ins w:id="2917" w:author="Thomas Chapman" w:date="2021-04-23T13:54:00Z"/>
              </w:rPr>
              <w:pPrChange w:id="2918"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tcPrChange w:id="2919" w:author="Thomas Chapman" w:date="2021-05-25T17:18:00Z">
              <w:tcPr>
                <w:tcW w:w="2465" w:type="dxa"/>
                <w:gridSpan w:val="3"/>
                <w:tcBorders>
                  <w:top w:val="single" w:sz="4" w:space="0" w:color="auto"/>
                  <w:left w:val="single" w:sz="4" w:space="0" w:color="auto"/>
                  <w:bottom w:val="single" w:sz="4" w:space="0" w:color="auto"/>
                  <w:right w:val="single" w:sz="4" w:space="0" w:color="auto"/>
                </w:tcBorders>
              </w:tcPr>
            </w:tcPrChange>
          </w:tcPr>
          <w:p w14:paraId="3D752B90" w14:textId="77777777" w:rsidR="000C4A54" w:rsidRPr="002376A5" w:rsidRDefault="000C4A54">
            <w:pPr>
              <w:pStyle w:val="TAL"/>
              <w:rPr>
                <w:ins w:id="2920" w:author="Thomas Chapman" w:date="2021-04-23T13:54:00Z"/>
              </w:rPr>
              <w:pPrChange w:id="2921" w:author="Thomas Chapman" w:date="2021-05-23T17:38:00Z">
                <w:pPr>
                  <w:keepNext/>
                  <w:keepLines/>
                  <w:spacing w:after="0"/>
                </w:pPr>
              </w:pPrChange>
            </w:pPr>
            <w:ins w:id="2922" w:author="Thomas Chapman" w:date="2021-04-23T13:54:00Z">
              <w:r w:rsidRPr="002376A5">
                <w:t>CSI-IM Resource Mapping</w:t>
              </w:r>
            </w:ins>
          </w:p>
          <w:p w14:paraId="531511CC" w14:textId="77777777" w:rsidR="000C4A54" w:rsidRPr="002376A5" w:rsidRDefault="000C4A54">
            <w:pPr>
              <w:pStyle w:val="TAL"/>
              <w:rPr>
                <w:ins w:id="2923" w:author="Thomas Chapman" w:date="2021-04-23T13:54:00Z"/>
              </w:rPr>
              <w:pPrChange w:id="2924" w:author="Thomas Chapman" w:date="2021-05-23T17:38:00Z">
                <w:pPr>
                  <w:keepNext/>
                  <w:keepLines/>
                  <w:spacing w:after="0"/>
                </w:pPr>
              </w:pPrChange>
            </w:pPr>
            <w:ins w:id="2925" w:author="Thomas Chapman" w:date="2021-04-23T13:54:00Z">
              <w:r w:rsidRPr="002376A5">
                <w:t>(k</w:t>
              </w:r>
              <w:r w:rsidRPr="002376A5">
                <w:rPr>
                  <w:vertAlign w:val="subscript"/>
                </w:rPr>
                <w:t>CSI-IM</w:t>
              </w:r>
              <w:r w:rsidRPr="002376A5">
                <w:t>,</w:t>
              </w:r>
              <w:r w:rsidRPr="002376A5">
                <w:rPr>
                  <w:rFonts w:hint="eastAsia"/>
                </w:rPr>
                <w:t>l</w:t>
              </w:r>
              <w:r w:rsidRPr="002376A5">
                <w:rPr>
                  <w:vertAlign w:val="subscript"/>
                </w:rPr>
                <w:t>CSI-IM</w:t>
              </w:r>
              <w:r w:rsidRPr="002376A5">
                <w:t>)</w:t>
              </w:r>
            </w:ins>
          </w:p>
        </w:tc>
        <w:tc>
          <w:tcPr>
            <w:tcW w:w="900" w:type="dxa"/>
            <w:tcBorders>
              <w:top w:val="single" w:sz="4" w:space="0" w:color="auto"/>
              <w:left w:val="single" w:sz="4" w:space="0" w:color="auto"/>
              <w:bottom w:val="single" w:sz="4" w:space="0" w:color="auto"/>
              <w:right w:val="single" w:sz="4" w:space="0" w:color="auto"/>
            </w:tcBorders>
            <w:vAlign w:val="center"/>
            <w:tcPrChange w:id="2926"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6A589AD2" w14:textId="77777777" w:rsidR="000C4A54" w:rsidRPr="002376A5" w:rsidRDefault="000C4A54">
            <w:pPr>
              <w:pStyle w:val="TAC"/>
              <w:rPr>
                <w:ins w:id="2927" w:author="Thomas Chapman" w:date="2021-04-23T13:54:00Z"/>
              </w:rPr>
              <w:pPrChange w:id="2928"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929"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643850B7" w14:textId="77777777" w:rsidR="000C4A54" w:rsidRPr="00A163E9" w:rsidRDefault="000C4A54">
            <w:pPr>
              <w:pStyle w:val="TAC"/>
              <w:rPr>
                <w:ins w:id="2930" w:author="Thomas Chapman" w:date="2021-04-23T13:54:00Z"/>
              </w:rPr>
              <w:pPrChange w:id="2931" w:author="Thomas Chapman" w:date="2021-05-23T17:38:00Z">
                <w:pPr>
                  <w:keepNext/>
                  <w:keepLines/>
                  <w:spacing w:after="0"/>
                  <w:jc w:val="center"/>
                </w:pPr>
              </w:pPrChange>
            </w:pPr>
            <w:ins w:id="2932" w:author="Thomas Chapman" w:date="2021-04-23T13:54:00Z">
              <w:r w:rsidRPr="00A163E9">
                <w:t>(4,9)</w:t>
              </w:r>
            </w:ins>
          </w:p>
        </w:tc>
        <w:tc>
          <w:tcPr>
            <w:tcW w:w="3422" w:type="dxa"/>
            <w:tcBorders>
              <w:top w:val="single" w:sz="4" w:space="0" w:color="auto"/>
              <w:left w:val="single" w:sz="4" w:space="0" w:color="auto"/>
              <w:bottom w:val="single" w:sz="4" w:space="0" w:color="auto"/>
              <w:right w:val="single" w:sz="4" w:space="0" w:color="auto"/>
            </w:tcBorders>
            <w:vAlign w:val="center"/>
            <w:tcPrChange w:id="2933"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5F7D61EF" w14:textId="7AC719C2" w:rsidR="000C4A54" w:rsidRPr="00A163E9" w:rsidRDefault="000C4A54">
            <w:pPr>
              <w:pStyle w:val="TAC"/>
              <w:rPr>
                <w:ins w:id="2934" w:author="Thomas Chapman" w:date="2021-04-23T13:54:00Z"/>
              </w:rPr>
              <w:pPrChange w:id="2935" w:author="Thomas Chapman" w:date="2021-05-23T17:38:00Z">
                <w:pPr>
                  <w:keepNext/>
                  <w:keepLines/>
                  <w:spacing w:after="0"/>
                  <w:jc w:val="center"/>
                </w:pPr>
              </w:pPrChange>
            </w:pPr>
            <w:ins w:id="2936" w:author="Thomas Chapman" w:date="2021-04-23T14:36:00Z">
              <w:r w:rsidRPr="00C25669">
                <w:t>(8,13)</w:t>
              </w:r>
            </w:ins>
          </w:p>
        </w:tc>
      </w:tr>
      <w:tr w:rsidR="00D97D3A" w:rsidRPr="00A163E9" w14:paraId="1AC26C80" w14:textId="77777777" w:rsidTr="001E273F">
        <w:tblPrEx>
          <w:tblPrExChange w:id="2937" w:author="Thomas Chapman" w:date="2021-05-25T17:18:00Z">
            <w:tblPrEx>
              <w:tblW w:w="10890" w:type="dxa"/>
              <w:tblInd w:w="-5" w:type="dxa"/>
            </w:tblPrEx>
          </w:tblPrExChange>
        </w:tblPrEx>
        <w:trPr>
          <w:trHeight w:val="70"/>
          <w:ins w:id="2938" w:author="Thomas Chapman" w:date="2021-04-23T13:54:00Z"/>
          <w:trPrChange w:id="2939" w:author="Thomas Chapman" w:date="2021-05-25T17:18:00Z">
            <w:trPr>
              <w:trHeight w:val="70"/>
            </w:trPr>
          </w:trPrChange>
        </w:trPr>
        <w:tc>
          <w:tcPr>
            <w:tcW w:w="1672" w:type="dxa"/>
            <w:vMerge/>
            <w:tcBorders>
              <w:left w:val="single" w:sz="4" w:space="0" w:color="auto"/>
              <w:bottom w:val="single" w:sz="4" w:space="0" w:color="auto"/>
              <w:right w:val="single" w:sz="4" w:space="0" w:color="auto"/>
            </w:tcBorders>
            <w:vAlign w:val="center"/>
            <w:hideMark/>
            <w:tcPrChange w:id="2940" w:author="Thomas Chapman" w:date="2021-05-25T17:18:00Z">
              <w:tcPr>
                <w:tcW w:w="1672" w:type="dxa"/>
                <w:vMerge/>
                <w:tcBorders>
                  <w:left w:val="single" w:sz="4" w:space="0" w:color="auto"/>
                  <w:bottom w:val="single" w:sz="4" w:space="0" w:color="auto"/>
                  <w:right w:val="single" w:sz="4" w:space="0" w:color="auto"/>
                </w:tcBorders>
                <w:vAlign w:val="center"/>
                <w:hideMark/>
              </w:tcPr>
            </w:tcPrChange>
          </w:tcPr>
          <w:p w14:paraId="1BDA8AA2" w14:textId="77777777" w:rsidR="000C4A54" w:rsidRPr="00A163E9" w:rsidRDefault="000C4A54">
            <w:pPr>
              <w:pStyle w:val="TAL"/>
              <w:rPr>
                <w:ins w:id="2941" w:author="Thomas Chapman" w:date="2021-04-23T13:54:00Z"/>
              </w:rPr>
              <w:pPrChange w:id="2942" w:author="Thomas Chapman" w:date="2021-05-23T17:38:00Z">
                <w:pPr>
                  <w:keepNext/>
                  <w:keepLines/>
                  <w:spacing w:after="0"/>
                </w:pPr>
              </w:pPrChange>
            </w:pPr>
          </w:p>
        </w:tc>
        <w:tc>
          <w:tcPr>
            <w:tcW w:w="2465" w:type="dxa"/>
            <w:gridSpan w:val="2"/>
            <w:tcBorders>
              <w:top w:val="single" w:sz="4" w:space="0" w:color="auto"/>
              <w:left w:val="single" w:sz="4" w:space="0" w:color="auto"/>
              <w:bottom w:val="single" w:sz="4" w:space="0" w:color="auto"/>
              <w:right w:val="single" w:sz="4" w:space="0" w:color="auto"/>
            </w:tcBorders>
            <w:tcPrChange w:id="2943" w:author="Thomas Chapman" w:date="2021-05-25T17:18:00Z">
              <w:tcPr>
                <w:tcW w:w="2465" w:type="dxa"/>
                <w:gridSpan w:val="3"/>
                <w:tcBorders>
                  <w:top w:val="single" w:sz="4" w:space="0" w:color="auto"/>
                  <w:left w:val="single" w:sz="4" w:space="0" w:color="auto"/>
                  <w:bottom w:val="single" w:sz="4" w:space="0" w:color="auto"/>
                  <w:right w:val="single" w:sz="4" w:space="0" w:color="auto"/>
                </w:tcBorders>
              </w:tcPr>
            </w:tcPrChange>
          </w:tcPr>
          <w:p w14:paraId="2A052BD7" w14:textId="77777777" w:rsidR="000C4A54" w:rsidRPr="008A6A70" w:rsidRDefault="000C4A54">
            <w:pPr>
              <w:pStyle w:val="TAL"/>
              <w:rPr>
                <w:ins w:id="2944" w:author="Thomas Chapman" w:date="2021-04-23T13:54:00Z"/>
              </w:rPr>
              <w:pPrChange w:id="2945" w:author="Thomas Chapman" w:date="2021-05-23T17:38:00Z">
                <w:pPr>
                  <w:keepNext/>
                  <w:keepLines/>
                  <w:spacing w:after="0"/>
                </w:pPr>
              </w:pPrChange>
            </w:pPr>
            <w:ins w:id="2946" w:author="Thomas Chapman" w:date="2021-04-23T13:54:00Z">
              <w:r w:rsidRPr="008A6A70">
                <w:t>CSI-IM timeConfig</w:t>
              </w:r>
            </w:ins>
          </w:p>
          <w:p w14:paraId="236F996B" w14:textId="77777777" w:rsidR="000C4A54" w:rsidRPr="008A6A70" w:rsidRDefault="000C4A54">
            <w:pPr>
              <w:pStyle w:val="TAL"/>
              <w:rPr>
                <w:ins w:id="2947" w:author="Thomas Chapman" w:date="2021-04-23T13:54:00Z"/>
              </w:rPr>
              <w:pPrChange w:id="2948" w:author="Thomas Chapman" w:date="2021-05-23T17:38:00Z">
                <w:pPr>
                  <w:keepNext/>
                  <w:keepLines/>
                  <w:spacing w:after="0"/>
                </w:pPr>
              </w:pPrChange>
            </w:pPr>
            <w:ins w:id="2949" w:author="Thomas Chapman" w:date="2021-04-23T13:54:00Z">
              <w:r w:rsidRPr="008A6A70">
                <w:t>periodicity and offset</w:t>
              </w:r>
            </w:ins>
          </w:p>
        </w:tc>
        <w:tc>
          <w:tcPr>
            <w:tcW w:w="900" w:type="dxa"/>
            <w:tcBorders>
              <w:top w:val="single" w:sz="4" w:space="0" w:color="auto"/>
              <w:left w:val="single" w:sz="4" w:space="0" w:color="auto"/>
              <w:bottom w:val="single" w:sz="4" w:space="0" w:color="auto"/>
              <w:right w:val="single" w:sz="4" w:space="0" w:color="auto"/>
            </w:tcBorders>
            <w:vAlign w:val="center"/>
            <w:tcPrChange w:id="2950"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0B5D6E33" w14:textId="77777777" w:rsidR="000C4A54" w:rsidRPr="00A163E9" w:rsidRDefault="000C4A54">
            <w:pPr>
              <w:pStyle w:val="TAC"/>
              <w:rPr>
                <w:ins w:id="2951" w:author="Thomas Chapman" w:date="2021-04-23T13:54:00Z"/>
              </w:rPr>
              <w:pPrChange w:id="2952" w:author="Thomas Chapman" w:date="2021-05-23T17:38:00Z">
                <w:pPr>
                  <w:keepNext/>
                  <w:keepLines/>
                  <w:spacing w:after="0"/>
                  <w:jc w:val="center"/>
                </w:pPr>
              </w:pPrChange>
            </w:pPr>
            <w:ins w:id="2953" w:author="Thomas Chapman" w:date="2021-04-23T13:54:00Z">
              <w:r w:rsidRPr="00A163E9">
                <w:t>slot</w:t>
              </w:r>
            </w:ins>
          </w:p>
        </w:tc>
        <w:tc>
          <w:tcPr>
            <w:tcW w:w="2431" w:type="dxa"/>
            <w:tcBorders>
              <w:top w:val="single" w:sz="4" w:space="0" w:color="auto"/>
              <w:left w:val="single" w:sz="4" w:space="0" w:color="auto"/>
              <w:bottom w:val="single" w:sz="4" w:space="0" w:color="auto"/>
              <w:right w:val="single" w:sz="4" w:space="0" w:color="auto"/>
            </w:tcBorders>
            <w:vAlign w:val="center"/>
            <w:tcPrChange w:id="2954"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1A594337" w14:textId="77777777" w:rsidR="000C4A54" w:rsidRPr="00A163E9" w:rsidRDefault="000C4A54">
            <w:pPr>
              <w:pStyle w:val="TAC"/>
              <w:rPr>
                <w:ins w:id="2955" w:author="Thomas Chapman" w:date="2021-04-23T13:54:00Z"/>
                <w:lang w:eastAsia="zh-CN"/>
              </w:rPr>
              <w:pPrChange w:id="2956" w:author="Thomas Chapman" w:date="2021-05-23T17:38:00Z">
                <w:pPr>
                  <w:keepNext/>
                  <w:keepLines/>
                  <w:spacing w:after="0"/>
                  <w:jc w:val="center"/>
                </w:pPr>
              </w:pPrChange>
            </w:pPr>
            <w:ins w:id="2957" w:author="Thomas Chapman" w:date="2021-04-23T13:54:00Z">
              <w:r w:rsidRPr="00A163E9">
                <w:t>10/</w:t>
              </w:r>
              <w:r w:rsidRPr="00A163E9">
                <w:rPr>
                  <w:lang w:eastAsia="zh-CN"/>
                </w:rPr>
                <w:t>1</w:t>
              </w:r>
            </w:ins>
          </w:p>
        </w:tc>
        <w:tc>
          <w:tcPr>
            <w:tcW w:w="3422" w:type="dxa"/>
            <w:tcBorders>
              <w:top w:val="single" w:sz="4" w:space="0" w:color="auto"/>
              <w:left w:val="single" w:sz="4" w:space="0" w:color="auto"/>
              <w:bottom w:val="single" w:sz="4" w:space="0" w:color="auto"/>
              <w:right w:val="single" w:sz="4" w:space="0" w:color="auto"/>
            </w:tcBorders>
            <w:vAlign w:val="center"/>
            <w:tcPrChange w:id="2958"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6D7460A8" w14:textId="68CA8FF7" w:rsidR="000C4A54" w:rsidRPr="00A163E9" w:rsidRDefault="00EB603F">
            <w:pPr>
              <w:pStyle w:val="TAC"/>
              <w:rPr>
                <w:ins w:id="2959" w:author="Thomas Chapman" w:date="2021-04-23T13:54:00Z"/>
                <w:lang w:eastAsia="zh-CN"/>
              </w:rPr>
              <w:pPrChange w:id="2960" w:author="Thomas Chapman" w:date="2021-05-23T17:38:00Z">
                <w:pPr>
                  <w:keepNext/>
                  <w:keepLines/>
                  <w:spacing w:after="0"/>
                  <w:jc w:val="center"/>
                </w:pPr>
              </w:pPrChange>
            </w:pPr>
            <w:ins w:id="2961" w:author="Thomas Chapman" w:date="2021-05-24T17:45:00Z">
              <w:r>
                <w:rPr>
                  <w:lang w:eastAsia="zh-CN"/>
                </w:rPr>
                <w:t>8</w:t>
              </w:r>
            </w:ins>
            <w:ins w:id="2962" w:author="Thomas Chapman" w:date="2021-04-23T14:37:00Z">
              <w:r w:rsidR="000C4A54">
                <w:rPr>
                  <w:lang w:eastAsia="zh-CN"/>
                </w:rPr>
                <w:t>/1</w:t>
              </w:r>
            </w:ins>
          </w:p>
        </w:tc>
      </w:tr>
      <w:tr w:rsidR="000C4A54" w:rsidRPr="00A163E9" w14:paraId="7546BEDB" w14:textId="77777777" w:rsidTr="001E273F">
        <w:trPr>
          <w:trHeight w:val="70"/>
          <w:ins w:id="2963" w:author="Thomas Chapman" w:date="2021-04-23T13:54:00Z"/>
          <w:trPrChange w:id="2964"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2965"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2FC91F40" w14:textId="77777777" w:rsidR="000C4A54" w:rsidRPr="00A163E9" w:rsidRDefault="000C4A54">
            <w:pPr>
              <w:pStyle w:val="TAL"/>
              <w:rPr>
                <w:ins w:id="2966" w:author="Thomas Chapman" w:date="2021-04-23T13:54:00Z"/>
              </w:rPr>
              <w:pPrChange w:id="2967" w:author="Thomas Chapman" w:date="2021-05-23T17:38:00Z">
                <w:pPr>
                  <w:keepNext/>
                  <w:keepLines/>
                  <w:spacing w:after="0"/>
                </w:pPr>
              </w:pPrChange>
            </w:pPr>
            <w:ins w:id="2968" w:author="Thomas Chapman" w:date="2021-04-23T13:54:00Z">
              <w:r w:rsidRPr="00A163E9">
                <w:t>ReportConfigType</w:t>
              </w:r>
            </w:ins>
          </w:p>
        </w:tc>
        <w:tc>
          <w:tcPr>
            <w:tcW w:w="900" w:type="dxa"/>
            <w:tcBorders>
              <w:top w:val="single" w:sz="4" w:space="0" w:color="auto"/>
              <w:left w:val="single" w:sz="4" w:space="0" w:color="auto"/>
              <w:bottom w:val="single" w:sz="4" w:space="0" w:color="auto"/>
              <w:right w:val="single" w:sz="4" w:space="0" w:color="auto"/>
            </w:tcBorders>
            <w:vAlign w:val="center"/>
            <w:tcPrChange w:id="2969"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51C0AF4B" w14:textId="77777777" w:rsidR="000C4A54" w:rsidRPr="00A163E9" w:rsidRDefault="000C4A54">
            <w:pPr>
              <w:pStyle w:val="TAC"/>
              <w:rPr>
                <w:ins w:id="2970" w:author="Thomas Chapman" w:date="2021-04-23T13:54:00Z"/>
              </w:rPr>
              <w:pPrChange w:id="2971"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972"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811B04D" w14:textId="77777777" w:rsidR="000C4A54" w:rsidRPr="00A163E9" w:rsidRDefault="000C4A54">
            <w:pPr>
              <w:pStyle w:val="TAC"/>
              <w:rPr>
                <w:ins w:id="2973" w:author="Thomas Chapman" w:date="2021-04-23T13:54:00Z"/>
              </w:rPr>
              <w:pPrChange w:id="2974" w:author="Thomas Chapman" w:date="2021-05-23T17:38:00Z">
                <w:pPr>
                  <w:keepNext/>
                  <w:keepLines/>
                  <w:spacing w:after="0"/>
                  <w:jc w:val="center"/>
                </w:pPr>
              </w:pPrChange>
            </w:pPr>
            <w:ins w:id="2975" w:author="Thomas Chapman" w:date="2021-04-23T13:54:00Z">
              <w:r w:rsidRPr="00A163E9">
                <w:t>Periodic</w:t>
              </w:r>
            </w:ins>
          </w:p>
        </w:tc>
        <w:tc>
          <w:tcPr>
            <w:tcW w:w="3422" w:type="dxa"/>
            <w:tcBorders>
              <w:top w:val="single" w:sz="4" w:space="0" w:color="auto"/>
              <w:left w:val="single" w:sz="4" w:space="0" w:color="auto"/>
              <w:bottom w:val="single" w:sz="4" w:space="0" w:color="auto"/>
              <w:right w:val="single" w:sz="4" w:space="0" w:color="auto"/>
            </w:tcBorders>
            <w:vAlign w:val="center"/>
            <w:tcPrChange w:id="2976"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09A574EF" w14:textId="4C529712" w:rsidR="000C4A54" w:rsidRPr="00A163E9" w:rsidRDefault="000C4A54">
            <w:pPr>
              <w:pStyle w:val="TAC"/>
              <w:rPr>
                <w:ins w:id="2977" w:author="Thomas Chapman" w:date="2021-04-23T13:54:00Z"/>
              </w:rPr>
              <w:pPrChange w:id="2978" w:author="Thomas Chapman" w:date="2021-05-23T17:38:00Z">
                <w:pPr>
                  <w:keepNext/>
                  <w:keepLines/>
                  <w:spacing w:after="0"/>
                  <w:jc w:val="center"/>
                </w:pPr>
              </w:pPrChange>
            </w:pPr>
            <w:ins w:id="2979" w:author="Thomas Chapman" w:date="2021-04-23T14:48:00Z">
              <w:r>
                <w:t>Periodic</w:t>
              </w:r>
            </w:ins>
          </w:p>
        </w:tc>
      </w:tr>
      <w:tr w:rsidR="000C4A54" w:rsidRPr="00A163E9" w14:paraId="6EB54B7C" w14:textId="77777777" w:rsidTr="001E273F">
        <w:trPr>
          <w:trHeight w:val="70"/>
          <w:ins w:id="2980" w:author="Thomas Chapman" w:date="2021-04-23T13:54:00Z"/>
          <w:trPrChange w:id="2981"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2982"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3614D849" w14:textId="77777777" w:rsidR="000C4A54" w:rsidRPr="00A163E9" w:rsidRDefault="000C4A54">
            <w:pPr>
              <w:pStyle w:val="TAL"/>
              <w:rPr>
                <w:ins w:id="2983" w:author="Thomas Chapman" w:date="2021-04-23T13:54:00Z"/>
              </w:rPr>
              <w:pPrChange w:id="2984" w:author="Thomas Chapman" w:date="2021-05-23T17:38:00Z">
                <w:pPr>
                  <w:keepNext/>
                  <w:keepLines/>
                  <w:spacing w:after="0"/>
                </w:pPr>
              </w:pPrChange>
            </w:pPr>
            <w:ins w:id="2985" w:author="Thomas Chapman" w:date="2021-04-23T13:54:00Z">
              <w:r w:rsidRPr="00A163E9">
                <w:t>CQI-table</w:t>
              </w:r>
            </w:ins>
          </w:p>
        </w:tc>
        <w:tc>
          <w:tcPr>
            <w:tcW w:w="900" w:type="dxa"/>
            <w:tcBorders>
              <w:top w:val="single" w:sz="4" w:space="0" w:color="auto"/>
              <w:left w:val="single" w:sz="4" w:space="0" w:color="auto"/>
              <w:bottom w:val="single" w:sz="4" w:space="0" w:color="auto"/>
              <w:right w:val="single" w:sz="4" w:space="0" w:color="auto"/>
            </w:tcBorders>
            <w:vAlign w:val="center"/>
            <w:tcPrChange w:id="2986"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58BA44C1" w14:textId="77777777" w:rsidR="000C4A54" w:rsidRPr="00A163E9" w:rsidRDefault="000C4A54">
            <w:pPr>
              <w:pStyle w:val="TAC"/>
              <w:rPr>
                <w:ins w:id="2987" w:author="Thomas Chapman" w:date="2021-04-23T13:54:00Z"/>
              </w:rPr>
              <w:pPrChange w:id="2988"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2989"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CEC90F4" w14:textId="77777777" w:rsidR="000C4A54" w:rsidRPr="00A163E9" w:rsidRDefault="000C4A54">
            <w:pPr>
              <w:pStyle w:val="TAC"/>
              <w:rPr>
                <w:ins w:id="2990" w:author="Thomas Chapman" w:date="2021-04-23T13:54:00Z"/>
              </w:rPr>
              <w:pPrChange w:id="2991" w:author="Thomas Chapman" w:date="2021-05-23T17:38:00Z">
                <w:pPr>
                  <w:keepNext/>
                  <w:keepLines/>
                  <w:spacing w:after="0"/>
                  <w:jc w:val="center"/>
                </w:pPr>
              </w:pPrChange>
            </w:pPr>
            <w:ins w:id="2992" w:author="Thomas Chapman" w:date="2021-04-23T13:54:00Z">
              <w:r w:rsidRPr="00A163E9">
                <w:t>Table 2</w:t>
              </w:r>
            </w:ins>
          </w:p>
        </w:tc>
        <w:tc>
          <w:tcPr>
            <w:tcW w:w="3422" w:type="dxa"/>
            <w:tcBorders>
              <w:top w:val="single" w:sz="4" w:space="0" w:color="auto"/>
              <w:left w:val="single" w:sz="4" w:space="0" w:color="auto"/>
              <w:bottom w:val="single" w:sz="4" w:space="0" w:color="auto"/>
              <w:right w:val="single" w:sz="4" w:space="0" w:color="auto"/>
            </w:tcBorders>
            <w:vAlign w:val="center"/>
            <w:tcPrChange w:id="2993"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1A81CF9D" w14:textId="181DA35C" w:rsidR="000C4A54" w:rsidRPr="00A163E9" w:rsidRDefault="000C4A54">
            <w:pPr>
              <w:pStyle w:val="TAC"/>
              <w:rPr>
                <w:ins w:id="2994" w:author="Thomas Chapman" w:date="2021-04-23T13:54:00Z"/>
              </w:rPr>
              <w:pPrChange w:id="2995" w:author="Thomas Chapman" w:date="2021-05-23T17:38:00Z">
                <w:pPr>
                  <w:keepNext/>
                  <w:keepLines/>
                  <w:spacing w:after="0"/>
                  <w:jc w:val="center"/>
                </w:pPr>
              </w:pPrChange>
            </w:pPr>
            <w:ins w:id="2996" w:author="Thomas Chapman" w:date="2021-04-23T14:48:00Z">
              <w:r>
                <w:t>Table 1</w:t>
              </w:r>
            </w:ins>
          </w:p>
        </w:tc>
      </w:tr>
      <w:tr w:rsidR="000C4A54" w:rsidRPr="00A163E9" w14:paraId="6D85E9C1" w14:textId="77777777" w:rsidTr="001E273F">
        <w:trPr>
          <w:trHeight w:val="70"/>
          <w:ins w:id="2997" w:author="Thomas Chapman" w:date="2021-04-23T13:54:00Z"/>
          <w:trPrChange w:id="2998"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2999"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3C1DBB13" w14:textId="77777777" w:rsidR="000C4A54" w:rsidRPr="00A163E9" w:rsidRDefault="000C4A54">
            <w:pPr>
              <w:pStyle w:val="TAL"/>
              <w:rPr>
                <w:ins w:id="3000" w:author="Thomas Chapman" w:date="2021-04-23T13:54:00Z"/>
              </w:rPr>
              <w:pPrChange w:id="3001" w:author="Thomas Chapman" w:date="2021-05-23T17:38:00Z">
                <w:pPr>
                  <w:keepNext/>
                  <w:keepLines/>
                  <w:spacing w:after="0"/>
                </w:pPr>
              </w:pPrChange>
            </w:pPr>
            <w:ins w:id="3002" w:author="Thomas Chapman" w:date="2021-04-23T13:54:00Z">
              <w:r w:rsidRPr="00A163E9">
                <w:t>reportQuantity</w:t>
              </w:r>
            </w:ins>
          </w:p>
        </w:tc>
        <w:tc>
          <w:tcPr>
            <w:tcW w:w="900" w:type="dxa"/>
            <w:tcBorders>
              <w:top w:val="single" w:sz="4" w:space="0" w:color="auto"/>
              <w:left w:val="single" w:sz="4" w:space="0" w:color="auto"/>
              <w:bottom w:val="single" w:sz="4" w:space="0" w:color="auto"/>
              <w:right w:val="single" w:sz="4" w:space="0" w:color="auto"/>
            </w:tcBorders>
            <w:vAlign w:val="center"/>
            <w:tcPrChange w:id="3003"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5B9EA3FD" w14:textId="77777777" w:rsidR="000C4A54" w:rsidRPr="00A163E9" w:rsidRDefault="000C4A54">
            <w:pPr>
              <w:pStyle w:val="TAC"/>
              <w:rPr>
                <w:ins w:id="3004" w:author="Thomas Chapman" w:date="2021-04-23T13:54:00Z"/>
              </w:rPr>
              <w:pPrChange w:id="3005"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006"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00603D0" w14:textId="77777777" w:rsidR="000C4A54" w:rsidRPr="00A163E9" w:rsidRDefault="000C4A54">
            <w:pPr>
              <w:pStyle w:val="TAC"/>
              <w:rPr>
                <w:ins w:id="3007" w:author="Thomas Chapman" w:date="2021-04-23T13:54:00Z"/>
              </w:rPr>
              <w:pPrChange w:id="3008" w:author="Thomas Chapman" w:date="2021-05-23T17:38:00Z">
                <w:pPr>
                  <w:keepNext/>
                  <w:keepLines/>
                  <w:spacing w:after="0"/>
                  <w:jc w:val="center"/>
                </w:pPr>
              </w:pPrChange>
            </w:pPr>
            <w:ins w:id="3009" w:author="Thomas Chapman" w:date="2021-04-23T13:54:00Z">
              <w:r w:rsidRPr="00A163E9">
                <w:t>cri-RI-PMI-CQI</w:t>
              </w:r>
            </w:ins>
          </w:p>
        </w:tc>
        <w:tc>
          <w:tcPr>
            <w:tcW w:w="3422" w:type="dxa"/>
            <w:tcBorders>
              <w:top w:val="single" w:sz="4" w:space="0" w:color="auto"/>
              <w:left w:val="single" w:sz="4" w:space="0" w:color="auto"/>
              <w:bottom w:val="single" w:sz="4" w:space="0" w:color="auto"/>
              <w:right w:val="single" w:sz="4" w:space="0" w:color="auto"/>
            </w:tcBorders>
            <w:vAlign w:val="center"/>
            <w:tcPrChange w:id="3010"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31CD39C6" w14:textId="42EE8A3E" w:rsidR="000C4A54" w:rsidRPr="00A163E9" w:rsidRDefault="000C4A54">
            <w:pPr>
              <w:pStyle w:val="TAC"/>
              <w:rPr>
                <w:ins w:id="3011" w:author="Thomas Chapman" w:date="2021-04-23T13:54:00Z"/>
              </w:rPr>
              <w:pPrChange w:id="3012" w:author="Thomas Chapman" w:date="2021-05-23T17:38:00Z">
                <w:pPr>
                  <w:keepNext/>
                  <w:keepLines/>
                  <w:spacing w:after="0"/>
                  <w:jc w:val="center"/>
                </w:pPr>
              </w:pPrChange>
            </w:pPr>
            <w:ins w:id="3013" w:author="Thomas Chapman" w:date="2021-04-23T14:48:00Z">
              <w:r w:rsidRPr="00A163E9">
                <w:t>cri-RI-PMI-CQI</w:t>
              </w:r>
            </w:ins>
          </w:p>
        </w:tc>
      </w:tr>
      <w:tr w:rsidR="000C4A54" w:rsidRPr="00A163E9" w14:paraId="64BC2B36" w14:textId="77777777" w:rsidTr="001E273F">
        <w:trPr>
          <w:trHeight w:val="70"/>
          <w:ins w:id="3014" w:author="Thomas Chapman" w:date="2021-04-23T13:54:00Z"/>
          <w:trPrChange w:id="3015"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3016"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285F58B2" w14:textId="77777777" w:rsidR="000C4A54" w:rsidRPr="00A163E9" w:rsidRDefault="000C4A54">
            <w:pPr>
              <w:pStyle w:val="TAL"/>
              <w:rPr>
                <w:ins w:id="3017" w:author="Thomas Chapman" w:date="2021-04-23T13:54:00Z"/>
              </w:rPr>
              <w:pPrChange w:id="3018" w:author="Thomas Chapman" w:date="2021-05-23T17:38:00Z">
                <w:pPr>
                  <w:keepNext/>
                  <w:keepLines/>
                  <w:spacing w:after="0"/>
                </w:pPr>
              </w:pPrChange>
            </w:pPr>
            <w:ins w:id="3019" w:author="Thomas Chapman" w:date="2021-04-23T13:54:00Z">
              <w:r w:rsidRPr="00A163E9">
                <w:t>cqi-FormatIndicator</w:t>
              </w:r>
            </w:ins>
          </w:p>
        </w:tc>
        <w:tc>
          <w:tcPr>
            <w:tcW w:w="900" w:type="dxa"/>
            <w:tcBorders>
              <w:top w:val="single" w:sz="4" w:space="0" w:color="auto"/>
              <w:left w:val="single" w:sz="4" w:space="0" w:color="auto"/>
              <w:bottom w:val="single" w:sz="4" w:space="0" w:color="auto"/>
              <w:right w:val="single" w:sz="4" w:space="0" w:color="auto"/>
            </w:tcBorders>
            <w:vAlign w:val="center"/>
            <w:tcPrChange w:id="3020"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6CDA6FBD" w14:textId="77777777" w:rsidR="000C4A54" w:rsidRPr="00A163E9" w:rsidRDefault="000C4A54">
            <w:pPr>
              <w:pStyle w:val="TAC"/>
              <w:rPr>
                <w:ins w:id="3021" w:author="Thomas Chapman" w:date="2021-04-23T13:54:00Z"/>
              </w:rPr>
              <w:pPrChange w:id="3022"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023"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2FDA604" w14:textId="77777777" w:rsidR="000C4A54" w:rsidRPr="00A163E9" w:rsidRDefault="000C4A54">
            <w:pPr>
              <w:pStyle w:val="TAC"/>
              <w:rPr>
                <w:ins w:id="3024" w:author="Thomas Chapman" w:date="2021-04-23T13:54:00Z"/>
              </w:rPr>
              <w:pPrChange w:id="3025" w:author="Thomas Chapman" w:date="2021-05-23T17:38:00Z">
                <w:pPr>
                  <w:keepNext/>
                  <w:keepLines/>
                  <w:spacing w:after="0"/>
                  <w:jc w:val="center"/>
                </w:pPr>
              </w:pPrChange>
            </w:pPr>
            <w:ins w:id="3026" w:author="Thomas Chapman" w:date="2021-04-23T13:54:00Z">
              <w:r w:rsidRPr="00A163E9">
                <w:t>Wideband</w:t>
              </w:r>
            </w:ins>
          </w:p>
        </w:tc>
        <w:tc>
          <w:tcPr>
            <w:tcW w:w="3422" w:type="dxa"/>
            <w:tcBorders>
              <w:top w:val="single" w:sz="4" w:space="0" w:color="auto"/>
              <w:left w:val="single" w:sz="4" w:space="0" w:color="auto"/>
              <w:bottom w:val="single" w:sz="4" w:space="0" w:color="auto"/>
              <w:right w:val="single" w:sz="4" w:space="0" w:color="auto"/>
            </w:tcBorders>
            <w:vAlign w:val="center"/>
            <w:tcPrChange w:id="3027"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27D6A0C6" w14:textId="3FE089CE" w:rsidR="000C4A54" w:rsidRPr="00A163E9" w:rsidRDefault="000C4A54">
            <w:pPr>
              <w:pStyle w:val="TAC"/>
              <w:rPr>
                <w:ins w:id="3028" w:author="Thomas Chapman" w:date="2021-04-23T13:54:00Z"/>
              </w:rPr>
              <w:pPrChange w:id="3029" w:author="Thomas Chapman" w:date="2021-05-23T17:38:00Z">
                <w:pPr>
                  <w:keepNext/>
                  <w:keepLines/>
                  <w:spacing w:after="0"/>
                  <w:jc w:val="center"/>
                </w:pPr>
              </w:pPrChange>
            </w:pPr>
            <w:ins w:id="3030" w:author="Thomas Chapman" w:date="2021-04-23T14:48:00Z">
              <w:r w:rsidRPr="00A163E9">
                <w:t>Wideband</w:t>
              </w:r>
            </w:ins>
          </w:p>
        </w:tc>
      </w:tr>
      <w:tr w:rsidR="000C4A54" w:rsidRPr="00A163E9" w14:paraId="722D4B3D" w14:textId="77777777" w:rsidTr="001E273F">
        <w:trPr>
          <w:trHeight w:val="70"/>
          <w:ins w:id="3031" w:author="Thomas Chapman" w:date="2021-04-23T13:54:00Z"/>
          <w:trPrChange w:id="3032"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3033"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21D2A224" w14:textId="77777777" w:rsidR="000C4A54" w:rsidRPr="00A163E9" w:rsidRDefault="000C4A54">
            <w:pPr>
              <w:pStyle w:val="TAL"/>
              <w:rPr>
                <w:ins w:id="3034" w:author="Thomas Chapman" w:date="2021-04-23T13:54:00Z"/>
              </w:rPr>
              <w:pPrChange w:id="3035" w:author="Thomas Chapman" w:date="2021-05-23T17:38:00Z">
                <w:pPr>
                  <w:keepNext/>
                  <w:keepLines/>
                  <w:spacing w:after="0"/>
                </w:pPr>
              </w:pPrChange>
            </w:pPr>
            <w:ins w:id="3036" w:author="Thomas Chapman" w:date="2021-04-23T13:54:00Z">
              <w:r w:rsidRPr="00A163E9">
                <w:t>pmi-FormatIndicator</w:t>
              </w:r>
              <w:r w:rsidRPr="00A163E9">
                <w:rPr>
                  <w:i/>
                </w:rPr>
                <w:t xml:space="preserve">  </w:t>
              </w:r>
            </w:ins>
          </w:p>
        </w:tc>
        <w:tc>
          <w:tcPr>
            <w:tcW w:w="900" w:type="dxa"/>
            <w:tcBorders>
              <w:top w:val="single" w:sz="4" w:space="0" w:color="auto"/>
              <w:left w:val="single" w:sz="4" w:space="0" w:color="auto"/>
              <w:bottom w:val="single" w:sz="4" w:space="0" w:color="auto"/>
              <w:right w:val="single" w:sz="4" w:space="0" w:color="auto"/>
            </w:tcBorders>
            <w:vAlign w:val="center"/>
            <w:tcPrChange w:id="3037"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28A30BA8" w14:textId="77777777" w:rsidR="000C4A54" w:rsidRPr="00A163E9" w:rsidRDefault="000C4A54">
            <w:pPr>
              <w:pStyle w:val="TAC"/>
              <w:rPr>
                <w:ins w:id="3038" w:author="Thomas Chapman" w:date="2021-04-23T13:54:00Z"/>
              </w:rPr>
              <w:pPrChange w:id="3039"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040"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202F7F0" w14:textId="77777777" w:rsidR="000C4A54" w:rsidRPr="00A163E9" w:rsidRDefault="000C4A54">
            <w:pPr>
              <w:pStyle w:val="TAC"/>
              <w:rPr>
                <w:ins w:id="3041" w:author="Thomas Chapman" w:date="2021-04-23T13:54:00Z"/>
              </w:rPr>
              <w:pPrChange w:id="3042" w:author="Thomas Chapman" w:date="2021-05-23T17:38:00Z">
                <w:pPr>
                  <w:keepNext/>
                  <w:keepLines/>
                  <w:spacing w:after="0"/>
                  <w:jc w:val="center"/>
                </w:pPr>
              </w:pPrChange>
            </w:pPr>
            <w:ins w:id="3043" w:author="Thomas Chapman" w:date="2021-04-23T13:54:00Z">
              <w:r w:rsidRPr="00A163E9">
                <w:t>Wideband</w:t>
              </w:r>
            </w:ins>
          </w:p>
        </w:tc>
        <w:tc>
          <w:tcPr>
            <w:tcW w:w="3422" w:type="dxa"/>
            <w:tcBorders>
              <w:top w:val="single" w:sz="4" w:space="0" w:color="auto"/>
              <w:left w:val="single" w:sz="4" w:space="0" w:color="auto"/>
              <w:bottom w:val="single" w:sz="4" w:space="0" w:color="auto"/>
              <w:right w:val="single" w:sz="4" w:space="0" w:color="auto"/>
            </w:tcBorders>
            <w:vAlign w:val="center"/>
            <w:tcPrChange w:id="3044"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16EE65BE" w14:textId="24137F66" w:rsidR="000C4A54" w:rsidRPr="00A163E9" w:rsidRDefault="000C4A54">
            <w:pPr>
              <w:pStyle w:val="TAC"/>
              <w:rPr>
                <w:ins w:id="3045" w:author="Thomas Chapman" w:date="2021-04-23T13:54:00Z"/>
              </w:rPr>
              <w:pPrChange w:id="3046" w:author="Thomas Chapman" w:date="2021-05-23T17:38:00Z">
                <w:pPr>
                  <w:keepNext/>
                  <w:keepLines/>
                  <w:spacing w:after="0"/>
                  <w:jc w:val="center"/>
                </w:pPr>
              </w:pPrChange>
            </w:pPr>
            <w:ins w:id="3047" w:author="Thomas Chapman" w:date="2021-04-23T14:48:00Z">
              <w:r w:rsidRPr="00A163E9">
                <w:t>Wideband</w:t>
              </w:r>
            </w:ins>
          </w:p>
        </w:tc>
      </w:tr>
      <w:tr w:rsidR="000C4A54" w:rsidRPr="00A163E9" w14:paraId="0CD7E182" w14:textId="77777777" w:rsidTr="001E273F">
        <w:trPr>
          <w:trHeight w:val="70"/>
          <w:ins w:id="3048" w:author="Thomas Chapman" w:date="2021-04-23T13:54:00Z"/>
          <w:trPrChange w:id="3049"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3050"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4EAC581F" w14:textId="77777777" w:rsidR="000C4A54" w:rsidRPr="00A163E9" w:rsidRDefault="000C4A54">
            <w:pPr>
              <w:pStyle w:val="TAL"/>
              <w:rPr>
                <w:ins w:id="3051" w:author="Thomas Chapman" w:date="2021-04-23T13:54:00Z"/>
              </w:rPr>
              <w:pPrChange w:id="3052" w:author="Thomas Chapman" w:date="2021-05-23T17:38:00Z">
                <w:pPr>
                  <w:keepNext/>
                  <w:keepLines/>
                  <w:spacing w:after="0"/>
                </w:pPr>
              </w:pPrChange>
            </w:pPr>
            <w:ins w:id="3053" w:author="Thomas Chapman" w:date="2021-04-23T13:54:00Z">
              <w:r w:rsidRPr="00A163E9">
                <w:t>Sub-band Size</w:t>
              </w:r>
            </w:ins>
          </w:p>
        </w:tc>
        <w:tc>
          <w:tcPr>
            <w:tcW w:w="900" w:type="dxa"/>
            <w:tcBorders>
              <w:top w:val="single" w:sz="4" w:space="0" w:color="auto"/>
              <w:left w:val="single" w:sz="4" w:space="0" w:color="auto"/>
              <w:bottom w:val="single" w:sz="4" w:space="0" w:color="auto"/>
              <w:right w:val="single" w:sz="4" w:space="0" w:color="auto"/>
            </w:tcBorders>
            <w:vAlign w:val="center"/>
            <w:tcPrChange w:id="3054"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44BD8BEE" w14:textId="77777777" w:rsidR="000C4A54" w:rsidRPr="00A163E9" w:rsidRDefault="000C4A54">
            <w:pPr>
              <w:pStyle w:val="TAC"/>
              <w:rPr>
                <w:ins w:id="3055" w:author="Thomas Chapman" w:date="2021-04-23T13:54:00Z"/>
              </w:rPr>
              <w:pPrChange w:id="3056" w:author="Thomas Chapman" w:date="2021-05-23T17:38:00Z">
                <w:pPr>
                  <w:keepNext/>
                  <w:keepLines/>
                  <w:spacing w:after="0"/>
                  <w:jc w:val="center"/>
                </w:pPr>
              </w:pPrChange>
            </w:pPr>
            <w:ins w:id="3057" w:author="Thomas Chapman" w:date="2021-04-23T13:54:00Z">
              <w:r w:rsidRPr="00A163E9">
                <w:t>RB</w:t>
              </w:r>
            </w:ins>
          </w:p>
        </w:tc>
        <w:tc>
          <w:tcPr>
            <w:tcW w:w="2431" w:type="dxa"/>
            <w:tcBorders>
              <w:top w:val="single" w:sz="4" w:space="0" w:color="auto"/>
              <w:left w:val="single" w:sz="4" w:space="0" w:color="auto"/>
              <w:bottom w:val="single" w:sz="4" w:space="0" w:color="auto"/>
              <w:right w:val="single" w:sz="4" w:space="0" w:color="auto"/>
            </w:tcBorders>
            <w:vAlign w:val="center"/>
            <w:tcPrChange w:id="3058"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6AE0E2A" w14:textId="77777777" w:rsidR="000C4A54" w:rsidRPr="00A163E9" w:rsidRDefault="000C4A54">
            <w:pPr>
              <w:pStyle w:val="TAC"/>
              <w:rPr>
                <w:ins w:id="3059" w:author="Thomas Chapman" w:date="2021-04-23T13:54:00Z"/>
                <w:lang w:eastAsia="zh-CN"/>
              </w:rPr>
              <w:pPrChange w:id="3060" w:author="Thomas Chapman" w:date="2021-05-23T17:38:00Z">
                <w:pPr>
                  <w:keepNext/>
                  <w:keepLines/>
                  <w:spacing w:after="0"/>
                  <w:jc w:val="center"/>
                </w:pPr>
              </w:pPrChange>
            </w:pPr>
            <w:ins w:id="3061" w:author="Thomas Chapman" w:date="2021-04-23T13:54:00Z">
              <w:r w:rsidRPr="00A163E9">
                <w:t>16</w:t>
              </w:r>
            </w:ins>
          </w:p>
        </w:tc>
        <w:tc>
          <w:tcPr>
            <w:tcW w:w="3422" w:type="dxa"/>
            <w:tcBorders>
              <w:top w:val="single" w:sz="4" w:space="0" w:color="auto"/>
              <w:left w:val="single" w:sz="4" w:space="0" w:color="auto"/>
              <w:bottom w:val="single" w:sz="4" w:space="0" w:color="auto"/>
              <w:right w:val="single" w:sz="4" w:space="0" w:color="auto"/>
            </w:tcBorders>
            <w:vAlign w:val="center"/>
            <w:tcPrChange w:id="3062"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4E623FE4" w14:textId="52303746" w:rsidR="000C4A54" w:rsidRPr="00A163E9" w:rsidRDefault="000C4A54">
            <w:pPr>
              <w:pStyle w:val="TAC"/>
              <w:rPr>
                <w:ins w:id="3063" w:author="Thomas Chapman" w:date="2021-04-23T13:54:00Z"/>
                <w:lang w:eastAsia="zh-CN"/>
              </w:rPr>
              <w:pPrChange w:id="3064" w:author="Thomas Chapman" w:date="2021-05-23T17:38:00Z">
                <w:pPr>
                  <w:keepNext/>
                  <w:keepLines/>
                  <w:spacing w:after="0"/>
                  <w:jc w:val="center"/>
                </w:pPr>
              </w:pPrChange>
            </w:pPr>
            <w:ins w:id="3065" w:author="Thomas Chapman" w:date="2021-04-23T14:48:00Z">
              <w:r>
                <w:rPr>
                  <w:lang w:eastAsia="zh-CN"/>
                </w:rPr>
                <w:t>8</w:t>
              </w:r>
            </w:ins>
          </w:p>
        </w:tc>
      </w:tr>
      <w:tr w:rsidR="000C4A54" w:rsidRPr="00A163E9" w14:paraId="45997A35" w14:textId="77777777" w:rsidTr="001E273F">
        <w:trPr>
          <w:trHeight w:val="70"/>
          <w:ins w:id="3066" w:author="Thomas Chapman" w:date="2021-04-23T13:54:00Z"/>
          <w:trPrChange w:id="3067"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3068"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50F2F811" w14:textId="77777777" w:rsidR="000C4A54" w:rsidRPr="00A163E9" w:rsidRDefault="000C4A54">
            <w:pPr>
              <w:pStyle w:val="TAL"/>
              <w:rPr>
                <w:ins w:id="3069" w:author="Thomas Chapman" w:date="2021-04-23T13:54:00Z"/>
              </w:rPr>
              <w:pPrChange w:id="3070" w:author="Thomas Chapman" w:date="2021-05-23T17:38:00Z">
                <w:pPr>
                  <w:keepNext/>
                  <w:keepLines/>
                  <w:spacing w:after="0"/>
                </w:pPr>
              </w:pPrChange>
            </w:pPr>
            <w:ins w:id="3071" w:author="Thomas Chapman" w:date="2021-04-23T13:54:00Z">
              <w:r w:rsidRPr="00A163E9">
                <w:t>csi-ReportingBand</w:t>
              </w:r>
            </w:ins>
          </w:p>
        </w:tc>
        <w:tc>
          <w:tcPr>
            <w:tcW w:w="900" w:type="dxa"/>
            <w:tcBorders>
              <w:top w:val="single" w:sz="4" w:space="0" w:color="auto"/>
              <w:left w:val="single" w:sz="4" w:space="0" w:color="auto"/>
              <w:bottom w:val="single" w:sz="4" w:space="0" w:color="auto"/>
              <w:right w:val="single" w:sz="4" w:space="0" w:color="auto"/>
            </w:tcBorders>
            <w:vAlign w:val="center"/>
            <w:tcPrChange w:id="3072"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142374BA" w14:textId="77777777" w:rsidR="000C4A54" w:rsidRPr="00A163E9" w:rsidRDefault="000C4A54">
            <w:pPr>
              <w:pStyle w:val="TAC"/>
              <w:rPr>
                <w:ins w:id="3073" w:author="Thomas Chapman" w:date="2021-04-23T13:54:00Z"/>
              </w:rPr>
              <w:pPrChange w:id="3074"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075"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F41C12A" w14:textId="77777777" w:rsidR="000C4A54" w:rsidRPr="00A163E9" w:rsidRDefault="000C4A54">
            <w:pPr>
              <w:pStyle w:val="TAC"/>
              <w:rPr>
                <w:ins w:id="3076" w:author="Thomas Chapman" w:date="2021-04-23T13:54:00Z"/>
                <w:lang w:eastAsia="zh-CN"/>
              </w:rPr>
              <w:pPrChange w:id="3077" w:author="Thomas Chapman" w:date="2021-05-23T17:38:00Z">
                <w:pPr>
                  <w:keepNext/>
                  <w:keepLines/>
                  <w:spacing w:after="0"/>
                  <w:jc w:val="center"/>
                </w:pPr>
              </w:pPrChange>
            </w:pPr>
            <w:ins w:id="3078" w:author="Thomas Chapman" w:date="2021-04-23T13:54:00Z">
              <w:r w:rsidRPr="00A163E9">
                <w:t>1111111</w:t>
              </w:r>
            </w:ins>
          </w:p>
        </w:tc>
        <w:tc>
          <w:tcPr>
            <w:tcW w:w="3422" w:type="dxa"/>
            <w:tcBorders>
              <w:top w:val="single" w:sz="4" w:space="0" w:color="auto"/>
              <w:left w:val="single" w:sz="4" w:space="0" w:color="auto"/>
              <w:bottom w:val="single" w:sz="4" w:space="0" w:color="auto"/>
              <w:right w:val="single" w:sz="4" w:space="0" w:color="auto"/>
            </w:tcBorders>
            <w:vAlign w:val="center"/>
            <w:tcPrChange w:id="3079"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089C2793" w14:textId="1519D9E9" w:rsidR="000C4A54" w:rsidRPr="00A163E9" w:rsidRDefault="000C4A54">
            <w:pPr>
              <w:pStyle w:val="TAC"/>
              <w:rPr>
                <w:ins w:id="3080" w:author="Thomas Chapman" w:date="2021-04-23T13:54:00Z"/>
                <w:lang w:eastAsia="zh-CN"/>
              </w:rPr>
              <w:pPrChange w:id="3081" w:author="Thomas Chapman" w:date="2021-05-23T17:38:00Z">
                <w:pPr>
                  <w:keepNext/>
                  <w:keepLines/>
                  <w:spacing w:after="0"/>
                  <w:jc w:val="center"/>
                </w:pPr>
              </w:pPrChange>
            </w:pPr>
            <w:ins w:id="3082" w:author="Thomas Chapman" w:date="2021-04-23T14:48:00Z">
              <w:r w:rsidRPr="00A163E9">
                <w:t>1111111</w:t>
              </w:r>
            </w:ins>
          </w:p>
        </w:tc>
      </w:tr>
      <w:tr w:rsidR="000C4A54" w:rsidRPr="00A163E9" w14:paraId="0150A9B8" w14:textId="77777777" w:rsidTr="001E273F">
        <w:trPr>
          <w:trHeight w:val="70"/>
          <w:ins w:id="3083" w:author="Thomas Chapman" w:date="2021-04-23T13:54:00Z"/>
          <w:trPrChange w:id="3084"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3085"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2BF22650" w14:textId="77777777" w:rsidR="000C4A54" w:rsidRPr="008A6A70" w:rsidRDefault="000C4A54">
            <w:pPr>
              <w:pStyle w:val="TAL"/>
              <w:rPr>
                <w:ins w:id="3086" w:author="Thomas Chapman" w:date="2021-04-23T13:54:00Z"/>
              </w:rPr>
              <w:pPrChange w:id="3087" w:author="Thomas Chapman" w:date="2021-05-23T17:38:00Z">
                <w:pPr>
                  <w:keepNext/>
                  <w:keepLines/>
                  <w:spacing w:after="0"/>
                </w:pPr>
              </w:pPrChange>
            </w:pPr>
            <w:ins w:id="3088" w:author="Thomas Chapman" w:date="2021-04-23T13:54:00Z">
              <w:r w:rsidRPr="008A6A70">
                <w:t>CSI-Report periodicity and offset</w:t>
              </w:r>
            </w:ins>
          </w:p>
        </w:tc>
        <w:tc>
          <w:tcPr>
            <w:tcW w:w="900" w:type="dxa"/>
            <w:tcBorders>
              <w:top w:val="single" w:sz="4" w:space="0" w:color="auto"/>
              <w:left w:val="single" w:sz="4" w:space="0" w:color="auto"/>
              <w:bottom w:val="single" w:sz="4" w:space="0" w:color="auto"/>
              <w:right w:val="single" w:sz="4" w:space="0" w:color="auto"/>
            </w:tcBorders>
            <w:vAlign w:val="center"/>
            <w:tcPrChange w:id="3089"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03B4837D" w14:textId="77777777" w:rsidR="000C4A54" w:rsidRPr="00A163E9" w:rsidRDefault="000C4A54">
            <w:pPr>
              <w:pStyle w:val="TAC"/>
              <w:rPr>
                <w:ins w:id="3090" w:author="Thomas Chapman" w:date="2021-04-23T13:54:00Z"/>
              </w:rPr>
              <w:pPrChange w:id="3091" w:author="Thomas Chapman" w:date="2021-05-23T17:38:00Z">
                <w:pPr>
                  <w:keepNext/>
                  <w:keepLines/>
                  <w:spacing w:after="0"/>
                  <w:jc w:val="center"/>
                </w:pPr>
              </w:pPrChange>
            </w:pPr>
            <w:ins w:id="3092" w:author="Thomas Chapman" w:date="2021-04-23T13:54:00Z">
              <w:r w:rsidRPr="00A163E9">
                <w:t>slot</w:t>
              </w:r>
            </w:ins>
          </w:p>
        </w:tc>
        <w:tc>
          <w:tcPr>
            <w:tcW w:w="2431" w:type="dxa"/>
            <w:tcBorders>
              <w:top w:val="single" w:sz="4" w:space="0" w:color="auto"/>
              <w:left w:val="single" w:sz="4" w:space="0" w:color="auto"/>
              <w:bottom w:val="single" w:sz="4" w:space="0" w:color="auto"/>
              <w:right w:val="single" w:sz="4" w:space="0" w:color="auto"/>
            </w:tcBorders>
            <w:vAlign w:val="center"/>
            <w:tcPrChange w:id="3093"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F24FD45" w14:textId="77777777" w:rsidR="000C4A54" w:rsidRPr="00A163E9" w:rsidRDefault="000C4A54">
            <w:pPr>
              <w:pStyle w:val="TAC"/>
              <w:rPr>
                <w:ins w:id="3094" w:author="Thomas Chapman" w:date="2021-04-23T13:54:00Z"/>
              </w:rPr>
              <w:pPrChange w:id="3095" w:author="Thomas Chapman" w:date="2021-05-23T17:38:00Z">
                <w:pPr>
                  <w:keepNext/>
                  <w:keepLines/>
                  <w:spacing w:after="0"/>
                  <w:jc w:val="center"/>
                </w:pPr>
              </w:pPrChange>
            </w:pPr>
            <w:ins w:id="3096" w:author="Thomas Chapman" w:date="2021-04-23T13:54:00Z">
              <w:r w:rsidRPr="00A163E9">
                <w:t>10/9</w:t>
              </w:r>
            </w:ins>
          </w:p>
        </w:tc>
        <w:tc>
          <w:tcPr>
            <w:tcW w:w="3422" w:type="dxa"/>
            <w:tcBorders>
              <w:top w:val="single" w:sz="4" w:space="0" w:color="auto"/>
              <w:left w:val="single" w:sz="4" w:space="0" w:color="auto"/>
              <w:bottom w:val="single" w:sz="4" w:space="0" w:color="auto"/>
              <w:right w:val="single" w:sz="4" w:space="0" w:color="auto"/>
            </w:tcBorders>
            <w:vAlign w:val="center"/>
            <w:tcPrChange w:id="3097"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09151603" w14:textId="0B1D6ECF" w:rsidR="000C4A54" w:rsidRPr="00A163E9" w:rsidRDefault="00EB603F">
            <w:pPr>
              <w:pStyle w:val="TAC"/>
              <w:rPr>
                <w:ins w:id="3098" w:author="Thomas Chapman" w:date="2021-04-23T13:54:00Z"/>
              </w:rPr>
              <w:pPrChange w:id="3099" w:author="Thomas Chapman" w:date="2021-05-23T17:38:00Z">
                <w:pPr>
                  <w:keepNext/>
                  <w:keepLines/>
                  <w:spacing w:after="0"/>
                  <w:jc w:val="center"/>
                </w:pPr>
              </w:pPrChange>
            </w:pPr>
            <w:ins w:id="3100" w:author="Thomas Chapman" w:date="2021-05-24T17:45:00Z">
              <w:r>
                <w:t>8/3</w:t>
              </w:r>
            </w:ins>
          </w:p>
        </w:tc>
      </w:tr>
      <w:tr w:rsidR="00D97D3A" w:rsidRPr="00A163E9" w14:paraId="08915561" w14:textId="77777777" w:rsidTr="001E273F">
        <w:tblPrEx>
          <w:tblPrExChange w:id="3101" w:author="Thomas Chapman" w:date="2021-05-25T17:18:00Z">
            <w:tblPrEx>
              <w:tblW w:w="10890" w:type="dxa"/>
              <w:tblInd w:w="-5" w:type="dxa"/>
            </w:tblPrEx>
          </w:tblPrExChange>
        </w:tblPrEx>
        <w:trPr>
          <w:trHeight w:val="70"/>
          <w:ins w:id="3102" w:author="Thomas Chapman" w:date="2021-04-23T13:54:00Z"/>
          <w:trPrChange w:id="3103" w:author="Thomas Chapman" w:date="2021-05-25T17:18:00Z">
            <w:trPr>
              <w:trHeight w:val="70"/>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3104" w:author="Thomas Chapman" w:date="2021-05-25T17:18:00Z">
              <w:tcPr>
                <w:tcW w:w="1743" w:type="dxa"/>
                <w:gridSpan w:val="2"/>
                <w:vMerge w:val="restart"/>
                <w:tcBorders>
                  <w:top w:val="single" w:sz="4" w:space="0" w:color="auto"/>
                  <w:left w:val="single" w:sz="4" w:space="0" w:color="auto"/>
                  <w:right w:val="single" w:sz="4" w:space="0" w:color="auto"/>
                </w:tcBorders>
                <w:vAlign w:val="center"/>
                <w:hideMark/>
              </w:tcPr>
            </w:tcPrChange>
          </w:tcPr>
          <w:p w14:paraId="0E8BB297" w14:textId="77777777" w:rsidR="000C4A54" w:rsidRPr="00A163E9" w:rsidRDefault="000C4A54">
            <w:pPr>
              <w:pStyle w:val="TAL"/>
              <w:rPr>
                <w:ins w:id="3105" w:author="Thomas Chapman" w:date="2021-04-23T13:54:00Z"/>
              </w:rPr>
              <w:pPrChange w:id="3106" w:author="Thomas Chapman" w:date="2021-05-23T17:38:00Z">
                <w:pPr>
                  <w:keepNext/>
                  <w:keepLines/>
                  <w:spacing w:after="0"/>
                </w:pPr>
              </w:pPrChange>
            </w:pPr>
            <w:ins w:id="3107" w:author="Thomas Chapman" w:date="2021-04-23T13:54:00Z">
              <w:r w:rsidRPr="00A163E9">
                <w:t>Codebook configuration</w:t>
              </w:r>
            </w:ins>
          </w:p>
        </w:tc>
        <w:tc>
          <w:tcPr>
            <w:tcW w:w="2394" w:type="dxa"/>
            <w:tcBorders>
              <w:top w:val="single" w:sz="4" w:space="0" w:color="auto"/>
              <w:left w:val="single" w:sz="4" w:space="0" w:color="auto"/>
              <w:bottom w:val="single" w:sz="4" w:space="0" w:color="auto"/>
              <w:right w:val="single" w:sz="4" w:space="0" w:color="auto"/>
            </w:tcBorders>
            <w:tcPrChange w:id="3108" w:author="Thomas Chapman" w:date="2021-05-25T17:18:00Z">
              <w:tcPr>
                <w:tcW w:w="2394" w:type="dxa"/>
                <w:gridSpan w:val="2"/>
                <w:tcBorders>
                  <w:top w:val="single" w:sz="4" w:space="0" w:color="auto"/>
                  <w:left w:val="single" w:sz="4" w:space="0" w:color="auto"/>
                  <w:bottom w:val="single" w:sz="4" w:space="0" w:color="auto"/>
                  <w:right w:val="single" w:sz="4" w:space="0" w:color="auto"/>
                </w:tcBorders>
              </w:tcPr>
            </w:tcPrChange>
          </w:tcPr>
          <w:p w14:paraId="204F0DEB" w14:textId="77777777" w:rsidR="000C4A54" w:rsidRPr="00A163E9" w:rsidRDefault="000C4A54">
            <w:pPr>
              <w:pStyle w:val="TAL"/>
              <w:rPr>
                <w:ins w:id="3109" w:author="Thomas Chapman" w:date="2021-04-23T13:54:00Z"/>
              </w:rPr>
              <w:pPrChange w:id="3110" w:author="Thomas Chapman" w:date="2021-05-23T17:38:00Z">
                <w:pPr>
                  <w:keepNext/>
                  <w:keepLines/>
                  <w:spacing w:after="0"/>
                </w:pPr>
              </w:pPrChange>
            </w:pPr>
            <w:ins w:id="3111" w:author="Thomas Chapman" w:date="2021-04-23T13:54:00Z">
              <w:r w:rsidRPr="00A163E9">
                <w:t>Codebook Type</w:t>
              </w:r>
            </w:ins>
          </w:p>
        </w:tc>
        <w:tc>
          <w:tcPr>
            <w:tcW w:w="900" w:type="dxa"/>
            <w:tcBorders>
              <w:top w:val="single" w:sz="4" w:space="0" w:color="auto"/>
              <w:left w:val="single" w:sz="4" w:space="0" w:color="auto"/>
              <w:bottom w:val="single" w:sz="4" w:space="0" w:color="auto"/>
              <w:right w:val="single" w:sz="4" w:space="0" w:color="auto"/>
            </w:tcBorders>
            <w:vAlign w:val="center"/>
            <w:tcPrChange w:id="3112"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13D5C528" w14:textId="77777777" w:rsidR="000C4A54" w:rsidRPr="00A163E9" w:rsidRDefault="000C4A54">
            <w:pPr>
              <w:pStyle w:val="TAC"/>
              <w:rPr>
                <w:ins w:id="3113" w:author="Thomas Chapman" w:date="2021-04-23T13:54:00Z"/>
              </w:rPr>
              <w:pPrChange w:id="3114"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115"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0AF94406" w14:textId="77777777" w:rsidR="000C4A54" w:rsidRPr="00A163E9" w:rsidRDefault="000C4A54">
            <w:pPr>
              <w:pStyle w:val="TAC"/>
              <w:rPr>
                <w:ins w:id="3116" w:author="Thomas Chapman" w:date="2021-04-23T13:54:00Z"/>
              </w:rPr>
              <w:pPrChange w:id="3117" w:author="Thomas Chapman" w:date="2021-05-23T17:38:00Z">
                <w:pPr>
                  <w:keepNext/>
                  <w:keepLines/>
                  <w:spacing w:after="0"/>
                  <w:jc w:val="center"/>
                </w:pPr>
              </w:pPrChange>
            </w:pPr>
            <w:ins w:id="3118" w:author="Thomas Chapman" w:date="2021-04-23T13:54:00Z">
              <w:r w:rsidRPr="00A163E9">
                <w:t>typeI-SinglePanel</w:t>
              </w:r>
            </w:ins>
          </w:p>
        </w:tc>
        <w:tc>
          <w:tcPr>
            <w:tcW w:w="3422" w:type="dxa"/>
            <w:tcBorders>
              <w:top w:val="single" w:sz="4" w:space="0" w:color="auto"/>
              <w:left w:val="single" w:sz="4" w:space="0" w:color="auto"/>
              <w:bottom w:val="single" w:sz="4" w:space="0" w:color="auto"/>
              <w:right w:val="single" w:sz="4" w:space="0" w:color="auto"/>
            </w:tcBorders>
            <w:vAlign w:val="center"/>
            <w:tcPrChange w:id="3119"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17B343A8" w14:textId="0A5CE0DC" w:rsidR="000C4A54" w:rsidRPr="00A163E9" w:rsidRDefault="000C4A54">
            <w:pPr>
              <w:pStyle w:val="TAC"/>
              <w:rPr>
                <w:ins w:id="3120" w:author="Thomas Chapman" w:date="2021-04-23T13:54:00Z"/>
              </w:rPr>
              <w:pPrChange w:id="3121" w:author="Thomas Chapman" w:date="2021-05-23T17:38:00Z">
                <w:pPr>
                  <w:keepNext/>
                  <w:keepLines/>
                  <w:spacing w:after="0"/>
                  <w:jc w:val="center"/>
                </w:pPr>
              </w:pPrChange>
            </w:pPr>
            <w:ins w:id="3122" w:author="Thomas Chapman" w:date="2021-04-23T14:49:00Z">
              <w:r w:rsidRPr="00A163E9">
                <w:t>typeI-SinglePanel</w:t>
              </w:r>
            </w:ins>
          </w:p>
        </w:tc>
      </w:tr>
      <w:tr w:rsidR="00D97D3A" w:rsidRPr="00A163E9" w14:paraId="77376867" w14:textId="77777777" w:rsidTr="001E273F">
        <w:tblPrEx>
          <w:tblPrExChange w:id="3123" w:author="Thomas Chapman" w:date="2021-05-25T17:18:00Z">
            <w:tblPrEx>
              <w:tblW w:w="10890" w:type="dxa"/>
              <w:tblInd w:w="-5" w:type="dxa"/>
            </w:tblPrEx>
          </w:tblPrExChange>
        </w:tblPrEx>
        <w:trPr>
          <w:trHeight w:val="70"/>
          <w:ins w:id="3124" w:author="Thomas Chapman" w:date="2021-04-23T13:54:00Z"/>
          <w:trPrChange w:id="3125" w:author="Thomas Chapman" w:date="2021-05-25T17:18:00Z">
            <w:trPr>
              <w:trHeight w:val="70"/>
            </w:trPr>
          </w:trPrChange>
        </w:trPr>
        <w:tc>
          <w:tcPr>
            <w:tcW w:w="1743" w:type="dxa"/>
            <w:gridSpan w:val="2"/>
            <w:vMerge/>
            <w:tcBorders>
              <w:left w:val="single" w:sz="4" w:space="0" w:color="auto"/>
              <w:right w:val="single" w:sz="4" w:space="0" w:color="auto"/>
            </w:tcBorders>
            <w:hideMark/>
            <w:tcPrChange w:id="3126" w:author="Thomas Chapman" w:date="2021-05-25T17:18:00Z">
              <w:tcPr>
                <w:tcW w:w="1743" w:type="dxa"/>
                <w:gridSpan w:val="2"/>
                <w:vMerge/>
                <w:tcBorders>
                  <w:left w:val="single" w:sz="4" w:space="0" w:color="auto"/>
                  <w:right w:val="single" w:sz="4" w:space="0" w:color="auto"/>
                </w:tcBorders>
                <w:hideMark/>
              </w:tcPr>
            </w:tcPrChange>
          </w:tcPr>
          <w:p w14:paraId="4A852CC6" w14:textId="77777777" w:rsidR="000C4A54" w:rsidRPr="00A163E9" w:rsidRDefault="000C4A54">
            <w:pPr>
              <w:pStyle w:val="TAL"/>
              <w:rPr>
                <w:ins w:id="3127" w:author="Thomas Chapman" w:date="2021-04-23T13:54:00Z"/>
              </w:rPr>
              <w:pPrChange w:id="3128" w:author="Thomas Chapman" w:date="2021-05-23T17:38:00Z">
                <w:pPr>
                  <w:keepNext/>
                  <w:keepLines/>
                  <w:spacing w:after="0"/>
                </w:pPr>
              </w:pPrChange>
            </w:pPr>
          </w:p>
        </w:tc>
        <w:tc>
          <w:tcPr>
            <w:tcW w:w="2394" w:type="dxa"/>
            <w:tcBorders>
              <w:top w:val="single" w:sz="4" w:space="0" w:color="auto"/>
              <w:left w:val="single" w:sz="4" w:space="0" w:color="auto"/>
              <w:bottom w:val="single" w:sz="4" w:space="0" w:color="auto"/>
              <w:right w:val="single" w:sz="4" w:space="0" w:color="auto"/>
            </w:tcBorders>
            <w:tcPrChange w:id="3129" w:author="Thomas Chapman" w:date="2021-05-25T17:18:00Z">
              <w:tcPr>
                <w:tcW w:w="2394" w:type="dxa"/>
                <w:gridSpan w:val="2"/>
                <w:tcBorders>
                  <w:top w:val="single" w:sz="4" w:space="0" w:color="auto"/>
                  <w:left w:val="single" w:sz="4" w:space="0" w:color="auto"/>
                  <w:bottom w:val="single" w:sz="4" w:space="0" w:color="auto"/>
                  <w:right w:val="single" w:sz="4" w:space="0" w:color="auto"/>
                </w:tcBorders>
              </w:tcPr>
            </w:tcPrChange>
          </w:tcPr>
          <w:p w14:paraId="72138D28" w14:textId="77777777" w:rsidR="000C4A54" w:rsidRPr="00A163E9" w:rsidRDefault="000C4A54">
            <w:pPr>
              <w:pStyle w:val="TAL"/>
              <w:rPr>
                <w:ins w:id="3130" w:author="Thomas Chapman" w:date="2021-04-23T13:54:00Z"/>
              </w:rPr>
              <w:pPrChange w:id="3131" w:author="Thomas Chapman" w:date="2021-05-23T17:38:00Z">
                <w:pPr>
                  <w:keepNext/>
                  <w:keepLines/>
                  <w:spacing w:after="0"/>
                </w:pPr>
              </w:pPrChange>
            </w:pPr>
            <w:ins w:id="3132" w:author="Thomas Chapman" w:date="2021-04-23T13:54:00Z">
              <w:r w:rsidRPr="00A163E9">
                <w:t>Codebook Mode</w:t>
              </w:r>
            </w:ins>
          </w:p>
        </w:tc>
        <w:tc>
          <w:tcPr>
            <w:tcW w:w="900" w:type="dxa"/>
            <w:tcBorders>
              <w:top w:val="single" w:sz="4" w:space="0" w:color="auto"/>
              <w:left w:val="single" w:sz="4" w:space="0" w:color="auto"/>
              <w:bottom w:val="single" w:sz="4" w:space="0" w:color="auto"/>
              <w:right w:val="single" w:sz="4" w:space="0" w:color="auto"/>
            </w:tcBorders>
            <w:vAlign w:val="center"/>
            <w:tcPrChange w:id="3133"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731B2094" w14:textId="77777777" w:rsidR="000C4A54" w:rsidRPr="00A163E9" w:rsidRDefault="000C4A54">
            <w:pPr>
              <w:pStyle w:val="TAC"/>
              <w:rPr>
                <w:ins w:id="3134" w:author="Thomas Chapman" w:date="2021-04-23T13:54:00Z"/>
              </w:rPr>
              <w:pPrChange w:id="3135"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136"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72BDC114" w14:textId="77777777" w:rsidR="000C4A54" w:rsidRPr="00A163E9" w:rsidRDefault="000C4A54">
            <w:pPr>
              <w:pStyle w:val="TAC"/>
              <w:rPr>
                <w:ins w:id="3137" w:author="Thomas Chapman" w:date="2021-04-23T13:54:00Z"/>
              </w:rPr>
              <w:pPrChange w:id="3138" w:author="Thomas Chapman" w:date="2021-05-23T17:38:00Z">
                <w:pPr>
                  <w:keepNext/>
                  <w:keepLines/>
                  <w:spacing w:after="0"/>
                  <w:jc w:val="center"/>
                </w:pPr>
              </w:pPrChange>
            </w:pPr>
            <w:ins w:id="3139" w:author="Thomas Chapman" w:date="2021-04-23T13:54:00Z">
              <w:r w:rsidRPr="00A163E9">
                <w:t>1</w:t>
              </w:r>
            </w:ins>
          </w:p>
        </w:tc>
        <w:tc>
          <w:tcPr>
            <w:tcW w:w="3422" w:type="dxa"/>
            <w:tcBorders>
              <w:top w:val="single" w:sz="4" w:space="0" w:color="auto"/>
              <w:left w:val="single" w:sz="4" w:space="0" w:color="auto"/>
              <w:bottom w:val="single" w:sz="4" w:space="0" w:color="auto"/>
              <w:right w:val="single" w:sz="4" w:space="0" w:color="auto"/>
            </w:tcBorders>
            <w:vAlign w:val="center"/>
            <w:tcPrChange w:id="3140"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74A50B15" w14:textId="282B0482" w:rsidR="000C4A54" w:rsidRPr="00A163E9" w:rsidRDefault="000C4A54">
            <w:pPr>
              <w:pStyle w:val="TAC"/>
              <w:rPr>
                <w:ins w:id="3141" w:author="Thomas Chapman" w:date="2021-04-23T13:54:00Z"/>
              </w:rPr>
              <w:pPrChange w:id="3142" w:author="Thomas Chapman" w:date="2021-05-23T17:38:00Z">
                <w:pPr>
                  <w:keepNext/>
                  <w:keepLines/>
                  <w:spacing w:after="0"/>
                  <w:jc w:val="center"/>
                </w:pPr>
              </w:pPrChange>
            </w:pPr>
            <w:ins w:id="3143" w:author="Thomas Chapman" w:date="2021-04-23T14:49:00Z">
              <w:r w:rsidRPr="00A163E9">
                <w:t>1</w:t>
              </w:r>
            </w:ins>
          </w:p>
        </w:tc>
      </w:tr>
      <w:tr w:rsidR="00D97D3A" w:rsidRPr="00A163E9" w14:paraId="1E82C2C2" w14:textId="77777777" w:rsidTr="001E273F">
        <w:tblPrEx>
          <w:tblPrExChange w:id="3144" w:author="Thomas Chapman" w:date="2021-05-25T17:18:00Z">
            <w:tblPrEx>
              <w:tblW w:w="10890" w:type="dxa"/>
              <w:tblInd w:w="-5" w:type="dxa"/>
            </w:tblPrEx>
          </w:tblPrExChange>
        </w:tblPrEx>
        <w:trPr>
          <w:trHeight w:val="70"/>
          <w:ins w:id="3145" w:author="Thomas Chapman" w:date="2021-04-23T13:54:00Z"/>
          <w:trPrChange w:id="3146" w:author="Thomas Chapman" w:date="2021-05-25T17:18:00Z">
            <w:trPr>
              <w:trHeight w:val="70"/>
            </w:trPr>
          </w:trPrChange>
        </w:trPr>
        <w:tc>
          <w:tcPr>
            <w:tcW w:w="1743" w:type="dxa"/>
            <w:gridSpan w:val="2"/>
            <w:vMerge/>
            <w:tcBorders>
              <w:left w:val="single" w:sz="4" w:space="0" w:color="auto"/>
              <w:right w:val="single" w:sz="4" w:space="0" w:color="auto"/>
            </w:tcBorders>
            <w:hideMark/>
            <w:tcPrChange w:id="3147" w:author="Thomas Chapman" w:date="2021-05-25T17:18:00Z">
              <w:tcPr>
                <w:tcW w:w="1743" w:type="dxa"/>
                <w:gridSpan w:val="2"/>
                <w:vMerge/>
                <w:tcBorders>
                  <w:left w:val="single" w:sz="4" w:space="0" w:color="auto"/>
                  <w:right w:val="single" w:sz="4" w:space="0" w:color="auto"/>
                </w:tcBorders>
                <w:hideMark/>
              </w:tcPr>
            </w:tcPrChange>
          </w:tcPr>
          <w:p w14:paraId="23AD24BE" w14:textId="77777777" w:rsidR="000C4A54" w:rsidRPr="00A163E9" w:rsidRDefault="000C4A54">
            <w:pPr>
              <w:pStyle w:val="TAL"/>
              <w:rPr>
                <w:ins w:id="3148" w:author="Thomas Chapman" w:date="2021-04-23T13:54:00Z"/>
              </w:rPr>
              <w:pPrChange w:id="3149" w:author="Thomas Chapman" w:date="2021-05-23T17:38:00Z">
                <w:pPr>
                  <w:keepNext/>
                  <w:keepLines/>
                  <w:spacing w:after="0"/>
                </w:pPr>
              </w:pPrChange>
            </w:pPr>
          </w:p>
        </w:tc>
        <w:tc>
          <w:tcPr>
            <w:tcW w:w="2394" w:type="dxa"/>
            <w:tcBorders>
              <w:top w:val="single" w:sz="4" w:space="0" w:color="auto"/>
              <w:left w:val="single" w:sz="4" w:space="0" w:color="auto"/>
              <w:bottom w:val="single" w:sz="4" w:space="0" w:color="auto"/>
              <w:right w:val="single" w:sz="4" w:space="0" w:color="auto"/>
            </w:tcBorders>
            <w:tcPrChange w:id="3150" w:author="Thomas Chapman" w:date="2021-05-25T17:18:00Z">
              <w:tcPr>
                <w:tcW w:w="2394" w:type="dxa"/>
                <w:gridSpan w:val="2"/>
                <w:tcBorders>
                  <w:top w:val="single" w:sz="4" w:space="0" w:color="auto"/>
                  <w:left w:val="single" w:sz="4" w:space="0" w:color="auto"/>
                  <w:bottom w:val="single" w:sz="4" w:space="0" w:color="auto"/>
                  <w:right w:val="single" w:sz="4" w:space="0" w:color="auto"/>
                </w:tcBorders>
              </w:tcPr>
            </w:tcPrChange>
          </w:tcPr>
          <w:p w14:paraId="44674119" w14:textId="77777777" w:rsidR="000C4A54" w:rsidRPr="00A163E9" w:rsidRDefault="000C4A54">
            <w:pPr>
              <w:pStyle w:val="TAL"/>
              <w:rPr>
                <w:ins w:id="3151" w:author="Thomas Chapman" w:date="2021-04-23T13:54:00Z"/>
              </w:rPr>
              <w:pPrChange w:id="3152" w:author="Thomas Chapman" w:date="2021-05-23T17:38:00Z">
                <w:pPr>
                  <w:keepNext/>
                  <w:keepLines/>
                  <w:spacing w:after="0"/>
                </w:pPr>
              </w:pPrChange>
            </w:pPr>
            <w:ins w:id="3153" w:author="Thomas Chapman" w:date="2021-04-23T13:54:00Z">
              <w:r w:rsidRPr="00A163E9">
                <w:t>(CodebookConfig-N1,CodebookConfig-N2)</w:t>
              </w:r>
            </w:ins>
          </w:p>
        </w:tc>
        <w:tc>
          <w:tcPr>
            <w:tcW w:w="900" w:type="dxa"/>
            <w:tcBorders>
              <w:top w:val="single" w:sz="4" w:space="0" w:color="auto"/>
              <w:left w:val="single" w:sz="4" w:space="0" w:color="auto"/>
              <w:bottom w:val="single" w:sz="4" w:space="0" w:color="auto"/>
              <w:right w:val="single" w:sz="4" w:space="0" w:color="auto"/>
            </w:tcBorders>
            <w:vAlign w:val="center"/>
            <w:tcPrChange w:id="3154"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48393F23" w14:textId="77777777" w:rsidR="000C4A54" w:rsidRPr="00A163E9" w:rsidRDefault="000C4A54">
            <w:pPr>
              <w:pStyle w:val="TAC"/>
              <w:rPr>
                <w:ins w:id="3155" w:author="Thomas Chapman" w:date="2021-04-23T13:54:00Z"/>
              </w:rPr>
              <w:pPrChange w:id="3156"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157"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5738007F" w14:textId="0EFF378C" w:rsidR="000C4A54" w:rsidRPr="008A6A70" w:rsidRDefault="003F5B3B">
            <w:pPr>
              <w:pStyle w:val="TAC"/>
              <w:rPr>
                <w:ins w:id="3158" w:author="Thomas Chapman" w:date="2021-04-23T13:54:00Z"/>
              </w:rPr>
              <w:pPrChange w:id="3159" w:author="Thomas Chapman" w:date="2021-05-23T17:38:00Z">
                <w:pPr>
                  <w:keepNext/>
                  <w:keepLines/>
                  <w:spacing w:after="0"/>
                  <w:jc w:val="center"/>
                </w:pPr>
              </w:pPrChange>
            </w:pPr>
            <w:ins w:id="3160" w:author="Thomas Chapman" w:date="2021-05-22T14:37:00Z">
              <w:r>
                <w:t>N/A</w:t>
              </w:r>
            </w:ins>
          </w:p>
        </w:tc>
        <w:tc>
          <w:tcPr>
            <w:tcW w:w="3422" w:type="dxa"/>
            <w:tcBorders>
              <w:top w:val="single" w:sz="4" w:space="0" w:color="auto"/>
              <w:left w:val="single" w:sz="4" w:space="0" w:color="auto"/>
              <w:bottom w:val="single" w:sz="4" w:space="0" w:color="auto"/>
              <w:right w:val="single" w:sz="4" w:space="0" w:color="auto"/>
            </w:tcBorders>
            <w:vAlign w:val="center"/>
            <w:tcPrChange w:id="3161"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1A77FFBA" w14:textId="42F85E07" w:rsidR="000C4A54" w:rsidRPr="00A163E9" w:rsidRDefault="000C4A54">
            <w:pPr>
              <w:pStyle w:val="TAC"/>
              <w:rPr>
                <w:ins w:id="3162" w:author="Thomas Chapman" w:date="2021-04-23T13:54:00Z"/>
              </w:rPr>
              <w:pPrChange w:id="3163" w:author="Thomas Chapman" w:date="2021-05-23T17:38:00Z">
                <w:pPr>
                  <w:keepNext/>
                  <w:keepLines/>
                  <w:spacing w:after="0"/>
                  <w:jc w:val="center"/>
                </w:pPr>
              </w:pPrChange>
            </w:pPr>
            <w:ins w:id="3164" w:author="Thomas Chapman" w:date="2021-04-23T14:49:00Z">
              <w:r>
                <w:t>N/A</w:t>
              </w:r>
            </w:ins>
          </w:p>
        </w:tc>
      </w:tr>
      <w:tr w:rsidR="00D97D3A" w:rsidRPr="00A163E9" w14:paraId="0A1E52F3" w14:textId="77777777" w:rsidTr="001E273F">
        <w:tblPrEx>
          <w:tblPrExChange w:id="3165" w:author="Thomas Chapman" w:date="2021-05-25T17:18:00Z">
            <w:tblPrEx>
              <w:tblW w:w="10890" w:type="dxa"/>
              <w:tblInd w:w="-5" w:type="dxa"/>
            </w:tblPrEx>
          </w:tblPrExChange>
        </w:tblPrEx>
        <w:trPr>
          <w:trHeight w:val="70"/>
          <w:ins w:id="3166" w:author="Thomas Chapman" w:date="2021-04-23T13:54:00Z"/>
          <w:trPrChange w:id="3167" w:author="Thomas Chapman" w:date="2021-05-25T17:18:00Z">
            <w:trPr>
              <w:trHeight w:val="70"/>
            </w:trPr>
          </w:trPrChange>
        </w:trPr>
        <w:tc>
          <w:tcPr>
            <w:tcW w:w="1743" w:type="dxa"/>
            <w:gridSpan w:val="2"/>
            <w:vMerge/>
            <w:tcBorders>
              <w:left w:val="single" w:sz="4" w:space="0" w:color="auto"/>
              <w:right w:val="single" w:sz="4" w:space="0" w:color="auto"/>
            </w:tcBorders>
            <w:hideMark/>
            <w:tcPrChange w:id="3168" w:author="Thomas Chapman" w:date="2021-05-25T17:18:00Z">
              <w:tcPr>
                <w:tcW w:w="1743" w:type="dxa"/>
                <w:gridSpan w:val="2"/>
                <w:vMerge/>
                <w:tcBorders>
                  <w:left w:val="single" w:sz="4" w:space="0" w:color="auto"/>
                  <w:right w:val="single" w:sz="4" w:space="0" w:color="auto"/>
                </w:tcBorders>
                <w:hideMark/>
              </w:tcPr>
            </w:tcPrChange>
          </w:tcPr>
          <w:p w14:paraId="197655FC" w14:textId="77777777" w:rsidR="000C4A54" w:rsidRPr="00A163E9" w:rsidRDefault="000C4A54">
            <w:pPr>
              <w:pStyle w:val="TAL"/>
              <w:rPr>
                <w:ins w:id="3169" w:author="Thomas Chapman" w:date="2021-04-23T13:54:00Z"/>
              </w:rPr>
              <w:pPrChange w:id="3170" w:author="Thomas Chapman" w:date="2021-05-23T17:38:00Z">
                <w:pPr>
                  <w:keepNext/>
                  <w:keepLines/>
                  <w:spacing w:after="0"/>
                </w:pPr>
              </w:pPrChange>
            </w:pPr>
          </w:p>
        </w:tc>
        <w:tc>
          <w:tcPr>
            <w:tcW w:w="2394" w:type="dxa"/>
            <w:tcBorders>
              <w:top w:val="single" w:sz="4" w:space="0" w:color="auto"/>
              <w:left w:val="single" w:sz="4" w:space="0" w:color="auto"/>
              <w:bottom w:val="single" w:sz="4" w:space="0" w:color="auto"/>
              <w:right w:val="single" w:sz="4" w:space="0" w:color="auto"/>
            </w:tcBorders>
            <w:tcPrChange w:id="3171" w:author="Thomas Chapman" w:date="2021-05-25T17:18:00Z">
              <w:tcPr>
                <w:tcW w:w="2394" w:type="dxa"/>
                <w:gridSpan w:val="2"/>
                <w:tcBorders>
                  <w:top w:val="single" w:sz="4" w:space="0" w:color="auto"/>
                  <w:left w:val="single" w:sz="4" w:space="0" w:color="auto"/>
                  <w:bottom w:val="single" w:sz="4" w:space="0" w:color="auto"/>
                  <w:right w:val="single" w:sz="4" w:space="0" w:color="auto"/>
                </w:tcBorders>
              </w:tcPr>
            </w:tcPrChange>
          </w:tcPr>
          <w:p w14:paraId="6BCD5F4A" w14:textId="77777777" w:rsidR="000C4A54" w:rsidRPr="00A163E9" w:rsidRDefault="000C4A54">
            <w:pPr>
              <w:pStyle w:val="TAL"/>
              <w:rPr>
                <w:ins w:id="3172" w:author="Thomas Chapman" w:date="2021-04-23T13:54:00Z"/>
              </w:rPr>
              <w:pPrChange w:id="3173" w:author="Thomas Chapman" w:date="2021-05-23T17:38:00Z">
                <w:pPr>
                  <w:keepNext/>
                  <w:keepLines/>
                  <w:spacing w:after="0"/>
                </w:pPr>
              </w:pPrChange>
            </w:pPr>
            <w:ins w:id="3174" w:author="Thomas Chapman" w:date="2021-04-23T13:54:00Z">
              <w:r w:rsidRPr="00A163E9">
                <w:t>CodebookSubsetRestriction</w:t>
              </w:r>
            </w:ins>
          </w:p>
        </w:tc>
        <w:tc>
          <w:tcPr>
            <w:tcW w:w="900" w:type="dxa"/>
            <w:tcBorders>
              <w:top w:val="single" w:sz="4" w:space="0" w:color="auto"/>
              <w:left w:val="single" w:sz="4" w:space="0" w:color="auto"/>
              <w:bottom w:val="single" w:sz="4" w:space="0" w:color="auto"/>
              <w:right w:val="single" w:sz="4" w:space="0" w:color="auto"/>
            </w:tcBorders>
            <w:vAlign w:val="center"/>
            <w:tcPrChange w:id="3175"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40CD834F" w14:textId="77777777" w:rsidR="000C4A54" w:rsidRPr="00A163E9" w:rsidRDefault="000C4A54">
            <w:pPr>
              <w:pStyle w:val="TAC"/>
              <w:rPr>
                <w:ins w:id="3176" w:author="Thomas Chapman" w:date="2021-04-23T13:54:00Z"/>
              </w:rPr>
              <w:pPrChange w:id="3177"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178"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4F4901B2" w14:textId="097F5120" w:rsidR="000C4A54" w:rsidRPr="008A6A70" w:rsidRDefault="000C4A54">
            <w:pPr>
              <w:pStyle w:val="TAC"/>
              <w:rPr>
                <w:ins w:id="3179" w:author="Thomas Chapman" w:date="2021-04-23T13:57:00Z"/>
              </w:rPr>
              <w:pPrChange w:id="3180" w:author="Thomas Chapman" w:date="2021-05-23T17:38:00Z">
                <w:pPr>
                  <w:keepNext/>
                  <w:keepLines/>
                  <w:spacing w:after="0"/>
                  <w:jc w:val="center"/>
                </w:pPr>
              </w:pPrChange>
            </w:pPr>
            <w:ins w:id="3181" w:author="Thomas Chapman" w:date="2021-04-23T13:57:00Z">
              <w:r w:rsidRPr="008A6A70">
                <w:t>000011 for fixed rank 1,</w:t>
              </w:r>
            </w:ins>
          </w:p>
          <w:p w14:paraId="2733370E" w14:textId="6A81F376" w:rsidR="000C4A54" w:rsidRPr="008A6A70" w:rsidRDefault="000C4A54">
            <w:pPr>
              <w:pStyle w:val="TAC"/>
              <w:rPr>
                <w:ins w:id="3182" w:author="Thomas Chapman" w:date="2021-04-23T13:54:00Z"/>
              </w:rPr>
              <w:pPrChange w:id="3183" w:author="Thomas Chapman" w:date="2021-05-23T17:38:00Z">
                <w:pPr>
                  <w:keepNext/>
                  <w:keepLines/>
                  <w:spacing w:after="0"/>
                  <w:jc w:val="center"/>
                </w:pPr>
              </w:pPrChange>
            </w:pPr>
            <w:ins w:id="3184" w:author="Thomas Chapman" w:date="2021-04-23T13:54:00Z">
              <w:r w:rsidRPr="008A6A70">
                <w:t>010000 for fixed rank 2,</w:t>
              </w:r>
            </w:ins>
          </w:p>
          <w:p w14:paraId="72D3E741" w14:textId="1AD202FB" w:rsidR="000C4A54" w:rsidRPr="00A163E9" w:rsidRDefault="000C4A54">
            <w:pPr>
              <w:pStyle w:val="TAC"/>
              <w:rPr>
                <w:ins w:id="3185" w:author="Thomas Chapman" w:date="2021-04-23T13:54:00Z"/>
              </w:rPr>
              <w:pPrChange w:id="3186" w:author="Thomas Chapman" w:date="2021-05-23T17:38:00Z">
                <w:pPr>
                  <w:keepNext/>
                  <w:keepLines/>
                  <w:spacing w:after="0"/>
                  <w:jc w:val="center"/>
                </w:pPr>
              </w:pPrChange>
            </w:pPr>
            <w:ins w:id="3187" w:author="Thomas Chapman" w:date="2021-04-23T13:54:00Z">
              <w:r w:rsidRPr="008A6A70">
                <w:t>010011 for following rank</w:t>
              </w:r>
            </w:ins>
          </w:p>
        </w:tc>
        <w:tc>
          <w:tcPr>
            <w:tcW w:w="3422" w:type="dxa"/>
            <w:tcBorders>
              <w:top w:val="single" w:sz="4" w:space="0" w:color="auto"/>
              <w:left w:val="single" w:sz="4" w:space="0" w:color="auto"/>
              <w:bottom w:val="single" w:sz="4" w:space="0" w:color="auto"/>
              <w:right w:val="single" w:sz="4" w:space="0" w:color="auto"/>
            </w:tcBorders>
            <w:vAlign w:val="center"/>
            <w:tcPrChange w:id="3188"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2B2A1D48" w14:textId="77777777" w:rsidR="000C4A54" w:rsidRPr="008A6A70" w:rsidRDefault="000C4A54">
            <w:pPr>
              <w:pStyle w:val="TAC"/>
              <w:rPr>
                <w:ins w:id="3189" w:author="Thomas Chapman" w:date="2021-04-23T14:49:00Z"/>
              </w:rPr>
              <w:pPrChange w:id="3190" w:author="Thomas Chapman" w:date="2021-05-23T17:38:00Z">
                <w:pPr>
                  <w:keepNext/>
                  <w:keepLines/>
                  <w:spacing w:after="0"/>
                  <w:jc w:val="center"/>
                </w:pPr>
              </w:pPrChange>
            </w:pPr>
            <w:ins w:id="3191" w:author="Thomas Chapman" w:date="2021-04-23T14:49:00Z">
              <w:r w:rsidRPr="008A6A70">
                <w:t>000011 for fixed rank 1,</w:t>
              </w:r>
            </w:ins>
          </w:p>
          <w:p w14:paraId="09B219AB" w14:textId="77777777" w:rsidR="000C4A54" w:rsidRPr="008A6A70" w:rsidRDefault="000C4A54">
            <w:pPr>
              <w:pStyle w:val="TAC"/>
              <w:rPr>
                <w:ins w:id="3192" w:author="Thomas Chapman" w:date="2021-04-23T14:49:00Z"/>
              </w:rPr>
              <w:pPrChange w:id="3193" w:author="Thomas Chapman" w:date="2021-05-23T17:38:00Z">
                <w:pPr>
                  <w:keepNext/>
                  <w:keepLines/>
                  <w:spacing w:after="0"/>
                  <w:jc w:val="center"/>
                </w:pPr>
              </w:pPrChange>
            </w:pPr>
            <w:ins w:id="3194" w:author="Thomas Chapman" w:date="2021-04-23T14:49:00Z">
              <w:r w:rsidRPr="008A6A70">
                <w:t>010000 for fixed rank 2,</w:t>
              </w:r>
            </w:ins>
          </w:p>
          <w:p w14:paraId="433A84C3" w14:textId="2BE38A60" w:rsidR="000C4A54" w:rsidRPr="00A163E9" w:rsidRDefault="000C4A54">
            <w:pPr>
              <w:pStyle w:val="TAC"/>
              <w:rPr>
                <w:ins w:id="3195" w:author="Thomas Chapman" w:date="2021-04-23T13:54:00Z"/>
              </w:rPr>
              <w:pPrChange w:id="3196" w:author="Thomas Chapman" w:date="2021-05-23T17:38:00Z">
                <w:pPr>
                  <w:keepNext/>
                  <w:keepLines/>
                  <w:spacing w:after="0"/>
                  <w:jc w:val="center"/>
                </w:pPr>
              </w:pPrChange>
            </w:pPr>
            <w:ins w:id="3197" w:author="Thomas Chapman" w:date="2021-04-23T14:49:00Z">
              <w:r w:rsidRPr="00A163E9">
                <w:t>010011 for following rank</w:t>
              </w:r>
            </w:ins>
          </w:p>
        </w:tc>
      </w:tr>
      <w:tr w:rsidR="00D97D3A" w:rsidRPr="00A163E9" w14:paraId="2C51E604" w14:textId="77777777" w:rsidTr="001E273F">
        <w:tblPrEx>
          <w:tblPrExChange w:id="3198" w:author="Thomas Chapman" w:date="2021-05-25T17:18:00Z">
            <w:tblPrEx>
              <w:tblW w:w="10890" w:type="dxa"/>
              <w:tblInd w:w="-5" w:type="dxa"/>
            </w:tblPrEx>
          </w:tblPrExChange>
        </w:tblPrEx>
        <w:trPr>
          <w:trHeight w:val="70"/>
          <w:ins w:id="3199" w:author="Thomas Chapman" w:date="2021-04-23T13:54:00Z"/>
          <w:trPrChange w:id="3200" w:author="Thomas Chapman" w:date="2021-05-25T17:18:00Z">
            <w:trPr>
              <w:trHeight w:val="70"/>
            </w:trPr>
          </w:trPrChange>
        </w:trPr>
        <w:tc>
          <w:tcPr>
            <w:tcW w:w="1743" w:type="dxa"/>
            <w:gridSpan w:val="2"/>
            <w:vMerge/>
            <w:tcBorders>
              <w:left w:val="single" w:sz="4" w:space="0" w:color="auto"/>
              <w:bottom w:val="single" w:sz="4" w:space="0" w:color="auto"/>
              <w:right w:val="single" w:sz="4" w:space="0" w:color="auto"/>
            </w:tcBorders>
            <w:tcPrChange w:id="3201" w:author="Thomas Chapman" w:date="2021-05-25T17:18:00Z">
              <w:tcPr>
                <w:tcW w:w="1743" w:type="dxa"/>
                <w:gridSpan w:val="2"/>
                <w:vMerge/>
                <w:tcBorders>
                  <w:left w:val="single" w:sz="4" w:space="0" w:color="auto"/>
                  <w:bottom w:val="single" w:sz="4" w:space="0" w:color="auto"/>
                  <w:right w:val="single" w:sz="4" w:space="0" w:color="auto"/>
                </w:tcBorders>
              </w:tcPr>
            </w:tcPrChange>
          </w:tcPr>
          <w:p w14:paraId="4860DE03" w14:textId="77777777" w:rsidR="000C4A54" w:rsidRPr="00A163E9" w:rsidRDefault="000C4A54">
            <w:pPr>
              <w:pStyle w:val="TAL"/>
              <w:rPr>
                <w:ins w:id="3202" w:author="Thomas Chapman" w:date="2021-04-23T13:54:00Z"/>
              </w:rPr>
              <w:pPrChange w:id="3203" w:author="Thomas Chapman" w:date="2021-05-23T17:38:00Z">
                <w:pPr>
                  <w:keepNext/>
                  <w:keepLines/>
                  <w:spacing w:after="0"/>
                </w:pPr>
              </w:pPrChange>
            </w:pPr>
          </w:p>
        </w:tc>
        <w:tc>
          <w:tcPr>
            <w:tcW w:w="2394" w:type="dxa"/>
            <w:tcBorders>
              <w:top w:val="single" w:sz="4" w:space="0" w:color="auto"/>
              <w:left w:val="single" w:sz="4" w:space="0" w:color="auto"/>
              <w:bottom w:val="single" w:sz="4" w:space="0" w:color="auto"/>
              <w:right w:val="single" w:sz="4" w:space="0" w:color="auto"/>
            </w:tcBorders>
            <w:tcPrChange w:id="3204" w:author="Thomas Chapman" w:date="2021-05-25T17:18:00Z">
              <w:tcPr>
                <w:tcW w:w="2394" w:type="dxa"/>
                <w:gridSpan w:val="2"/>
                <w:tcBorders>
                  <w:top w:val="single" w:sz="4" w:space="0" w:color="auto"/>
                  <w:left w:val="single" w:sz="4" w:space="0" w:color="auto"/>
                  <w:bottom w:val="single" w:sz="4" w:space="0" w:color="auto"/>
                  <w:right w:val="single" w:sz="4" w:space="0" w:color="auto"/>
                </w:tcBorders>
              </w:tcPr>
            </w:tcPrChange>
          </w:tcPr>
          <w:p w14:paraId="4731F999" w14:textId="77777777" w:rsidR="000C4A54" w:rsidRPr="00A163E9" w:rsidRDefault="000C4A54">
            <w:pPr>
              <w:pStyle w:val="TAL"/>
              <w:rPr>
                <w:ins w:id="3205" w:author="Thomas Chapman" w:date="2021-04-23T13:54:00Z"/>
              </w:rPr>
              <w:pPrChange w:id="3206" w:author="Thomas Chapman" w:date="2021-05-23T17:38:00Z">
                <w:pPr>
                  <w:keepNext/>
                  <w:keepLines/>
                  <w:spacing w:after="0"/>
                </w:pPr>
              </w:pPrChange>
            </w:pPr>
            <w:ins w:id="3207" w:author="Thomas Chapman" w:date="2021-04-23T13:54:00Z">
              <w:r w:rsidRPr="00A163E9">
                <w:t>RI Restriction</w:t>
              </w:r>
            </w:ins>
          </w:p>
        </w:tc>
        <w:tc>
          <w:tcPr>
            <w:tcW w:w="900" w:type="dxa"/>
            <w:tcBorders>
              <w:top w:val="single" w:sz="4" w:space="0" w:color="auto"/>
              <w:left w:val="single" w:sz="4" w:space="0" w:color="auto"/>
              <w:bottom w:val="single" w:sz="4" w:space="0" w:color="auto"/>
              <w:right w:val="single" w:sz="4" w:space="0" w:color="auto"/>
            </w:tcBorders>
            <w:vAlign w:val="center"/>
            <w:tcPrChange w:id="3208" w:author="Thomas Chapman" w:date="2021-05-25T17:18:00Z">
              <w:tcPr>
                <w:tcW w:w="900" w:type="dxa"/>
                <w:tcBorders>
                  <w:top w:val="single" w:sz="4" w:space="0" w:color="auto"/>
                  <w:left w:val="single" w:sz="4" w:space="0" w:color="auto"/>
                  <w:bottom w:val="single" w:sz="4" w:space="0" w:color="auto"/>
                  <w:right w:val="single" w:sz="4" w:space="0" w:color="auto"/>
                </w:tcBorders>
                <w:vAlign w:val="center"/>
              </w:tcPr>
            </w:tcPrChange>
          </w:tcPr>
          <w:p w14:paraId="63413A9F" w14:textId="77777777" w:rsidR="000C4A54" w:rsidRPr="00A163E9" w:rsidRDefault="000C4A54">
            <w:pPr>
              <w:pStyle w:val="TAC"/>
              <w:rPr>
                <w:ins w:id="3209" w:author="Thomas Chapman" w:date="2021-04-23T13:54:00Z"/>
              </w:rPr>
              <w:pPrChange w:id="3210"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211" w:author="Thomas Chapman" w:date="2021-05-25T17:18:00Z">
              <w:tcPr>
                <w:tcW w:w="2431" w:type="dxa"/>
                <w:gridSpan w:val="3"/>
                <w:tcBorders>
                  <w:top w:val="single" w:sz="4" w:space="0" w:color="auto"/>
                  <w:left w:val="single" w:sz="4" w:space="0" w:color="auto"/>
                  <w:bottom w:val="single" w:sz="4" w:space="0" w:color="auto"/>
                  <w:right w:val="single" w:sz="4" w:space="0" w:color="auto"/>
                </w:tcBorders>
                <w:vAlign w:val="center"/>
              </w:tcPr>
            </w:tcPrChange>
          </w:tcPr>
          <w:p w14:paraId="5872D002" w14:textId="5E4B9FCB" w:rsidR="000C4A54" w:rsidRPr="00137762" w:rsidRDefault="003F5B3B">
            <w:pPr>
              <w:pStyle w:val="TAC"/>
              <w:rPr>
                <w:ins w:id="3212" w:author="Thomas Chapman" w:date="2021-04-23T13:54:00Z"/>
                <w:rFonts w:eastAsiaTheme="minorHAnsi"/>
                <w:rPrChange w:id="3213" w:author="Thomas Chapman" w:date="2021-04-23T14:27:00Z">
                  <w:rPr>
                    <w:ins w:id="3214" w:author="Thomas Chapman" w:date="2021-04-23T13:54:00Z"/>
                    <w:rFonts w:ascii="Arial" w:eastAsia="SimSun" w:hAnsi="Arial"/>
                    <w:sz w:val="18"/>
                  </w:rPr>
                </w:rPrChange>
              </w:rPr>
              <w:pPrChange w:id="3215" w:author="Thomas Chapman" w:date="2021-05-23T17:38:00Z">
                <w:pPr>
                  <w:keepNext/>
                  <w:keepLines/>
                  <w:spacing w:after="0"/>
                  <w:jc w:val="center"/>
                </w:pPr>
              </w:pPrChange>
            </w:pPr>
            <w:ins w:id="3216" w:author="Thomas Chapman" w:date="2021-05-22T14:38:00Z">
              <w:r>
                <w:t>N/A</w:t>
              </w:r>
            </w:ins>
          </w:p>
        </w:tc>
        <w:tc>
          <w:tcPr>
            <w:tcW w:w="3422" w:type="dxa"/>
            <w:tcBorders>
              <w:top w:val="single" w:sz="4" w:space="0" w:color="auto"/>
              <w:left w:val="single" w:sz="4" w:space="0" w:color="auto"/>
              <w:bottom w:val="single" w:sz="4" w:space="0" w:color="auto"/>
              <w:right w:val="single" w:sz="4" w:space="0" w:color="auto"/>
            </w:tcBorders>
            <w:vAlign w:val="center"/>
            <w:tcPrChange w:id="3217" w:author="Thomas Chapman" w:date="2021-05-25T17:18:00Z">
              <w:tcPr>
                <w:tcW w:w="3422" w:type="dxa"/>
                <w:gridSpan w:val="3"/>
                <w:tcBorders>
                  <w:top w:val="single" w:sz="4" w:space="0" w:color="auto"/>
                  <w:left w:val="single" w:sz="4" w:space="0" w:color="auto"/>
                  <w:bottom w:val="single" w:sz="4" w:space="0" w:color="auto"/>
                  <w:right w:val="single" w:sz="4" w:space="0" w:color="auto"/>
                </w:tcBorders>
                <w:vAlign w:val="center"/>
              </w:tcPr>
            </w:tcPrChange>
          </w:tcPr>
          <w:p w14:paraId="47A2CC4B" w14:textId="142C96AF" w:rsidR="000C4A54" w:rsidRPr="00A163E9" w:rsidRDefault="000C4A54">
            <w:pPr>
              <w:pStyle w:val="TAC"/>
              <w:rPr>
                <w:ins w:id="3218" w:author="Thomas Chapman" w:date="2021-04-23T13:54:00Z"/>
              </w:rPr>
              <w:pPrChange w:id="3219" w:author="Thomas Chapman" w:date="2021-05-23T17:38:00Z">
                <w:pPr>
                  <w:keepNext/>
                  <w:keepLines/>
                  <w:spacing w:after="0"/>
                  <w:jc w:val="center"/>
                </w:pPr>
              </w:pPrChange>
            </w:pPr>
            <w:ins w:id="3220" w:author="Thomas Chapman" w:date="2021-04-23T14:49:00Z">
              <w:r>
                <w:t>N/A</w:t>
              </w:r>
            </w:ins>
          </w:p>
        </w:tc>
      </w:tr>
      <w:tr w:rsidR="000C4A54" w:rsidRPr="00A163E9" w14:paraId="686F59A2" w14:textId="77777777" w:rsidTr="001E273F">
        <w:trPr>
          <w:trHeight w:val="70"/>
          <w:ins w:id="3221" w:author="Thomas Chapman" w:date="2021-04-23T13:54:00Z"/>
          <w:trPrChange w:id="3222"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3223"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F0336B" w14:textId="77777777" w:rsidR="000C4A54" w:rsidRPr="00A163E9" w:rsidRDefault="000C4A54">
            <w:pPr>
              <w:pStyle w:val="TAL"/>
              <w:rPr>
                <w:ins w:id="3224" w:author="Thomas Chapman" w:date="2021-04-23T13:54:00Z"/>
              </w:rPr>
              <w:pPrChange w:id="3225" w:author="Thomas Chapman" w:date="2021-05-23T17:38:00Z">
                <w:pPr>
                  <w:keepNext/>
                  <w:keepLines/>
                  <w:spacing w:after="0"/>
                </w:pPr>
              </w:pPrChange>
            </w:pPr>
            <w:ins w:id="3226" w:author="Thomas Chapman" w:date="2021-04-23T13:54:00Z">
              <w:r w:rsidRPr="00A163E9">
                <w:t xml:space="preserve">CQI/RI/PMI delay </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3227" w:author="Thomas Chapman" w:date="2021-05-25T17:1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6F182F6" w14:textId="77777777" w:rsidR="000C4A54" w:rsidRPr="00A163E9" w:rsidRDefault="000C4A54">
            <w:pPr>
              <w:pStyle w:val="TAC"/>
              <w:rPr>
                <w:ins w:id="3228" w:author="Thomas Chapman" w:date="2021-04-23T13:54:00Z"/>
              </w:rPr>
              <w:pPrChange w:id="3229" w:author="Thomas Chapman" w:date="2021-05-23T17:38:00Z">
                <w:pPr>
                  <w:keepNext/>
                  <w:keepLines/>
                  <w:spacing w:after="0"/>
                  <w:jc w:val="center"/>
                </w:pPr>
              </w:pPrChange>
            </w:pPr>
            <w:ins w:id="3230" w:author="Thomas Chapman" w:date="2021-04-23T13:54:00Z">
              <w:r w:rsidRPr="00A163E9">
                <w:t>ms</w:t>
              </w:r>
            </w:ins>
          </w:p>
        </w:tc>
        <w:tc>
          <w:tcPr>
            <w:tcW w:w="2431" w:type="dxa"/>
            <w:tcBorders>
              <w:top w:val="single" w:sz="4" w:space="0" w:color="auto"/>
              <w:left w:val="single" w:sz="4" w:space="0" w:color="auto"/>
              <w:bottom w:val="single" w:sz="4" w:space="0" w:color="auto"/>
              <w:right w:val="single" w:sz="4" w:space="0" w:color="auto"/>
            </w:tcBorders>
            <w:vAlign w:val="center"/>
            <w:tcPrChange w:id="3231"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A39F135" w14:textId="77777777" w:rsidR="000C4A54" w:rsidRPr="00A163E9" w:rsidRDefault="000C4A54">
            <w:pPr>
              <w:pStyle w:val="TAC"/>
              <w:rPr>
                <w:ins w:id="3232" w:author="Thomas Chapman" w:date="2021-04-23T13:54:00Z"/>
                <w:lang w:eastAsia="zh-CN"/>
              </w:rPr>
              <w:pPrChange w:id="3233" w:author="Thomas Chapman" w:date="2021-05-23T17:38:00Z">
                <w:pPr>
                  <w:keepNext/>
                  <w:keepLines/>
                  <w:spacing w:after="0"/>
                  <w:jc w:val="center"/>
                </w:pPr>
              </w:pPrChange>
            </w:pPr>
            <w:ins w:id="3234" w:author="Thomas Chapman" w:date="2021-04-23T13:54:00Z">
              <w:r w:rsidRPr="00A163E9">
                <w:rPr>
                  <w:rFonts w:hint="eastAsia"/>
                  <w:lang w:eastAsia="zh-CN"/>
                </w:rPr>
                <w:t>9.5</w:t>
              </w:r>
            </w:ins>
          </w:p>
        </w:tc>
        <w:tc>
          <w:tcPr>
            <w:tcW w:w="3422" w:type="dxa"/>
            <w:tcBorders>
              <w:top w:val="single" w:sz="4" w:space="0" w:color="auto"/>
              <w:left w:val="single" w:sz="4" w:space="0" w:color="auto"/>
              <w:bottom w:val="single" w:sz="4" w:space="0" w:color="auto"/>
              <w:right w:val="single" w:sz="4" w:space="0" w:color="auto"/>
            </w:tcBorders>
            <w:vAlign w:val="center"/>
            <w:tcPrChange w:id="3235"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3BE74FED" w14:textId="636425D9" w:rsidR="000C4A54" w:rsidRPr="00A163E9" w:rsidRDefault="000C4A54">
            <w:pPr>
              <w:pStyle w:val="TAC"/>
              <w:rPr>
                <w:ins w:id="3236" w:author="Thomas Chapman" w:date="2021-04-23T13:54:00Z"/>
                <w:lang w:eastAsia="zh-CN"/>
              </w:rPr>
              <w:pPrChange w:id="3237" w:author="Thomas Chapman" w:date="2021-05-23T17:38:00Z">
                <w:pPr>
                  <w:keepNext/>
                  <w:keepLines/>
                  <w:spacing w:after="0"/>
                  <w:jc w:val="center"/>
                </w:pPr>
              </w:pPrChange>
            </w:pPr>
            <w:ins w:id="3238" w:author="Thomas Chapman" w:date="2021-04-23T14:50:00Z">
              <w:r>
                <w:rPr>
                  <w:lang w:eastAsia="zh-CN"/>
                </w:rPr>
                <w:t>1.375</w:t>
              </w:r>
            </w:ins>
          </w:p>
        </w:tc>
      </w:tr>
      <w:tr w:rsidR="000C4A54" w:rsidRPr="00A163E9" w14:paraId="75A793A0" w14:textId="77777777" w:rsidTr="001E273F">
        <w:trPr>
          <w:trHeight w:val="70"/>
          <w:ins w:id="3239" w:author="Thomas Chapman" w:date="2021-04-23T13:54:00Z"/>
          <w:trPrChange w:id="3240"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tcPrChange w:id="3241"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tcPr>
            </w:tcPrChange>
          </w:tcPr>
          <w:p w14:paraId="12CE8DF8" w14:textId="77777777" w:rsidR="000C4A54" w:rsidRPr="008A6A70" w:rsidRDefault="000C4A54">
            <w:pPr>
              <w:pStyle w:val="TAL"/>
              <w:rPr>
                <w:ins w:id="3242" w:author="Thomas Chapman" w:date="2021-04-23T13:54:00Z"/>
              </w:rPr>
              <w:pPrChange w:id="3243" w:author="Thomas Chapman" w:date="2021-05-23T17:38:00Z">
                <w:pPr>
                  <w:keepNext/>
                  <w:keepLines/>
                  <w:spacing w:after="0"/>
                </w:pPr>
              </w:pPrChange>
            </w:pPr>
            <w:ins w:id="3244" w:author="Thomas Chapman" w:date="2021-04-23T13:54:00Z">
              <w:r w:rsidRPr="008A6A70">
                <w:t>Maximum number of HARQ transmission</w:t>
              </w:r>
            </w:ins>
          </w:p>
        </w:tc>
        <w:tc>
          <w:tcPr>
            <w:tcW w:w="900" w:type="dxa"/>
            <w:tcBorders>
              <w:top w:val="single" w:sz="4" w:space="0" w:color="auto"/>
              <w:left w:val="single" w:sz="4" w:space="0" w:color="auto"/>
              <w:bottom w:val="single" w:sz="4" w:space="0" w:color="auto"/>
              <w:right w:val="single" w:sz="4" w:space="0" w:color="auto"/>
            </w:tcBorders>
            <w:vAlign w:val="center"/>
            <w:tcPrChange w:id="3245"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19292F13" w14:textId="77777777" w:rsidR="000C4A54" w:rsidRPr="008A6A70" w:rsidRDefault="000C4A54">
            <w:pPr>
              <w:pStyle w:val="TAC"/>
              <w:rPr>
                <w:ins w:id="3246" w:author="Thomas Chapman" w:date="2021-04-23T13:54:00Z"/>
              </w:rPr>
              <w:pPrChange w:id="3247"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248"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BFFA66C" w14:textId="77777777" w:rsidR="000C4A54" w:rsidRPr="00A163E9" w:rsidRDefault="000C4A54">
            <w:pPr>
              <w:pStyle w:val="TAC"/>
              <w:rPr>
                <w:ins w:id="3249" w:author="Thomas Chapman" w:date="2021-04-23T13:54:00Z"/>
              </w:rPr>
              <w:pPrChange w:id="3250" w:author="Thomas Chapman" w:date="2021-05-23T17:38:00Z">
                <w:pPr>
                  <w:keepNext/>
                  <w:keepLines/>
                  <w:spacing w:after="0"/>
                  <w:jc w:val="center"/>
                </w:pPr>
              </w:pPrChange>
            </w:pPr>
            <w:ins w:id="3251" w:author="Thomas Chapman" w:date="2021-04-23T13:54:00Z">
              <w:r w:rsidRPr="00A163E9">
                <w:t>1</w:t>
              </w:r>
            </w:ins>
          </w:p>
        </w:tc>
        <w:tc>
          <w:tcPr>
            <w:tcW w:w="3422" w:type="dxa"/>
            <w:tcBorders>
              <w:top w:val="single" w:sz="4" w:space="0" w:color="auto"/>
              <w:left w:val="single" w:sz="4" w:space="0" w:color="auto"/>
              <w:bottom w:val="single" w:sz="4" w:space="0" w:color="auto"/>
              <w:right w:val="single" w:sz="4" w:space="0" w:color="auto"/>
            </w:tcBorders>
            <w:vAlign w:val="center"/>
            <w:tcPrChange w:id="3252"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79A051C0" w14:textId="140CD538" w:rsidR="000C4A54" w:rsidRPr="00A163E9" w:rsidRDefault="000C4A54">
            <w:pPr>
              <w:pStyle w:val="TAC"/>
              <w:rPr>
                <w:ins w:id="3253" w:author="Thomas Chapman" w:date="2021-04-23T13:54:00Z"/>
              </w:rPr>
              <w:pPrChange w:id="3254" w:author="Thomas Chapman" w:date="2021-05-23T17:38:00Z">
                <w:pPr>
                  <w:keepNext/>
                  <w:keepLines/>
                  <w:spacing w:after="0"/>
                  <w:jc w:val="center"/>
                </w:pPr>
              </w:pPrChange>
            </w:pPr>
            <w:ins w:id="3255" w:author="Thomas Chapman" w:date="2021-04-23T14:50:00Z">
              <w:r>
                <w:t>1</w:t>
              </w:r>
            </w:ins>
          </w:p>
        </w:tc>
      </w:tr>
      <w:tr w:rsidR="000C4A54" w:rsidRPr="002376A5" w14:paraId="0E8742A0" w14:textId="77777777" w:rsidTr="001E273F">
        <w:trPr>
          <w:trHeight w:val="70"/>
          <w:ins w:id="3256" w:author="Thomas Chapman" w:date="2021-04-23T13:54:00Z"/>
          <w:trPrChange w:id="3257" w:author="Thomas Chapman" w:date="2021-05-25T17:18:00Z">
            <w:trPr>
              <w:gridBefore w:val="3"/>
              <w:gridAfter w:val="0"/>
              <w:trHeight w:val="70"/>
            </w:trPr>
          </w:trPrChange>
        </w:trPr>
        <w:tc>
          <w:tcPr>
            <w:tcW w:w="4137" w:type="dxa"/>
            <w:gridSpan w:val="3"/>
            <w:tcBorders>
              <w:top w:val="single" w:sz="4" w:space="0" w:color="auto"/>
              <w:left w:val="single" w:sz="4" w:space="0" w:color="auto"/>
              <w:bottom w:val="single" w:sz="4" w:space="0" w:color="auto"/>
              <w:right w:val="single" w:sz="4" w:space="0" w:color="auto"/>
            </w:tcBorders>
            <w:vAlign w:val="center"/>
            <w:hideMark/>
            <w:tcPrChange w:id="3258" w:author="Thomas Chapman" w:date="2021-05-25T17:18:00Z">
              <w:tcPr>
                <w:tcW w:w="39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D76872" w14:textId="77777777" w:rsidR="000C4A54" w:rsidRPr="00A163E9" w:rsidRDefault="000C4A54">
            <w:pPr>
              <w:pStyle w:val="TAL"/>
              <w:rPr>
                <w:ins w:id="3259" w:author="Thomas Chapman" w:date="2021-04-23T13:54:00Z"/>
              </w:rPr>
              <w:pPrChange w:id="3260" w:author="Thomas Chapman" w:date="2021-05-23T17:38:00Z">
                <w:pPr>
                  <w:keepNext/>
                  <w:keepLines/>
                  <w:spacing w:after="0"/>
                </w:pPr>
              </w:pPrChange>
            </w:pPr>
            <w:ins w:id="3261" w:author="Thomas Chapman" w:date="2021-04-23T13:54:00Z">
              <w:r w:rsidRPr="00A163E9">
                <w:t>RI Configuration</w:t>
              </w:r>
            </w:ins>
          </w:p>
        </w:tc>
        <w:tc>
          <w:tcPr>
            <w:tcW w:w="900" w:type="dxa"/>
            <w:tcBorders>
              <w:top w:val="single" w:sz="4" w:space="0" w:color="auto"/>
              <w:left w:val="single" w:sz="4" w:space="0" w:color="auto"/>
              <w:bottom w:val="single" w:sz="4" w:space="0" w:color="auto"/>
              <w:right w:val="single" w:sz="4" w:space="0" w:color="auto"/>
            </w:tcBorders>
            <w:vAlign w:val="center"/>
            <w:tcPrChange w:id="3262" w:author="Thomas Chapman" w:date="2021-05-25T17:18:00Z">
              <w:tcPr>
                <w:tcW w:w="740" w:type="dxa"/>
                <w:tcBorders>
                  <w:top w:val="single" w:sz="4" w:space="0" w:color="auto"/>
                  <w:left w:val="single" w:sz="4" w:space="0" w:color="auto"/>
                  <w:bottom w:val="single" w:sz="4" w:space="0" w:color="auto"/>
                  <w:right w:val="single" w:sz="4" w:space="0" w:color="auto"/>
                </w:tcBorders>
                <w:vAlign w:val="center"/>
              </w:tcPr>
            </w:tcPrChange>
          </w:tcPr>
          <w:p w14:paraId="3ACEB90D" w14:textId="77777777" w:rsidR="000C4A54" w:rsidRPr="00A163E9" w:rsidRDefault="000C4A54">
            <w:pPr>
              <w:pStyle w:val="TAC"/>
              <w:rPr>
                <w:ins w:id="3263" w:author="Thomas Chapman" w:date="2021-04-23T13:54:00Z"/>
              </w:rPr>
              <w:pPrChange w:id="3264" w:author="Thomas Chapman" w:date="2021-05-23T17:38:00Z">
                <w:pPr>
                  <w:keepNext/>
                  <w:keepLines/>
                  <w:spacing w:after="0"/>
                  <w:jc w:val="center"/>
                </w:pPr>
              </w:pPrChange>
            </w:pPr>
          </w:p>
        </w:tc>
        <w:tc>
          <w:tcPr>
            <w:tcW w:w="2431" w:type="dxa"/>
            <w:tcBorders>
              <w:top w:val="single" w:sz="4" w:space="0" w:color="auto"/>
              <w:left w:val="single" w:sz="4" w:space="0" w:color="auto"/>
              <w:bottom w:val="single" w:sz="4" w:space="0" w:color="auto"/>
              <w:right w:val="single" w:sz="4" w:space="0" w:color="auto"/>
            </w:tcBorders>
            <w:vAlign w:val="center"/>
            <w:tcPrChange w:id="3265" w:author="Thomas Chapman" w:date="2021-05-25T17:18: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CE6700D" w14:textId="3915CE37" w:rsidR="000C4A54" w:rsidRPr="008A6A70" w:rsidRDefault="000C4A54">
            <w:pPr>
              <w:pStyle w:val="TAC"/>
              <w:rPr>
                <w:ins w:id="3266" w:author="Thomas Chapman" w:date="2021-04-23T13:57:00Z"/>
              </w:rPr>
              <w:pPrChange w:id="3267" w:author="Thomas Chapman" w:date="2021-05-23T17:38:00Z">
                <w:pPr>
                  <w:keepNext/>
                  <w:keepLines/>
                  <w:spacing w:after="0"/>
                  <w:jc w:val="center"/>
                </w:pPr>
              </w:pPrChange>
            </w:pPr>
            <w:ins w:id="3268" w:author="Thomas Chapman" w:date="2021-04-23T13:57:00Z">
              <w:r w:rsidRPr="008A6A70">
                <w:t xml:space="preserve">Test </w:t>
              </w:r>
            </w:ins>
            <w:ins w:id="3269" w:author="Thomas Chapman" w:date="2021-05-22T14:39:00Z">
              <w:r w:rsidR="003F5B3B">
                <w:t>1</w:t>
              </w:r>
            </w:ins>
            <w:ins w:id="3270" w:author="Thomas Chapman" w:date="2021-04-23T13:57:00Z">
              <w:r w:rsidRPr="008A6A70">
                <w:t xml:space="preserve">: </w:t>
              </w:r>
            </w:ins>
            <w:ins w:id="3271" w:author="Thomas Chapman" w:date="2021-04-23T13:54:00Z">
              <w:r w:rsidRPr="008A6A70">
                <w:t>Fixed RI = 2 and follow RI</w:t>
              </w:r>
            </w:ins>
          </w:p>
          <w:p w14:paraId="67FA5D7F" w14:textId="77777777" w:rsidR="000C4A54" w:rsidRPr="008A6A70" w:rsidRDefault="000C4A54">
            <w:pPr>
              <w:pStyle w:val="TAC"/>
              <w:rPr>
                <w:ins w:id="3272" w:author="Thomas Chapman" w:date="2021-04-23T13:57:00Z"/>
              </w:rPr>
              <w:pPrChange w:id="3273" w:author="Thomas Chapman" w:date="2021-05-23T17:38:00Z">
                <w:pPr>
                  <w:keepNext/>
                  <w:keepLines/>
                  <w:spacing w:after="0"/>
                  <w:jc w:val="center"/>
                </w:pPr>
              </w:pPrChange>
            </w:pPr>
          </w:p>
          <w:p w14:paraId="279E072F" w14:textId="20C59F1A" w:rsidR="000C4A54" w:rsidRPr="008A6A70" w:rsidRDefault="000C4A54">
            <w:pPr>
              <w:pStyle w:val="TAC"/>
              <w:rPr>
                <w:ins w:id="3274" w:author="Thomas Chapman" w:date="2021-04-23T13:54:00Z"/>
              </w:rPr>
              <w:pPrChange w:id="3275" w:author="Thomas Chapman" w:date="2021-05-23T17:38:00Z">
                <w:pPr>
                  <w:keepNext/>
                  <w:keepLines/>
                  <w:spacing w:after="0"/>
                  <w:jc w:val="center"/>
                </w:pPr>
              </w:pPrChange>
            </w:pPr>
            <w:ins w:id="3276" w:author="Thomas Chapman" w:date="2021-04-23T13:57:00Z">
              <w:r w:rsidRPr="008A6A70">
                <w:t>Tests 2, 3: Fixed RI = 1 and follow RI</w:t>
              </w:r>
            </w:ins>
          </w:p>
        </w:tc>
        <w:tc>
          <w:tcPr>
            <w:tcW w:w="3422" w:type="dxa"/>
            <w:tcBorders>
              <w:top w:val="single" w:sz="4" w:space="0" w:color="auto"/>
              <w:left w:val="single" w:sz="4" w:space="0" w:color="auto"/>
              <w:bottom w:val="single" w:sz="4" w:space="0" w:color="auto"/>
              <w:right w:val="single" w:sz="4" w:space="0" w:color="auto"/>
            </w:tcBorders>
            <w:vAlign w:val="center"/>
            <w:tcPrChange w:id="3277" w:author="Thomas Chapman" w:date="2021-05-25T17:18:00Z">
              <w:tcPr>
                <w:tcW w:w="1350" w:type="dxa"/>
                <w:tcBorders>
                  <w:top w:val="single" w:sz="4" w:space="0" w:color="auto"/>
                  <w:left w:val="single" w:sz="4" w:space="0" w:color="auto"/>
                  <w:bottom w:val="single" w:sz="4" w:space="0" w:color="auto"/>
                  <w:right w:val="single" w:sz="4" w:space="0" w:color="auto"/>
                </w:tcBorders>
                <w:vAlign w:val="center"/>
              </w:tcPr>
            </w:tcPrChange>
          </w:tcPr>
          <w:p w14:paraId="3FDF3BFF" w14:textId="7C7966D9" w:rsidR="000C4A54" w:rsidRPr="008A6A70" w:rsidRDefault="000C4A54">
            <w:pPr>
              <w:pStyle w:val="TAC"/>
              <w:rPr>
                <w:ins w:id="3278" w:author="Thomas Chapman" w:date="2021-04-23T14:50:00Z"/>
              </w:rPr>
              <w:pPrChange w:id="3279" w:author="Thomas Chapman" w:date="2021-05-23T17:38:00Z">
                <w:pPr>
                  <w:keepNext/>
                  <w:keepLines/>
                  <w:spacing w:after="0"/>
                  <w:jc w:val="center"/>
                </w:pPr>
              </w:pPrChange>
            </w:pPr>
            <w:ins w:id="3280" w:author="Thomas Chapman" w:date="2021-04-23T14:50:00Z">
              <w:r w:rsidRPr="008A6A70">
                <w:t>Test 1: Fixed RI = 2 and follow RI</w:t>
              </w:r>
            </w:ins>
          </w:p>
          <w:p w14:paraId="720D7BBA" w14:textId="77777777" w:rsidR="000C4A54" w:rsidRPr="008A6A70" w:rsidRDefault="000C4A54">
            <w:pPr>
              <w:pStyle w:val="TAC"/>
              <w:rPr>
                <w:ins w:id="3281" w:author="Thomas Chapman" w:date="2021-04-23T14:50:00Z"/>
              </w:rPr>
              <w:pPrChange w:id="3282" w:author="Thomas Chapman" w:date="2021-05-23T17:38:00Z">
                <w:pPr>
                  <w:keepNext/>
                  <w:keepLines/>
                  <w:spacing w:after="0"/>
                  <w:jc w:val="center"/>
                </w:pPr>
              </w:pPrChange>
            </w:pPr>
          </w:p>
          <w:p w14:paraId="74865948" w14:textId="0A508376" w:rsidR="000C4A54" w:rsidRPr="008A6A70" w:rsidRDefault="000C4A54">
            <w:pPr>
              <w:pStyle w:val="TAC"/>
              <w:rPr>
                <w:ins w:id="3283" w:author="Thomas Chapman" w:date="2021-04-23T13:54:00Z"/>
              </w:rPr>
              <w:pPrChange w:id="3284" w:author="Thomas Chapman" w:date="2021-05-23T17:38:00Z">
                <w:pPr>
                  <w:keepNext/>
                  <w:keepLines/>
                  <w:spacing w:after="0"/>
                  <w:jc w:val="center"/>
                </w:pPr>
              </w:pPrChange>
            </w:pPr>
            <w:ins w:id="3285" w:author="Thomas Chapman" w:date="2021-04-23T14:50:00Z">
              <w:r w:rsidRPr="008A6A70">
                <w:t>Tests 2, 3: Fixed RI = 1 and follow RI</w:t>
              </w:r>
            </w:ins>
          </w:p>
        </w:tc>
      </w:tr>
      <w:tr w:rsidR="00D97D3A" w:rsidRPr="0089002B" w14:paraId="00E07AE9" w14:textId="77777777" w:rsidTr="001E273F">
        <w:tblPrEx>
          <w:jc w:val="center"/>
          <w:tblInd w:w="0" w:type="dxa"/>
          <w:tblPrExChange w:id="3286" w:author="Thomas Chapman" w:date="2021-05-25T17:18:00Z">
            <w:tblPrEx>
              <w:tblW w:w="10890" w:type="dxa"/>
              <w:jc w:val="center"/>
              <w:tblInd w:w="0" w:type="dxa"/>
            </w:tblPrEx>
          </w:tblPrExChange>
        </w:tblPrEx>
        <w:trPr>
          <w:trHeight w:val="145"/>
          <w:jc w:val="center"/>
          <w:ins w:id="3287" w:author="Thomas Chapman" w:date="2021-05-24T17:26:00Z"/>
          <w:trPrChange w:id="3288" w:author="Thomas Chapman" w:date="2021-05-25T17:18:00Z">
            <w:trPr>
              <w:trHeight w:val="145"/>
              <w:jc w:val="center"/>
            </w:trPr>
          </w:trPrChange>
        </w:trPr>
        <w:tc>
          <w:tcPr>
            <w:tcW w:w="10890" w:type="dxa"/>
            <w:gridSpan w:val="6"/>
            <w:tcBorders>
              <w:right w:val="single" w:sz="4" w:space="0" w:color="auto"/>
            </w:tcBorders>
            <w:shd w:val="clear" w:color="auto" w:fill="auto"/>
            <w:vAlign w:val="center"/>
            <w:tcPrChange w:id="3289" w:author="Thomas Chapman" w:date="2021-05-25T17:18:00Z">
              <w:tcPr>
                <w:tcW w:w="10890" w:type="dxa"/>
                <w:gridSpan w:val="11"/>
                <w:tcBorders>
                  <w:right w:val="single" w:sz="4" w:space="0" w:color="auto"/>
                </w:tcBorders>
                <w:shd w:val="clear" w:color="auto" w:fill="auto"/>
                <w:vAlign w:val="center"/>
              </w:tcPr>
            </w:tcPrChange>
          </w:tcPr>
          <w:p w14:paraId="67E871C3" w14:textId="77777777" w:rsidR="001A1827" w:rsidRDefault="001A1827" w:rsidP="001A1827">
            <w:pPr>
              <w:pStyle w:val="TAN"/>
              <w:rPr>
                <w:ins w:id="3290" w:author="Thomas Chapman" w:date="2021-05-25T17:13:00Z"/>
                <w:rFonts w:eastAsia="SimSun"/>
              </w:rPr>
            </w:pPr>
            <w:ins w:id="3291" w:author="Thomas Chapman" w:date="2021-05-25T17:13:00Z">
              <w:r w:rsidRPr="00177566">
                <w:rPr>
                  <w:rFonts w:eastAsia="SimSun"/>
                </w:rPr>
                <w:t>Note 1:</w:t>
              </w:r>
              <w:r w:rsidRPr="00177566">
                <w:rPr>
                  <w:rFonts w:eastAsia="SimSun"/>
                </w:rPr>
                <w:tab/>
                <w:t>The same requirements are applicable to with different UL-DL patterns.</w:t>
              </w:r>
            </w:ins>
          </w:p>
          <w:p w14:paraId="5B613A0D" w14:textId="77777777" w:rsidR="001A1827" w:rsidRDefault="001A1827" w:rsidP="001A1827">
            <w:pPr>
              <w:pStyle w:val="TAN"/>
              <w:rPr>
                <w:ins w:id="3292" w:author="Thomas Chapman" w:date="2021-05-25T17:13:00Z"/>
                <w:rFonts w:eastAsia="SimSun"/>
              </w:rPr>
            </w:pPr>
            <w:ins w:id="3293" w:author="Thomas Chapman" w:date="2021-05-25T17:13:00Z">
              <w:r w:rsidRPr="00210FED">
                <w:rPr>
                  <w:rFonts w:eastAsia="SimSun"/>
                </w:rPr>
                <w:t>Note 2:</w:t>
              </w:r>
              <w:r w:rsidRPr="00210FED">
                <w:rPr>
                  <w:rFonts w:eastAsia="SimSun"/>
                </w:rPr>
                <w:tab/>
                <w:t>SSB, TRS,</w:t>
              </w:r>
              <w:r>
                <w:rPr>
                  <w:rFonts w:eastAsia="SimSun"/>
                </w:rPr>
                <w:t xml:space="preserve"> </w:t>
              </w:r>
              <w:r w:rsidRPr="00D5656D">
                <w:t>CSI-RS</w:t>
              </w:r>
              <w:r>
                <w:rPr>
                  <w:rFonts w:eastAsia="SimSun"/>
                </w:rPr>
                <w:t xml:space="preserve"> </w:t>
              </w:r>
              <w:r w:rsidRPr="00210FED">
                <w:rPr>
                  <w:rFonts w:eastAsia="SimSun"/>
                </w:rPr>
                <w:t>and/or other unspecified test parameters with respect to TS 38.101-4 are left up to test implementation, if transmitted or needed.</w:t>
              </w:r>
            </w:ins>
          </w:p>
          <w:p w14:paraId="0FD887DA" w14:textId="7D41FF34" w:rsidR="00D97D3A" w:rsidRPr="0089002B" w:rsidRDefault="00D97D3A">
            <w:pPr>
              <w:pStyle w:val="TAN"/>
              <w:rPr>
                <w:ins w:id="3294" w:author="Thomas Chapman" w:date="2021-05-24T17:26:00Z"/>
              </w:rPr>
              <w:pPrChange w:id="3295" w:author="Thomas Chapman" w:date="2021-05-24T17:27:00Z">
                <w:pPr>
                  <w:pStyle w:val="TAC"/>
                </w:pPr>
              </w:pPrChange>
            </w:pPr>
          </w:p>
        </w:tc>
      </w:tr>
    </w:tbl>
    <w:p w14:paraId="71115649" w14:textId="77777777" w:rsidR="00E34E8E" w:rsidRPr="008A6A70" w:rsidRDefault="00E34E8E" w:rsidP="00AC3923">
      <w:pPr>
        <w:rPr>
          <w:ins w:id="3296" w:author="Thomas Chapman" w:date="2021-04-23T13:50:00Z"/>
          <w:lang w:eastAsia="zh-CN"/>
        </w:rPr>
      </w:pPr>
    </w:p>
    <w:p w14:paraId="41281CF7" w14:textId="77777777" w:rsidR="00E34E8E" w:rsidRPr="008A6A70" w:rsidRDefault="00E34E8E" w:rsidP="00782B34">
      <w:pPr>
        <w:rPr>
          <w:ins w:id="3297" w:author="Thomas Chapman" w:date="2021-04-23T13:50:00Z"/>
          <w:lang w:eastAsia="zh-CN"/>
        </w:rPr>
      </w:pPr>
    </w:p>
    <w:p w14:paraId="3AEBFFAE" w14:textId="5B25BF7E" w:rsidR="00E34E8E" w:rsidRPr="008A6A70" w:rsidRDefault="00E34E8E">
      <w:pPr>
        <w:rPr>
          <w:ins w:id="3298" w:author="Thomas Chapman" w:date="2021-04-23T13:50:00Z"/>
          <w:lang w:eastAsia="ja-JP"/>
        </w:rPr>
        <w:pPrChange w:id="3299" w:author="Thomas Chapman" w:date="2021-05-23T17:38:00Z">
          <w:pPr>
            <w:overflowPunct w:val="0"/>
            <w:autoSpaceDE w:val="0"/>
            <w:autoSpaceDN w:val="0"/>
            <w:adjustRightInd w:val="0"/>
            <w:ind w:left="568" w:hanging="284"/>
            <w:textAlignment w:val="baseline"/>
          </w:pPr>
        </w:pPrChange>
      </w:pPr>
      <w:ins w:id="3300" w:author="Thomas Chapman" w:date="2021-04-23T13:50:00Z">
        <w:r w:rsidRPr="008A6A70">
          <w:rPr>
            <w:lang w:eastAsia="zh-CN"/>
          </w:rPr>
          <w:lastRenderedPageBreak/>
          <w:t>7</w:t>
        </w:r>
        <w:r w:rsidRPr="008A6A70">
          <w:rPr>
            <w:lang w:eastAsia="ja-JP"/>
          </w:rPr>
          <w:t>)</w:t>
        </w:r>
        <w:r w:rsidRPr="008A6A70">
          <w:rPr>
            <w:lang w:eastAsia="ja-JP"/>
          </w:rPr>
          <w:tab/>
          <w:t xml:space="preserve">Adjust the test signal mean power so the calibrated radiated SNR value at the IAB-MT receiver is as specified in </w:t>
        </w:r>
      </w:ins>
      <w:ins w:id="3301" w:author="Thomas Chapman" w:date="2021-04-23T14:51:00Z">
        <w:r w:rsidR="006C4692" w:rsidRPr="008A6A70">
          <w:rPr>
            <w:lang w:eastAsia="zh-CN"/>
          </w:rPr>
          <w:t xml:space="preserve">table </w:t>
        </w:r>
      </w:ins>
      <w:ins w:id="3302" w:author="Thomas Chapman" w:date="2021-05-25T17:15:00Z">
        <w:r w:rsidR="002A0846">
          <w:rPr>
            <w:lang w:eastAsia="zh-CN"/>
          </w:rPr>
          <w:t>8.2.3.4</w:t>
        </w:r>
      </w:ins>
      <w:ins w:id="3303" w:author="Thomas Chapman" w:date="2021-04-23T14:51:00Z">
        <w:r w:rsidR="006C4692" w:rsidRPr="008A6A70">
          <w:rPr>
            <w:lang w:eastAsia="zh-CN"/>
          </w:rPr>
          <w:t>.4.</w:t>
        </w:r>
      </w:ins>
      <w:ins w:id="3304" w:author="Thomas Chapman" w:date="2021-04-23T14:52:00Z">
        <w:r w:rsidR="006C4692" w:rsidRPr="008A6A70">
          <w:rPr>
            <w:lang w:eastAsia="zh-CN"/>
          </w:rPr>
          <w:t>2-1</w:t>
        </w:r>
      </w:ins>
      <w:ins w:id="3305" w:author="Thomas Chapman" w:date="2021-04-23T13:50:00Z">
        <w:r w:rsidRPr="008A6A70">
          <w:rPr>
            <w:lang w:eastAsia="zh-CN"/>
          </w:rPr>
          <w:t xml:space="preserve"> for </w:t>
        </w:r>
        <w:r w:rsidRPr="008A6A70">
          <w:rPr>
            <w:i/>
            <w:lang w:eastAsia="zh-CN"/>
          </w:rPr>
          <w:t xml:space="preserve">IAB type 1-O </w:t>
        </w:r>
        <w:r w:rsidRPr="008A6A70">
          <w:rPr>
            <w:lang w:eastAsia="zh-CN"/>
          </w:rPr>
          <w:t xml:space="preserve">and </w:t>
        </w:r>
        <w:r w:rsidRPr="008A6A70">
          <w:rPr>
            <w:i/>
            <w:lang w:eastAsia="zh-CN"/>
          </w:rPr>
          <w:t>IAB type 2-O</w:t>
        </w:r>
        <w:r w:rsidRPr="008A6A70">
          <w:rPr>
            <w:lang w:eastAsia="zh-CN"/>
          </w:rPr>
          <w:t xml:space="preserve"> respectively, and that the SNR</w:t>
        </w:r>
        <w:r w:rsidRPr="008A6A70">
          <w:rPr>
            <w:lang w:eastAsia="ja-JP"/>
          </w:rPr>
          <w:t xml:space="preserve"> at the IAB-MT receiver is not impacted by the noise floor</w:t>
        </w:r>
        <w:r w:rsidRPr="008A6A70">
          <w:rPr>
            <w:lang w:eastAsia="zh-CN"/>
          </w:rPr>
          <w:t>.</w:t>
        </w:r>
      </w:ins>
    </w:p>
    <w:p w14:paraId="0ABC88C9" w14:textId="1C9FECDD" w:rsidR="00E34E8E" w:rsidRPr="008A6A70" w:rsidRDefault="00E34E8E">
      <w:pPr>
        <w:rPr>
          <w:ins w:id="3306" w:author="Thomas Chapman" w:date="2021-04-23T13:50:00Z"/>
          <w:lang w:eastAsia="zh-CN"/>
        </w:rPr>
        <w:pPrChange w:id="3307" w:author="Thomas Chapman" w:date="2021-05-23T17:38:00Z">
          <w:pPr>
            <w:overflowPunct w:val="0"/>
            <w:autoSpaceDE w:val="0"/>
            <w:autoSpaceDN w:val="0"/>
            <w:adjustRightInd w:val="0"/>
            <w:ind w:left="568" w:hanging="284"/>
            <w:textAlignment w:val="baseline"/>
          </w:pPr>
        </w:pPrChange>
      </w:pPr>
      <w:ins w:id="3308" w:author="Thomas Chapman" w:date="2021-04-23T13:50:00Z">
        <w:r w:rsidRPr="008A6A70">
          <w:rPr>
            <w:lang w:eastAsia="zh-CN"/>
          </w:rPr>
          <w:tab/>
          <w:t xml:space="preserve">The power level for the transmission may be set such that the AWGN level at the RIB is equal to the AWGN level in </w:t>
        </w:r>
        <w:r w:rsidRPr="008A6A70">
          <w:rPr>
            <w:rFonts w:eastAsia="‚c‚e‚o“Á‘¾ƒSƒVƒbƒN‘Ì"/>
            <w:lang w:eastAsia="ja-JP"/>
          </w:rPr>
          <w:t xml:space="preserve">table </w:t>
        </w:r>
      </w:ins>
      <w:ins w:id="3309" w:author="Thomas Chapman" w:date="2021-05-25T17:15:00Z">
        <w:r w:rsidR="002A0846">
          <w:rPr>
            <w:rFonts w:eastAsia="‚c‚e‚o“Á‘¾ƒSƒVƒbƒN‘Ì"/>
            <w:lang w:eastAsia="ja-JP"/>
          </w:rPr>
          <w:t>8.2.3.4</w:t>
        </w:r>
      </w:ins>
      <w:ins w:id="3310" w:author="Thomas Chapman" w:date="2021-04-23T13:50:00Z">
        <w:r w:rsidRPr="008A6A70">
          <w:rPr>
            <w:rFonts w:eastAsia="‚c‚e‚o“Á‘¾ƒSƒVƒbƒN‘Ì"/>
            <w:lang w:eastAsia="ja-JP"/>
          </w:rPr>
          <w:t>.4.2-2</w:t>
        </w:r>
        <w:r w:rsidRPr="008A6A70">
          <w:rPr>
            <w:lang w:eastAsia="zh-CN"/>
          </w:rPr>
          <w:t>.</w:t>
        </w:r>
      </w:ins>
    </w:p>
    <w:p w14:paraId="7DD840F0" w14:textId="77777777" w:rsidR="00E34E8E" w:rsidRPr="008A6A70" w:rsidRDefault="00E34E8E" w:rsidP="00AC3923">
      <w:pPr>
        <w:rPr>
          <w:ins w:id="3311" w:author="Thomas Chapman" w:date="2021-04-23T13:50:00Z"/>
          <w:lang w:eastAsia="zh-CN"/>
        </w:rPr>
      </w:pPr>
    </w:p>
    <w:p w14:paraId="6C4020AF" w14:textId="6792B8A5" w:rsidR="00E34E8E" w:rsidRPr="008A6A70" w:rsidRDefault="00E34E8E">
      <w:pPr>
        <w:pStyle w:val="TH"/>
        <w:rPr>
          <w:ins w:id="3312" w:author="Thomas Chapman" w:date="2021-04-23T13:50:00Z"/>
          <w:lang w:eastAsia="zh-CN"/>
        </w:rPr>
        <w:pPrChange w:id="3313" w:author="Thomas Chapman" w:date="2021-05-23T17:38:00Z">
          <w:pPr>
            <w:keepNext/>
            <w:keepLines/>
            <w:overflowPunct w:val="0"/>
            <w:autoSpaceDE w:val="0"/>
            <w:autoSpaceDN w:val="0"/>
            <w:adjustRightInd w:val="0"/>
            <w:spacing w:before="60"/>
            <w:jc w:val="center"/>
            <w:textAlignment w:val="baseline"/>
          </w:pPr>
        </w:pPrChange>
      </w:pPr>
      <w:ins w:id="3314" w:author="Thomas Chapman" w:date="2021-04-23T13:50:00Z">
        <w:r w:rsidRPr="008A6A70">
          <w:rPr>
            <w:lang w:eastAsia="ja-JP"/>
          </w:rPr>
          <w:t xml:space="preserve">Table </w:t>
        </w:r>
      </w:ins>
      <w:ins w:id="3315" w:author="Thomas Chapman" w:date="2021-05-25T17:15:00Z">
        <w:r w:rsidR="002A0846">
          <w:rPr>
            <w:lang w:eastAsia="ja-JP"/>
          </w:rPr>
          <w:t>8.2.3.4</w:t>
        </w:r>
      </w:ins>
      <w:ins w:id="3316" w:author="Thomas Chapman" w:date="2021-04-23T13:50:00Z">
        <w:r w:rsidRPr="008A6A70">
          <w:rPr>
            <w:lang w:eastAsia="ja-JP"/>
          </w:rPr>
          <w:t>.4.2-</w:t>
        </w:r>
        <w:r w:rsidRPr="008A6A70">
          <w:rPr>
            <w:lang w:eastAsia="zh-CN"/>
          </w:rPr>
          <w:t>2</w:t>
        </w:r>
        <w:r w:rsidRPr="008A6A70">
          <w:rPr>
            <w:lang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E34E8E" w:rsidRPr="005C1C46" w14:paraId="080115E6" w14:textId="77777777" w:rsidTr="002376A5">
        <w:trPr>
          <w:cantSplit/>
          <w:jc w:val="center"/>
          <w:ins w:id="3317" w:author="Thomas Chapman" w:date="2021-04-23T13:50:00Z"/>
        </w:trPr>
        <w:tc>
          <w:tcPr>
            <w:tcW w:w="1423" w:type="dxa"/>
            <w:tcBorders>
              <w:bottom w:val="single" w:sz="4" w:space="0" w:color="auto"/>
            </w:tcBorders>
          </w:tcPr>
          <w:p w14:paraId="7332D02F" w14:textId="77777777" w:rsidR="00E34E8E" w:rsidRPr="005C1C46" w:rsidRDefault="00E34E8E">
            <w:pPr>
              <w:pStyle w:val="TAH"/>
              <w:rPr>
                <w:ins w:id="3318" w:author="Thomas Chapman" w:date="2021-04-23T13:50:00Z"/>
                <w:rFonts w:eastAsia="‚c‚e‚o“Á‘¾ƒSƒVƒbƒN‘Ì"/>
                <w:lang w:eastAsia="ja-JP"/>
              </w:rPr>
              <w:pPrChange w:id="3319" w:author="Thomas Chapman" w:date="2021-05-23T17:38:00Z">
                <w:pPr>
                  <w:keepNext/>
                  <w:keepLines/>
                  <w:overflowPunct w:val="0"/>
                  <w:autoSpaceDE w:val="0"/>
                  <w:autoSpaceDN w:val="0"/>
                  <w:adjustRightInd w:val="0"/>
                  <w:spacing w:after="0"/>
                  <w:jc w:val="center"/>
                  <w:textAlignment w:val="baseline"/>
                </w:pPr>
              </w:pPrChange>
            </w:pPr>
            <w:ins w:id="3320" w:author="Thomas Chapman" w:date="2021-04-23T13:50:00Z">
              <w:r w:rsidRPr="005C1C46">
                <w:rPr>
                  <w:lang w:eastAsia="ja-JP"/>
                </w:rPr>
                <w:t>BS type</w:t>
              </w:r>
            </w:ins>
          </w:p>
        </w:tc>
        <w:tc>
          <w:tcPr>
            <w:tcW w:w="1959" w:type="dxa"/>
            <w:tcBorders>
              <w:bottom w:val="single" w:sz="4" w:space="0" w:color="auto"/>
            </w:tcBorders>
          </w:tcPr>
          <w:p w14:paraId="7F698997" w14:textId="77777777" w:rsidR="00E34E8E" w:rsidRPr="005C1C46" w:rsidRDefault="00E34E8E">
            <w:pPr>
              <w:pStyle w:val="TAH"/>
              <w:rPr>
                <w:ins w:id="3321" w:author="Thomas Chapman" w:date="2021-04-23T13:50:00Z"/>
                <w:lang w:eastAsia="ja-JP"/>
              </w:rPr>
              <w:pPrChange w:id="3322" w:author="Thomas Chapman" w:date="2021-05-23T17:38:00Z">
                <w:pPr>
                  <w:keepNext/>
                  <w:keepLines/>
                  <w:overflowPunct w:val="0"/>
                  <w:autoSpaceDE w:val="0"/>
                  <w:autoSpaceDN w:val="0"/>
                  <w:adjustRightInd w:val="0"/>
                  <w:spacing w:after="0"/>
                  <w:jc w:val="center"/>
                  <w:textAlignment w:val="baseline"/>
                </w:pPr>
              </w:pPrChange>
            </w:pPr>
            <w:ins w:id="3323" w:author="Thomas Chapman" w:date="2021-04-23T13:50:00Z">
              <w:r w:rsidRPr="005C1C46">
                <w:rPr>
                  <w:lang w:eastAsia="ja-JP"/>
                </w:rPr>
                <w:t>Sub-carrier spacing (kHz)</w:t>
              </w:r>
            </w:ins>
          </w:p>
        </w:tc>
        <w:tc>
          <w:tcPr>
            <w:tcW w:w="1985" w:type="dxa"/>
          </w:tcPr>
          <w:p w14:paraId="0ED06310" w14:textId="77777777" w:rsidR="00E34E8E" w:rsidRPr="005C1C46" w:rsidRDefault="00E34E8E">
            <w:pPr>
              <w:pStyle w:val="TAH"/>
              <w:rPr>
                <w:ins w:id="3324" w:author="Thomas Chapman" w:date="2021-04-23T13:50:00Z"/>
                <w:lang w:eastAsia="ja-JP"/>
              </w:rPr>
              <w:pPrChange w:id="3325" w:author="Thomas Chapman" w:date="2021-05-23T17:38:00Z">
                <w:pPr>
                  <w:keepNext/>
                  <w:keepLines/>
                  <w:overflowPunct w:val="0"/>
                  <w:autoSpaceDE w:val="0"/>
                  <w:autoSpaceDN w:val="0"/>
                  <w:adjustRightInd w:val="0"/>
                  <w:spacing w:after="0"/>
                  <w:jc w:val="center"/>
                  <w:textAlignment w:val="baseline"/>
                </w:pPr>
              </w:pPrChange>
            </w:pPr>
            <w:ins w:id="3326" w:author="Thomas Chapman" w:date="2021-04-23T13:50:00Z">
              <w:r w:rsidRPr="005C1C46">
                <w:rPr>
                  <w:lang w:eastAsia="ja-JP"/>
                </w:rPr>
                <w:t>Channel bandwidth (MHz)</w:t>
              </w:r>
            </w:ins>
          </w:p>
        </w:tc>
        <w:tc>
          <w:tcPr>
            <w:tcW w:w="3402" w:type="dxa"/>
          </w:tcPr>
          <w:p w14:paraId="6B75245E" w14:textId="77777777" w:rsidR="00E34E8E" w:rsidRPr="005C1C46" w:rsidRDefault="00E34E8E">
            <w:pPr>
              <w:pStyle w:val="TAH"/>
              <w:rPr>
                <w:ins w:id="3327" w:author="Thomas Chapman" w:date="2021-04-23T13:50:00Z"/>
                <w:lang w:eastAsia="ja-JP"/>
              </w:rPr>
              <w:pPrChange w:id="3328" w:author="Thomas Chapman" w:date="2021-05-23T17:38:00Z">
                <w:pPr>
                  <w:keepNext/>
                  <w:keepLines/>
                  <w:overflowPunct w:val="0"/>
                  <w:autoSpaceDE w:val="0"/>
                  <w:autoSpaceDN w:val="0"/>
                  <w:adjustRightInd w:val="0"/>
                  <w:spacing w:after="0"/>
                  <w:jc w:val="center"/>
                  <w:textAlignment w:val="baseline"/>
                </w:pPr>
              </w:pPrChange>
            </w:pPr>
            <w:ins w:id="3329" w:author="Thomas Chapman" w:date="2021-04-23T13:50:00Z">
              <w:r w:rsidRPr="005C1C46">
                <w:rPr>
                  <w:lang w:eastAsia="ja-JP"/>
                </w:rPr>
                <w:t>AWGN power level</w:t>
              </w:r>
            </w:ins>
          </w:p>
        </w:tc>
      </w:tr>
      <w:tr w:rsidR="00E34E8E" w:rsidRPr="005C1C46" w14:paraId="1CEA979B" w14:textId="77777777" w:rsidTr="002376A5">
        <w:trPr>
          <w:cantSplit/>
          <w:jc w:val="center"/>
          <w:ins w:id="3330" w:author="Thomas Chapman" w:date="2021-04-23T13:50:00Z"/>
        </w:trPr>
        <w:tc>
          <w:tcPr>
            <w:tcW w:w="1423" w:type="dxa"/>
            <w:tcBorders>
              <w:top w:val="nil"/>
              <w:bottom w:val="nil"/>
            </w:tcBorders>
            <w:shd w:val="clear" w:color="auto" w:fill="auto"/>
          </w:tcPr>
          <w:p w14:paraId="2CB1D3D3" w14:textId="77777777" w:rsidR="00E34E8E" w:rsidRPr="005C1C46" w:rsidRDefault="00E34E8E">
            <w:pPr>
              <w:pStyle w:val="TAC"/>
              <w:rPr>
                <w:ins w:id="3331" w:author="Thomas Chapman" w:date="2021-04-23T13:50:00Z"/>
                <w:lang w:eastAsia="ja-JP"/>
              </w:rPr>
              <w:pPrChange w:id="3332" w:author="Thomas Chapman" w:date="2021-05-23T17:38:00Z">
                <w:pPr>
                  <w:keepNext/>
                  <w:keepLines/>
                  <w:overflowPunct w:val="0"/>
                  <w:autoSpaceDE w:val="0"/>
                  <w:autoSpaceDN w:val="0"/>
                  <w:adjustRightInd w:val="0"/>
                  <w:spacing w:after="0"/>
                  <w:jc w:val="center"/>
                  <w:textAlignment w:val="baseline"/>
                </w:pPr>
              </w:pPrChange>
            </w:pPr>
            <w:ins w:id="3333" w:author="Thomas Chapman" w:date="2021-04-23T13:50:00Z">
              <w:r>
                <w:rPr>
                  <w:lang w:eastAsia="ja-JP"/>
                </w:rPr>
                <w:t>IAB-MT type 1-O</w:t>
              </w:r>
            </w:ins>
          </w:p>
        </w:tc>
        <w:tc>
          <w:tcPr>
            <w:tcW w:w="1959" w:type="dxa"/>
            <w:tcBorders>
              <w:bottom w:val="nil"/>
            </w:tcBorders>
            <w:shd w:val="clear" w:color="auto" w:fill="auto"/>
          </w:tcPr>
          <w:p w14:paraId="3D181321" w14:textId="77777777" w:rsidR="00E34E8E" w:rsidRPr="005C1C46" w:rsidRDefault="00E34E8E">
            <w:pPr>
              <w:pStyle w:val="TAC"/>
              <w:rPr>
                <w:ins w:id="3334" w:author="Thomas Chapman" w:date="2021-04-23T13:50:00Z"/>
                <w:rFonts w:cs="v5.0.0"/>
                <w:lang w:eastAsia="ja-JP"/>
              </w:rPr>
              <w:pPrChange w:id="3335" w:author="Thomas Chapman" w:date="2021-05-23T17:38:00Z">
                <w:pPr>
                  <w:keepNext/>
                  <w:keepLines/>
                  <w:overflowPunct w:val="0"/>
                  <w:autoSpaceDE w:val="0"/>
                  <w:autoSpaceDN w:val="0"/>
                  <w:adjustRightInd w:val="0"/>
                  <w:spacing w:after="0"/>
                  <w:jc w:val="center"/>
                  <w:textAlignment w:val="baseline"/>
                </w:pPr>
              </w:pPrChange>
            </w:pPr>
            <w:ins w:id="3336" w:author="Thomas Chapman" w:date="2021-04-23T13:50:00Z">
              <w:r w:rsidRPr="005C1C46">
                <w:rPr>
                  <w:lang w:eastAsia="ja-JP"/>
                </w:rPr>
                <w:t xml:space="preserve">30 </w:t>
              </w:r>
            </w:ins>
          </w:p>
        </w:tc>
        <w:tc>
          <w:tcPr>
            <w:tcW w:w="1985" w:type="dxa"/>
          </w:tcPr>
          <w:p w14:paraId="5FA2ABC8" w14:textId="77777777" w:rsidR="00E34E8E" w:rsidRPr="005C1C46" w:rsidRDefault="00E34E8E">
            <w:pPr>
              <w:pStyle w:val="TAC"/>
              <w:rPr>
                <w:ins w:id="3337" w:author="Thomas Chapman" w:date="2021-04-23T13:50:00Z"/>
                <w:lang w:eastAsia="ja-JP"/>
              </w:rPr>
              <w:pPrChange w:id="3338" w:author="Thomas Chapman" w:date="2021-05-23T17:38:00Z">
                <w:pPr>
                  <w:keepNext/>
                  <w:keepLines/>
                  <w:overflowPunct w:val="0"/>
                  <w:autoSpaceDE w:val="0"/>
                  <w:autoSpaceDN w:val="0"/>
                  <w:adjustRightInd w:val="0"/>
                  <w:spacing w:after="0"/>
                  <w:jc w:val="center"/>
                  <w:textAlignment w:val="baseline"/>
                </w:pPr>
              </w:pPrChange>
            </w:pPr>
            <w:ins w:id="3339" w:author="Thomas Chapman" w:date="2021-04-23T13:50:00Z">
              <w:r>
                <w:rPr>
                  <w:lang w:eastAsia="ja-JP"/>
                </w:rPr>
                <w:t>4</w:t>
              </w:r>
              <w:r w:rsidRPr="005C1C46">
                <w:rPr>
                  <w:lang w:eastAsia="ja-JP"/>
                </w:rPr>
                <w:t>0</w:t>
              </w:r>
            </w:ins>
          </w:p>
        </w:tc>
        <w:tc>
          <w:tcPr>
            <w:tcW w:w="3402" w:type="dxa"/>
          </w:tcPr>
          <w:p w14:paraId="7EA50CD7" w14:textId="77777777" w:rsidR="00E34E8E" w:rsidRPr="005C1C46" w:rsidRDefault="00E34E8E">
            <w:pPr>
              <w:pStyle w:val="TAC"/>
              <w:rPr>
                <w:ins w:id="3340" w:author="Thomas Chapman" w:date="2021-04-23T13:50:00Z"/>
                <w:rFonts w:eastAsia="‚c‚e‚o“Á‘¾ƒSƒVƒbƒN‘Ì"/>
                <w:lang w:eastAsia="ja-JP"/>
              </w:rPr>
              <w:pPrChange w:id="3341" w:author="Thomas Chapman" w:date="2021-05-23T17:38:00Z">
                <w:pPr>
                  <w:keepNext/>
                  <w:keepLines/>
                  <w:overflowPunct w:val="0"/>
                  <w:autoSpaceDE w:val="0"/>
                  <w:autoSpaceDN w:val="0"/>
                  <w:adjustRightInd w:val="0"/>
                  <w:spacing w:after="0"/>
                  <w:jc w:val="center"/>
                  <w:textAlignment w:val="baseline"/>
                </w:pPr>
              </w:pPrChange>
            </w:pPr>
            <w:ins w:id="3342" w:author="Thomas Chapman" w:date="2021-04-23T13:50: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E34E8E" w:rsidRPr="003775F2" w14:paraId="18E4712E" w14:textId="77777777" w:rsidTr="002376A5">
        <w:trPr>
          <w:cantSplit/>
          <w:jc w:val="center"/>
          <w:ins w:id="3343" w:author="Thomas Chapman" w:date="2021-04-23T13:50:00Z"/>
        </w:trPr>
        <w:tc>
          <w:tcPr>
            <w:tcW w:w="1423" w:type="dxa"/>
            <w:tcBorders>
              <w:bottom w:val="nil"/>
            </w:tcBorders>
            <w:shd w:val="clear" w:color="auto" w:fill="auto"/>
          </w:tcPr>
          <w:p w14:paraId="6EC6E6C1" w14:textId="77777777" w:rsidR="00E34E8E" w:rsidRPr="005C1C46" w:rsidRDefault="00E34E8E">
            <w:pPr>
              <w:pStyle w:val="TAC"/>
              <w:rPr>
                <w:ins w:id="3344" w:author="Thomas Chapman" w:date="2021-04-23T13:50:00Z"/>
                <w:rFonts w:eastAsia="‚c‚e‚o“Á‘¾ƒSƒVƒbƒN‘Ì"/>
                <w:lang w:eastAsia="ja-JP"/>
              </w:rPr>
              <w:pPrChange w:id="3345" w:author="Thomas Chapman" w:date="2021-05-23T17:38:00Z">
                <w:pPr>
                  <w:keepNext/>
                  <w:keepLines/>
                  <w:overflowPunct w:val="0"/>
                  <w:autoSpaceDE w:val="0"/>
                  <w:autoSpaceDN w:val="0"/>
                  <w:adjustRightInd w:val="0"/>
                  <w:spacing w:after="0"/>
                  <w:jc w:val="center"/>
                  <w:textAlignment w:val="baseline"/>
                </w:pPr>
              </w:pPrChange>
            </w:pPr>
            <w:ins w:id="3346" w:author="Thomas Chapman" w:date="2021-04-23T13:50:00Z">
              <w:r>
                <w:rPr>
                  <w:lang w:eastAsia="ja-JP"/>
                </w:rPr>
                <w:t>IAB-MT</w:t>
              </w:r>
              <w:r w:rsidRPr="005C1C46">
                <w:rPr>
                  <w:lang w:eastAsia="ja-JP"/>
                </w:rPr>
                <w:t xml:space="preserve"> type </w:t>
              </w:r>
              <w:r w:rsidRPr="005C1C46">
                <w:rPr>
                  <w:lang w:eastAsia="zh-CN"/>
                </w:rPr>
                <w:t>2</w:t>
              </w:r>
              <w:r w:rsidRPr="005C1C46">
                <w:rPr>
                  <w:lang w:eastAsia="ja-JP"/>
                </w:rPr>
                <w:t>-O</w:t>
              </w:r>
            </w:ins>
          </w:p>
        </w:tc>
        <w:tc>
          <w:tcPr>
            <w:tcW w:w="1959" w:type="dxa"/>
            <w:tcBorders>
              <w:bottom w:val="nil"/>
            </w:tcBorders>
            <w:shd w:val="clear" w:color="auto" w:fill="auto"/>
          </w:tcPr>
          <w:p w14:paraId="5F8F64F6" w14:textId="77777777" w:rsidR="00E34E8E" w:rsidRPr="005C1C46" w:rsidRDefault="00E34E8E">
            <w:pPr>
              <w:pStyle w:val="TAC"/>
              <w:rPr>
                <w:ins w:id="3347" w:author="Thomas Chapman" w:date="2021-04-23T13:50:00Z"/>
                <w:rFonts w:eastAsia="‚c‚e‚o“Á‘¾ƒSƒVƒbƒN‘Ì" w:cs="v5.0.0"/>
                <w:lang w:eastAsia="ja-JP"/>
              </w:rPr>
              <w:pPrChange w:id="3348" w:author="Thomas Chapman" w:date="2021-05-23T17:38:00Z">
                <w:pPr>
                  <w:keepNext/>
                  <w:keepLines/>
                  <w:overflowPunct w:val="0"/>
                  <w:autoSpaceDE w:val="0"/>
                  <w:autoSpaceDN w:val="0"/>
                  <w:adjustRightInd w:val="0"/>
                  <w:spacing w:after="0"/>
                  <w:jc w:val="center"/>
                  <w:textAlignment w:val="baseline"/>
                </w:pPr>
              </w:pPrChange>
            </w:pPr>
            <w:ins w:id="3349" w:author="Thomas Chapman" w:date="2021-04-23T13:50:00Z">
              <w:r w:rsidRPr="005C1C46">
                <w:rPr>
                  <w:lang w:eastAsia="zh-CN"/>
                </w:rPr>
                <w:t xml:space="preserve">120 </w:t>
              </w:r>
            </w:ins>
          </w:p>
        </w:tc>
        <w:tc>
          <w:tcPr>
            <w:tcW w:w="1985" w:type="dxa"/>
          </w:tcPr>
          <w:p w14:paraId="1B210C1C" w14:textId="77777777" w:rsidR="00E34E8E" w:rsidRPr="005C1C46" w:rsidRDefault="00E34E8E">
            <w:pPr>
              <w:pStyle w:val="TAC"/>
              <w:rPr>
                <w:ins w:id="3350" w:author="Thomas Chapman" w:date="2021-04-23T13:50:00Z"/>
                <w:lang w:eastAsia="zh-CN"/>
              </w:rPr>
              <w:pPrChange w:id="3351" w:author="Thomas Chapman" w:date="2021-05-23T17:38:00Z">
                <w:pPr>
                  <w:keepNext/>
                  <w:keepLines/>
                  <w:overflowPunct w:val="0"/>
                  <w:autoSpaceDE w:val="0"/>
                  <w:autoSpaceDN w:val="0"/>
                  <w:adjustRightInd w:val="0"/>
                  <w:spacing w:after="0"/>
                  <w:jc w:val="center"/>
                  <w:textAlignment w:val="baseline"/>
                </w:pPr>
              </w:pPrChange>
            </w:pPr>
            <w:ins w:id="3352" w:author="Thomas Chapman" w:date="2021-04-23T13:50:00Z">
              <w:r w:rsidRPr="005C1C46">
                <w:rPr>
                  <w:lang w:eastAsia="ja-JP"/>
                </w:rPr>
                <w:t>100</w:t>
              </w:r>
            </w:ins>
          </w:p>
        </w:tc>
        <w:tc>
          <w:tcPr>
            <w:tcW w:w="3402" w:type="dxa"/>
          </w:tcPr>
          <w:p w14:paraId="5DDA405F" w14:textId="77777777" w:rsidR="00E34E8E" w:rsidRPr="00320A18" w:rsidRDefault="00E34E8E">
            <w:pPr>
              <w:pStyle w:val="TAC"/>
              <w:rPr>
                <w:ins w:id="3353" w:author="Thomas Chapman" w:date="2021-04-23T13:50:00Z"/>
                <w:lang w:val="sv-SE" w:eastAsia="zh-CN"/>
                <w:rPrChange w:id="3354" w:author="Thomas Chapman" w:date="2021-05-24T16:53:00Z">
                  <w:rPr>
                    <w:ins w:id="3355" w:author="Thomas Chapman" w:date="2021-04-23T13:50:00Z"/>
                    <w:rFonts w:ascii="Arial" w:hAnsi="Arial"/>
                    <w:color w:val="000000"/>
                    <w:sz w:val="18"/>
                    <w:lang w:eastAsia="zh-CN"/>
                  </w:rPr>
                </w:rPrChange>
              </w:rPr>
              <w:pPrChange w:id="3356" w:author="Thomas Chapman" w:date="2021-05-23T17:38:00Z">
                <w:pPr>
                  <w:keepNext/>
                  <w:keepLines/>
                  <w:overflowPunct w:val="0"/>
                  <w:autoSpaceDE w:val="0"/>
                  <w:autoSpaceDN w:val="0"/>
                  <w:adjustRightInd w:val="0"/>
                  <w:spacing w:after="0"/>
                  <w:jc w:val="center"/>
                  <w:textAlignment w:val="baseline"/>
                </w:pPr>
              </w:pPrChange>
            </w:pPr>
            <w:ins w:id="3357" w:author="Thomas Chapman" w:date="2021-04-23T13:50:00Z">
              <w:r w:rsidRPr="00320A18">
                <w:rPr>
                  <w:lang w:val="sv-SE" w:eastAsia="zh-CN"/>
                  <w:rPrChange w:id="3358" w:author="Thomas Chapman" w:date="2021-05-24T16:53:00Z">
                    <w:rPr>
                      <w:rFonts w:asciiTheme="minorHAnsi" w:hAnsiTheme="minorHAnsi"/>
                      <w:color w:val="000000"/>
                      <w:sz w:val="22"/>
                      <w:lang w:eastAsia="zh-CN"/>
                    </w:rPr>
                  </w:rPrChange>
                </w:rPr>
                <w:t>EIS</w:t>
              </w:r>
              <w:r w:rsidRPr="00320A18">
                <w:rPr>
                  <w:vertAlign w:val="subscript"/>
                  <w:lang w:val="sv-SE" w:eastAsia="zh-CN"/>
                  <w:rPrChange w:id="3359" w:author="Thomas Chapman" w:date="2021-05-24T16:53:00Z">
                    <w:rPr>
                      <w:rFonts w:asciiTheme="minorHAnsi" w:hAnsiTheme="minorHAnsi"/>
                      <w:color w:val="000000"/>
                      <w:sz w:val="22"/>
                      <w:vertAlign w:val="subscript"/>
                      <w:lang w:eastAsia="zh-CN"/>
                    </w:rPr>
                  </w:rPrChange>
                </w:rPr>
                <w:t>REFSENS_50M</w:t>
              </w:r>
              <w:r w:rsidRPr="00320A18">
                <w:rPr>
                  <w:lang w:val="sv-SE" w:eastAsia="zh-CN"/>
                  <w:rPrChange w:id="3360" w:author="Thomas Chapman" w:date="2021-05-24T16:53:00Z">
                    <w:rPr>
                      <w:rFonts w:asciiTheme="minorHAnsi" w:hAnsiTheme="minorHAnsi"/>
                      <w:color w:val="000000"/>
                      <w:sz w:val="22"/>
                      <w:lang w:eastAsia="zh-CN"/>
                    </w:rPr>
                  </w:rPrChange>
                </w:rPr>
                <w:t xml:space="preserve"> + </w:t>
              </w:r>
              <w:r w:rsidRPr="005C1C46">
                <w:rPr>
                  <w:noProof/>
                  <w:sz w:val="20"/>
                  <w:lang w:eastAsia="ja-JP"/>
                </w:rPr>
                <w:t>Δ</w:t>
              </w:r>
              <w:r w:rsidRPr="00320A18">
                <w:rPr>
                  <w:noProof/>
                  <w:sz w:val="20"/>
                  <w:vertAlign w:val="subscript"/>
                  <w:lang w:val="sv-SE" w:eastAsia="ja-JP"/>
                  <w:rPrChange w:id="3361" w:author="Thomas Chapman" w:date="2021-05-24T16:53:00Z">
                    <w:rPr>
                      <w:rFonts w:asciiTheme="minorHAnsi" w:hAnsiTheme="minorHAnsi"/>
                      <w:noProof/>
                      <w:color w:val="000000"/>
                      <w:vertAlign w:val="subscript"/>
                      <w:lang w:eastAsia="ja-JP"/>
                    </w:rPr>
                  </w:rPrChange>
                </w:rPr>
                <w:t>FR2_REFSENS</w:t>
              </w:r>
              <w:r w:rsidRPr="00320A18">
                <w:rPr>
                  <w:lang w:val="sv-SE" w:eastAsia="zh-CN"/>
                  <w:rPrChange w:id="3362" w:author="Thomas Chapman" w:date="2021-05-24T16:53:00Z">
                    <w:rPr>
                      <w:rFonts w:asciiTheme="minorHAnsi" w:hAnsiTheme="minorHAnsi"/>
                      <w:color w:val="000000"/>
                      <w:sz w:val="22"/>
                      <w:lang w:eastAsia="zh-CN"/>
                    </w:rPr>
                  </w:rPrChange>
                </w:rPr>
                <w:t xml:space="preserve"> + 18</w:t>
              </w:r>
              <w:r w:rsidRPr="00320A18">
                <w:rPr>
                  <w:rFonts w:eastAsia="‚c‚e‚o“Á‘¾ƒSƒVƒbƒN‘Ì"/>
                  <w:lang w:val="sv-SE" w:eastAsia="ja-JP"/>
                  <w:rPrChange w:id="3363" w:author="Thomas Chapman" w:date="2021-05-24T16:53:00Z">
                    <w:rPr>
                      <w:rFonts w:asciiTheme="minorHAnsi" w:eastAsia="‚c‚e‚o“Á‘¾ƒSƒVƒbƒN‘Ì" w:hAnsiTheme="minorHAnsi"/>
                      <w:color w:val="000000"/>
                      <w:sz w:val="22"/>
                      <w:lang w:eastAsia="ja-JP"/>
                    </w:rPr>
                  </w:rPrChange>
                </w:rPr>
                <w:t> </w:t>
              </w:r>
              <w:r w:rsidRPr="00320A18">
                <w:rPr>
                  <w:lang w:val="sv-SE" w:eastAsia="zh-CN"/>
                  <w:rPrChange w:id="3364" w:author="Thomas Chapman" w:date="2021-05-24T16:53:00Z">
                    <w:rPr>
                      <w:rFonts w:asciiTheme="minorHAnsi" w:hAnsiTheme="minorHAnsi"/>
                      <w:color w:val="000000"/>
                      <w:sz w:val="22"/>
                      <w:lang w:eastAsia="zh-CN"/>
                    </w:rPr>
                  </w:rPrChange>
                </w:rPr>
                <w:t>dBm / 95.04 MHz</w:t>
              </w:r>
            </w:ins>
          </w:p>
        </w:tc>
      </w:tr>
      <w:tr w:rsidR="00E34E8E" w:rsidRPr="002376A5" w14:paraId="7EAA3245" w14:textId="77777777" w:rsidTr="002376A5">
        <w:trPr>
          <w:cantSplit/>
          <w:jc w:val="center"/>
          <w:ins w:id="3365" w:author="Thomas Chapman" w:date="2021-04-23T13:50:00Z"/>
        </w:trPr>
        <w:tc>
          <w:tcPr>
            <w:tcW w:w="8769" w:type="dxa"/>
            <w:gridSpan w:val="4"/>
          </w:tcPr>
          <w:p w14:paraId="0ED69E12" w14:textId="77777777" w:rsidR="00E34E8E" w:rsidRPr="008A6A70" w:rsidRDefault="00E34E8E">
            <w:pPr>
              <w:pStyle w:val="TAN"/>
              <w:rPr>
                <w:ins w:id="3366" w:author="Thomas Chapman" w:date="2021-04-23T13:50:00Z"/>
                <w:lang w:eastAsia="zh-CN"/>
              </w:rPr>
              <w:pPrChange w:id="3367" w:author="Thomas Chapman" w:date="2021-05-23T17:38:00Z">
                <w:pPr>
                  <w:keepNext/>
                  <w:keepLines/>
                  <w:overflowPunct w:val="0"/>
                  <w:autoSpaceDE w:val="0"/>
                  <w:autoSpaceDN w:val="0"/>
                  <w:adjustRightInd w:val="0"/>
                  <w:spacing w:after="0"/>
                  <w:ind w:left="851" w:hanging="851"/>
                  <w:textAlignment w:val="baseline"/>
                </w:pPr>
              </w:pPrChange>
            </w:pPr>
            <w:ins w:id="3368" w:author="Thomas Chapman" w:date="2021-04-23T13:50:00Z">
              <w:r w:rsidRPr="008A6A70">
                <w:rPr>
                  <w:lang w:eastAsia="zh-CN"/>
                </w:rPr>
                <w:t>NOTE 1:</w:t>
              </w:r>
              <w:r w:rsidRPr="008A6A70">
                <w:rPr>
                  <w:lang w:eastAsia="ja-JP"/>
                </w:rPr>
                <w:tab/>
              </w:r>
              <w:r w:rsidRPr="005C1C46">
                <w:rPr>
                  <w:lang w:eastAsia="zh-CN"/>
                </w:rPr>
                <w:t>Δ</w:t>
              </w:r>
              <w:r w:rsidRPr="008A6A70">
                <w:rPr>
                  <w:vertAlign w:val="subscript"/>
                  <w:lang w:eastAsia="zh-CN"/>
                </w:rPr>
                <w:t>OTAREFSENS</w:t>
              </w:r>
              <w:r w:rsidRPr="008A6A70">
                <w:rPr>
                  <w:lang w:eastAsia="zh-CN"/>
                </w:rPr>
                <w:t xml:space="preserve"> as declared in </w:t>
              </w:r>
              <w:r w:rsidRPr="008A6A70">
                <w:rPr>
                  <w:highlight w:val="yellow"/>
                  <w:lang w:eastAsia="zh-CN"/>
                </w:rPr>
                <w:t xml:space="preserve">D.53 </w:t>
              </w:r>
              <w:r w:rsidRPr="00E172A1">
                <w:rPr>
                  <w:lang w:eastAsia="zh-CN"/>
                  <w:rPrChange w:id="3369" w:author="Thomas Chapman" w:date="2021-05-25T17:30:00Z">
                    <w:rPr>
                      <w:highlight w:val="yellow"/>
                      <w:lang w:eastAsia="zh-CN"/>
                    </w:rPr>
                  </w:rPrChange>
                </w:rPr>
                <w:t>in table 4.6-1 and clause 7.1.</w:t>
              </w:r>
            </w:ins>
          </w:p>
          <w:p w14:paraId="5A7AE065" w14:textId="77777777" w:rsidR="00E34E8E" w:rsidRPr="008A6A70" w:rsidRDefault="00E34E8E">
            <w:pPr>
              <w:pStyle w:val="TAN"/>
              <w:rPr>
                <w:ins w:id="3370" w:author="Thomas Chapman" w:date="2021-04-23T13:50:00Z"/>
                <w:lang w:eastAsia="zh-CN"/>
              </w:rPr>
              <w:pPrChange w:id="3371" w:author="Thomas Chapman" w:date="2021-05-23T17:38:00Z">
                <w:pPr>
                  <w:keepNext/>
                  <w:keepLines/>
                  <w:overflowPunct w:val="0"/>
                  <w:autoSpaceDE w:val="0"/>
                  <w:autoSpaceDN w:val="0"/>
                  <w:adjustRightInd w:val="0"/>
                  <w:spacing w:after="0"/>
                  <w:ind w:left="851" w:hanging="851"/>
                  <w:textAlignment w:val="baseline"/>
                </w:pPr>
              </w:pPrChange>
            </w:pPr>
            <w:ins w:id="3372" w:author="Thomas Chapman" w:date="2021-04-23T13:50:00Z">
              <w:r w:rsidRPr="008A6A70">
                <w:rPr>
                  <w:lang w:eastAsia="zh-CN"/>
                </w:rPr>
                <w:t>NOTE 2:</w:t>
              </w:r>
              <w:r w:rsidRPr="008A6A70">
                <w:rPr>
                  <w:lang w:eastAsia="ja-JP"/>
                </w:rPr>
                <w:tab/>
              </w:r>
              <w:r w:rsidRPr="005C1C46">
                <w:rPr>
                  <w:lang w:eastAsia="zh-CN"/>
                </w:rPr>
                <w:t>Δ</w:t>
              </w:r>
              <w:r w:rsidRPr="008A6A70">
                <w:rPr>
                  <w:vertAlign w:val="subscript"/>
                  <w:lang w:eastAsia="zh-CN"/>
                </w:rPr>
                <w:t>FR2_REFSENS</w:t>
              </w:r>
              <w:r w:rsidRPr="008A6A70">
                <w:rPr>
                  <w:lang w:eastAsia="zh-CN"/>
                </w:rPr>
                <w:t xml:space="preserve"> = -3 dB as described in </w:t>
              </w:r>
              <w:r w:rsidRPr="00E172A1">
                <w:rPr>
                  <w:lang w:eastAsia="zh-CN"/>
                </w:rPr>
                <w:t>clause </w:t>
              </w:r>
              <w:r w:rsidRPr="00E172A1">
                <w:rPr>
                  <w:lang w:eastAsia="zh-CN"/>
                  <w:rPrChange w:id="3373" w:author="Thomas Chapman" w:date="2021-05-25T17:30:00Z">
                    <w:rPr>
                      <w:highlight w:val="yellow"/>
                      <w:lang w:eastAsia="zh-CN"/>
                    </w:rPr>
                  </w:rPrChange>
                </w:rPr>
                <w:t>7.</w:t>
              </w:r>
              <w:r w:rsidRPr="00E172A1">
                <w:rPr>
                  <w:lang w:eastAsia="zh-CN"/>
                </w:rPr>
                <w:t>1, since</w:t>
              </w:r>
              <w:r w:rsidRPr="008A6A70">
                <w:rPr>
                  <w:lang w:eastAsia="zh-CN"/>
                </w:rPr>
                <w:t xml:space="preserve"> the OTA REFSENS reference direction </w:t>
              </w:r>
              <w:r w:rsidRPr="00E172A1">
                <w:rPr>
                  <w:lang w:eastAsia="zh-CN"/>
                </w:rPr>
                <w:t>(</w:t>
              </w:r>
              <w:r w:rsidRPr="00E172A1">
                <w:rPr>
                  <w:lang w:eastAsia="zh-CN"/>
                  <w:rPrChange w:id="3374" w:author="Thomas Chapman" w:date="2021-05-25T17:30:00Z">
                    <w:rPr>
                      <w:highlight w:val="yellow"/>
                      <w:lang w:eastAsia="zh-CN"/>
                    </w:rPr>
                  </w:rPrChange>
                </w:rPr>
                <w:t xml:space="preserve">as declared in </w:t>
              </w:r>
              <w:r w:rsidRPr="008A6A70">
                <w:rPr>
                  <w:highlight w:val="yellow"/>
                  <w:lang w:eastAsia="zh-CN"/>
                </w:rPr>
                <w:t xml:space="preserve">D.54 </w:t>
              </w:r>
              <w:r w:rsidRPr="00E172A1">
                <w:rPr>
                  <w:lang w:eastAsia="zh-CN"/>
                  <w:rPrChange w:id="3375" w:author="Thomas Chapman" w:date="2021-05-25T17:30:00Z">
                    <w:rPr>
                      <w:highlight w:val="yellow"/>
                      <w:lang w:eastAsia="zh-CN"/>
                    </w:rPr>
                  </w:rPrChange>
                </w:rPr>
                <w:t>in table 4.6-1</w:t>
              </w:r>
              <w:r w:rsidRPr="00E172A1">
                <w:rPr>
                  <w:lang w:eastAsia="zh-CN"/>
                </w:rPr>
                <w:t>) is used for testing</w:t>
              </w:r>
              <w:r w:rsidRPr="008A6A70">
                <w:rPr>
                  <w:lang w:eastAsia="zh-CN"/>
                </w:rPr>
                <w:t>.</w:t>
              </w:r>
            </w:ins>
          </w:p>
          <w:p w14:paraId="36FF63F3" w14:textId="77777777" w:rsidR="00E34E8E" w:rsidRPr="008A6A70" w:rsidDel="00B34EE5" w:rsidRDefault="00E34E8E">
            <w:pPr>
              <w:pStyle w:val="TAN"/>
              <w:rPr>
                <w:ins w:id="3376" w:author="Thomas Chapman" w:date="2021-04-23T13:50:00Z"/>
                <w:lang w:eastAsia="zh-CN"/>
              </w:rPr>
              <w:pPrChange w:id="3377" w:author="Thomas Chapman" w:date="2021-05-23T17:38:00Z">
                <w:pPr>
                  <w:keepNext/>
                  <w:keepLines/>
                  <w:overflowPunct w:val="0"/>
                  <w:autoSpaceDE w:val="0"/>
                  <w:autoSpaceDN w:val="0"/>
                  <w:adjustRightInd w:val="0"/>
                  <w:spacing w:after="0"/>
                  <w:ind w:left="851" w:hanging="851"/>
                  <w:textAlignment w:val="baseline"/>
                </w:pPr>
              </w:pPrChange>
            </w:pPr>
            <w:ins w:id="3378" w:author="Thomas Chapman" w:date="2021-04-23T13:50:00Z">
              <w:r w:rsidRPr="00E172A1">
                <w:rPr>
                  <w:lang w:eastAsia="zh-CN"/>
                </w:rPr>
                <w:t>NOTE 3:</w:t>
              </w:r>
              <w:r w:rsidRPr="00310D07">
                <w:rPr>
                  <w:lang w:eastAsia="ja-JP"/>
                </w:rPr>
                <w:tab/>
              </w:r>
              <w:r w:rsidRPr="00E172A1">
                <w:rPr>
                  <w:lang w:eastAsia="zh-CN"/>
                  <w:rPrChange w:id="3379" w:author="Thomas Chapman" w:date="2021-05-25T17:30:00Z">
                    <w:rPr>
                      <w:highlight w:val="yellow"/>
                      <w:lang w:eastAsia="zh-CN"/>
                    </w:rPr>
                  </w:rPrChange>
                </w:rPr>
                <w:t>EIS</w:t>
              </w:r>
              <w:r w:rsidRPr="00E172A1">
                <w:rPr>
                  <w:vertAlign w:val="subscript"/>
                  <w:lang w:eastAsia="zh-CN"/>
                  <w:rPrChange w:id="3380" w:author="Thomas Chapman" w:date="2021-05-25T17:30:00Z">
                    <w:rPr>
                      <w:highlight w:val="yellow"/>
                      <w:vertAlign w:val="subscript"/>
                      <w:lang w:eastAsia="zh-CN"/>
                    </w:rPr>
                  </w:rPrChange>
                </w:rPr>
                <w:t>REFSENS_50M</w:t>
              </w:r>
              <w:r w:rsidRPr="00E172A1">
                <w:rPr>
                  <w:lang w:eastAsia="zh-CN"/>
                  <w:rPrChange w:id="3381" w:author="Thomas Chapman" w:date="2021-05-25T17:30:00Z">
                    <w:rPr>
                      <w:highlight w:val="yellow"/>
                      <w:lang w:eastAsia="zh-CN"/>
                    </w:rPr>
                  </w:rPrChange>
                </w:rPr>
                <w:t xml:space="preserve"> as declared in </w:t>
              </w:r>
              <w:r w:rsidRPr="008A6A70">
                <w:rPr>
                  <w:highlight w:val="yellow"/>
                  <w:lang w:eastAsia="zh-CN"/>
                </w:rPr>
                <w:t>D.28 in</w:t>
              </w:r>
              <w:r w:rsidRPr="008A6A70">
                <w:rPr>
                  <w:lang w:eastAsia="zh-CN"/>
                </w:rPr>
                <w:t xml:space="preserve"> table 4.6-1.</w:t>
              </w:r>
            </w:ins>
          </w:p>
        </w:tc>
      </w:tr>
    </w:tbl>
    <w:p w14:paraId="62578ED4" w14:textId="77777777" w:rsidR="00E34E8E" w:rsidRPr="008A6A70" w:rsidRDefault="00E34E8E" w:rsidP="00AC3923">
      <w:pPr>
        <w:rPr>
          <w:ins w:id="3382" w:author="Thomas Chapman" w:date="2021-04-23T13:50:00Z"/>
          <w:lang w:eastAsia="zh-CN"/>
        </w:rPr>
      </w:pPr>
    </w:p>
    <w:p w14:paraId="540F4E54" w14:textId="28262AE6" w:rsidR="00E34E8E" w:rsidRPr="008A6A70" w:rsidRDefault="00E34E8E">
      <w:pPr>
        <w:pStyle w:val="B1"/>
        <w:rPr>
          <w:ins w:id="3383" w:author="Thomas Chapman" w:date="2021-04-23T13:50:00Z"/>
          <w:lang w:eastAsia="zh-CN"/>
        </w:rPr>
        <w:pPrChange w:id="3384" w:author="Thomas Chapman" w:date="2021-05-23T17:38:00Z">
          <w:pPr>
            <w:overflowPunct w:val="0"/>
            <w:autoSpaceDE w:val="0"/>
            <w:autoSpaceDN w:val="0"/>
            <w:adjustRightInd w:val="0"/>
            <w:ind w:left="568" w:hanging="284"/>
            <w:textAlignment w:val="baseline"/>
          </w:pPr>
        </w:pPrChange>
      </w:pPr>
      <w:ins w:id="3385" w:author="Thomas Chapman" w:date="2021-04-23T13:50:00Z">
        <w:r w:rsidRPr="008A6A70">
          <w:rPr>
            <w:lang w:eastAsia="zh-CN"/>
          </w:rPr>
          <w:t>8</w:t>
        </w:r>
        <w:r w:rsidRPr="008A6A70">
          <w:rPr>
            <w:lang w:eastAsia="ja-JP"/>
          </w:rPr>
          <w:t>)</w:t>
        </w:r>
        <w:r w:rsidRPr="008A6A70">
          <w:rPr>
            <w:lang w:eastAsia="ja-JP"/>
          </w:rPr>
          <w:tab/>
          <w:t xml:space="preserve">For reference channels applicable to the IAB-MT, measure the ratio of the throughput obtained when following the </w:t>
        </w:r>
      </w:ins>
      <w:ins w:id="3386" w:author="Thomas Chapman" w:date="2021-05-22T14:40:00Z">
        <w:r w:rsidR="003F5B3B">
          <w:rPr>
            <w:lang w:eastAsia="ja-JP"/>
          </w:rPr>
          <w:t>RI</w:t>
        </w:r>
      </w:ins>
      <w:ins w:id="3387" w:author="Thomas Chapman" w:date="2021-04-23T13:50:00Z">
        <w:r w:rsidRPr="008A6A70">
          <w:rPr>
            <w:lang w:eastAsia="ja-JP"/>
          </w:rPr>
          <w:t xml:space="preserve"> feedback to the throughput obtained when applying random </w:t>
        </w:r>
      </w:ins>
      <w:ins w:id="3388" w:author="Thomas Chapman" w:date="2021-05-22T14:40:00Z">
        <w:r w:rsidR="003F5B3B">
          <w:rPr>
            <w:lang w:eastAsia="ja-JP"/>
          </w:rPr>
          <w:t>RI</w:t>
        </w:r>
      </w:ins>
      <w:ins w:id="3389" w:author="Thomas Chapman" w:date="2021-04-23T13:50:00Z">
        <w:r w:rsidRPr="008A6A70">
          <w:rPr>
            <w:lang w:eastAsia="ja-JP"/>
          </w:rPr>
          <w:t xml:space="preserve"> as described in subsection </w:t>
        </w:r>
      </w:ins>
      <w:ins w:id="3390" w:author="Thomas Chapman" w:date="2021-05-25T17:15:00Z">
        <w:r w:rsidR="002A0846">
          <w:rPr>
            <w:lang w:eastAsia="ja-JP"/>
          </w:rPr>
          <w:t>8.2.3.4</w:t>
        </w:r>
      </w:ins>
      <w:ins w:id="3391" w:author="Thomas Chapman" w:date="2021-04-23T13:50:00Z">
        <w:r w:rsidRPr="008A6A70">
          <w:rPr>
            <w:lang w:eastAsia="ja-JP"/>
          </w:rPr>
          <w:t>.</w:t>
        </w:r>
      </w:ins>
      <w:ins w:id="3392" w:author="Thomas Chapman" w:date="2021-05-22T14:41:00Z">
        <w:r w:rsidR="003F5B3B">
          <w:rPr>
            <w:lang w:eastAsia="ja-JP"/>
          </w:rPr>
          <w:t>5</w:t>
        </w:r>
      </w:ins>
      <w:ins w:id="3393" w:author="Thomas Chapman" w:date="2021-04-23T13:50:00Z">
        <w:r w:rsidRPr="008A6A70">
          <w:rPr>
            <w:lang w:eastAsia="ja-JP"/>
          </w:rPr>
          <w:t>.</w:t>
        </w:r>
      </w:ins>
    </w:p>
    <w:p w14:paraId="6A3CDB42" w14:textId="77777777" w:rsidR="00E34E8E" w:rsidRPr="008A6A70" w:rsidRDefault="00E34E8E" w:rsidP="00AC3923">
      <w:pPr>
        <w:rPr>
          <w:ins w:id="3394" w:author="Thomas Chapman" w:date="2021-04-23T13:50:00Z"/>
        </w:rPr>
      </w:pPr>
    </w:p>
    <w:p w14:paraId="3BB45EA6" w14:textId="77777777" w:rsidR="00E34E8E" w:rsidRPr="001A45E5" w:rsidRDefault="00E34E8E">
      <w:pPr>
        <w:rPr>
          <w:ins w:id="3395" w:author="Thomas Chapman" w:date="2021-04-23T13:50:00Z"/>
        </w:rPr>
      </w:pPr>
    </w:p>
    <w:p w14:paraId="119FE0D2" w14:textId="3571EF69" w:rsidR="00E34E8E" w:rsidRPr="000D0907" w:rsidRDefault="002A0846">
      <w:pPr>
        <w:pStyle w:val="Heading5"/>
        <w:rPr>
          <w:ins w:id="3396" w:author="Thomas Chapman" w:date="2021-04-23T13:50:00Z"/>
          <w:lang w:eastAsia="en-GB"/>
        </w:rPr>
        <w:pPrChange w:id="3397" w:author="Thomas Chapman" w:date="2021-04-26T16:02:00Z">
          <w:pPr>
            <w:keepNext/>
            <w:keepLines/>
            <w:overflowPunct w:val="0"/>
            <w:autoSpaceDE w:val="0"/>
            <w:autoSpaceDN w:val="0"/>
            <w:adjustRightInd w:val="0"/>
            <w:spacing w:before="120"/>
            <w:ind w:left="1985" w:hanging="1985"/>
            <w:textAlignment w:val="baseline"/>
            <w:outlineLvl w:val="5"/>
          </w:pPr>
        </w:pPrChange>
      </w:pPr>
      <w:ins w:id="3398" w:author="Thomas Chapman" w:date="2021-05-25T17:15:00Z">
        <w:r>
          <w:rPr>
            <w:lang w:eastAsia="en-GB"/>
          </w:rPr>
          <w:t>8.2.3.4</w:t>
        </w:r>
      </w:ins>
      <w:ins w:id="3399" w:author="Thomas Chapman" w:date="2021-04-23T13:50:00Z">
        <w:r w:rsidR="00E34E8E">
          <w:rPr>
            <w:lang w:eastAsia="en-GB"/>
          </w:rPr>
          <w:t>.5</w:t>
        </w:r>
      </w:ins>
      <w:ins w:id="3400" w:author="Thomas Chapman" w:date="2021-05-26T13:19:00Z">
        <w:r w:rsidR="00D63D13">
          <w:rPr>
            <w:lang w:eastAsia="en-GB"/>
          </w:rPr>
          <w:tab/>
        </w:r>
      </w:ins>
      <w:ins w:id="3401" w:author="Thomas Chapman" w:date="2021-04-23T13:50:00Z">
        <w:r w:rsidR="00E34E8E">
          <w:rPr>
            <w:lang w:eastAsia="en-GB"/>
          </w:rPr>
          <w:t>Test requirement</w:t>
        </w:r>
      </w:ins>
    </w:p>
    <w:p w14:paraId="3D809BF3" w14:textId="1CBED3A8" w:rsidR="00E34E8E" w:rsidRDefault="002A0846">
      <w:pPr>
        <w:pStyle w:val="Heading5"/>
        <w:rPr>
          <w:ins w:id="3402" w:author="Thomas Chapman" w:date="2021-04-23T13:50:00Z"/>
          <w:lang w:eastAsia="en-GB"/>
        </w:rPr>
        <w:pPrChange w:id="3403" w:author="Thomas Chapman" w:date="2021-04-26T16:02:00Z">
          <w:pPr>
            <w:keepNext/>
            <w:keepLines/>
            <w:overflowPunct w:val="0"/>
            <w:autoSpaceDE w:val="0"/>
            <w:autoSpaceDN w:val="0"/>
            <w:adjustRightInd w:val="0"/>
            <w:spacing w:before="120"/>
            <w:ind w:left="1985" w:hanging="1985"/>
            <w:textAlignment w:val="baseline"/>
            <w:outlineLvl w:val="5"/>
          </w:pPr>
        </w:pPrChange>
      </w:pPr>
      <w:ins w:id="3404" w:author="Thomas Chapman" w:date="2021-05-25T17:15:00Z">
        <w:r>
          <w:rPr>
            <w:lang w:eastAsia="en-GB"/>
          </w:rPr>
          <w:t>8.2.3.4</w:t>
        </w:r>
      </w:ins>
      <w:ins w:id="3405" w:author="Thomas Chapman" w:date="2021-04-23T13:50:00Z">
        <w:r w:rsidR="00E34E8E">
          <w:rPr>
            <w:lang w:eastAsia="en-GB"/>
          </w:rPr>
          <w:t>.5.1</w:t>
        </w:r>
      </w:ins>
      <w:ins w:id="3406" w:author="Thomas Chapman" w:date="2021-05-26T13:19:00Z">
        <w:r w:rsidR="00D63D13">
          <w:rPr>
            <w:lang w:eastAsia="en-GB"/>
          </w:rPr>
          <w:tab/>
        </w:r>
      </w:ins>
      <w:ins w:id="3407" w:author="Thomas Chapman" w:date="2021-04-23T13:50:00Z">
        <w:r w:rsidR="00E34E8E">
          <w:rPr>
            <w:lang w:eastAsia="en-GB"/>
          </w:rPr>
          <w:t>Test requirement for IAB type 1-O</w:t>
        </w:r>
      </w:ins>
    </w:p>
    <w:p w14:paraId="097BEDCC" w14:textId="77777777" w:rsidR="00763F54" w:rsidRDefault="00763F54">
      <w:pPr>
        <w:rPr>
          <w:ins w:id="3408" w:author="Thomas Chapman" w:date="2021-05-22T14:41:00Z"/>
        </w:rPr>
        <w:pPrChange w:id="3409" w:author="Thomas Chapman" w:date="2021-05-23T17:38:00Z">
          <w:pPr>
            <w:tabs>
              <w:tab w:val="left" w:pos="6096"/>
            </w:tabs>
          </w:pPr>
        </w:pPrChange>
      </w:pPr>
      <w:ins w:id="3410" w:author="Thomas Chapman" w:date="2021-05-22T14:41:00Z">
        <w:r>
          <w:t>The test requirement for RI reporting is defined as</w:t>
        </w:r>
      </w:ins>
    </w:p>
    <w:p w14:paraId="725E63FA" w14:textId="77777777" w:rsidR="00763F54" w:rsidRPr="00AC3923" w:rsidRDefault="00763F54">
      <w:pPr>
        <w:pStyle w:val="B1"/>
        <w:rPr>
          <w:ins w:id="3411" w:author="Thomas Chapman" w:date="2021-05-22T14:41:00Z"/>
          <w:lang w:val="en-US"/>
          <w:rPrChange w:id="3412" w:author="Thomas Chapman" w:date="2021-05-23T17:37:00Z">
            <w:rPr>
              <w:ins w:id="3413" w:author="Thomas Chapman" w:date="2021-05-22T14:41:00Z"/>
            </w:rPr>
          </w:rPrChange>
        </w:rPr>
        <w:pPrChange w:id="3414" w:author="Thomas Chapman" w:date="2021-05-23T17:38:00Z">
          <w:pPr/>
        </w:pPrChange>
      </w:pPr>
      <w:ins w:id="3415" w:author="Thomas Chapman" w:date="2021-05-22T14:41:00Z">
        <w:r w:rsidRPr="00AC3923">
          <w:rPr>
            <w:lang w:val="en-US"/>
            <w:rPrChange w:id="3416" w:author="Thomas Chapman" w:date="2021-05-23T17:37:00Z">
              <w:rPr/>
            </w:rPrChange>
          </w:rPr>
          <w:t>a)</w:t>
        </w:r>
        <w:r w:rsidRPr="00AC3923">
          <w:rPr>
            <w:lang w:val="en-US"/>
            <w:rPrChange w:id="3417" w:author="Thomas Chapman" w:date="2021-05-23T17:37:00Z">
              <w:rPr/>
            </w:rPrChange>
          </w:rPr>
          <w:tab/>
          <w:t xml:space="preserve">The ratio of the throughput obtained when transmitting based on IAB-MT reported RI and that obtained when transmitting with fixed rank 1 shall be ≥ </w:t>
        </w:r>
        <w:r>
          <w:rPr>
            <w:rFonts w:ascii="Symbol" w:hAnsi="Symbol"/>
          </w:rPr>
          <w:t></w:t>
        </w:r>
        <w:r>
          <w:rPr>
            <w:rFonts w:ascii="Symbol" w:hAnsi="Symbol"/>
            <w:vertAlign w:val="subscript"/>
          </w:rPr>
          <w:t></w:t>
        </w:r>
        <w:r w:rsidRPr="00AC3923">
          <w:rPr>
            <w:lang w:val="en-US"/>
            <w:rPrChange w:id="3418" w:author="Thomas Chapman" w:date="2021-05-23T17:37:00Z">
              <w:rPr/>
            </w:rPrChange>
          </w:rPr>
          <w:t>;</w:t>
        </w:r>
      </w:ins>
    </w:p>
    <w:p w14:paraId="2A2E68DB" w14:textId="77777777" w:rsidR="00763F54" w:rsidRPr="00AC3923" w:rsidRDefault="00763F54">
      <w:pPr>
        <w:pStyle w:val="B1"/>
        <w:rPr>
          <w:ins w:id="3419" w:author="Thomas Chapman" w:date="2021-05-22T14:41:00Z"/>
          <w:lang w:val="en-US"/>
          <w:rPrChange w:id="3420" w:author="Thomas Chapman" w:date="2021-05-23T17:37:00Z">
            <w:rPr>
              <w:ins w:id="3421" w:author="Thomas Chapman" w:date="2021-05-22T14:41:00Z"/>
            </w:rPr>
          </w:rPrChange>
        </w:rPr>
        <w:pPrChange w:id="3422" w:author="Thomas Chapman" w:date="2021-05-23T17:38:00Z">
          <w:pPr/>
        </w:pPrChange>
      </w:pPr>
      <w:ins w:id="3423" w:author="Thomas Chapman" w:date="2021-05-22T14:41:00Z">
        <w:r w:rsidRPr="00AC3923">
          <w:rPr>
            <w:lang w:val="en-US"/>
            <w:rPrChange w:id="3424" w:author="Thomas Chapman" w:date="2021-05-23T17:37:00Z">
              <w:rPr/>
            </w:rPrChange>
          </w:rPr>
          <w:t>b)</w:t>
        </w:r>
        <w:r w:rsidRPr="00AC3923">
          <w:rPr>
            <w:lang w:val="en-US"/>
            <w:rPrChange w:id="3425" w:author="Thomas Chapman" w:date="2021-05-23T17:37:00Z">
              <w:rPr/>
            </w:rPrChange>
          </w:rPr>
          <w:tab/>
          <w:t xml:space="preserve">The ratio of the throughput obtained when transmitting based on IAB-MT reported RI and that obtained when transmitting with fixed rank 2 shall be ≥ </w:t>
        </w:r>
        <w:r>
          <w:rPr>
            <w:rFonts w:ascii="Symbol" w:hAnsi="Symbol"/>
          </w:rPr>
          <w:t></w:t>
        </w:r>
        <w:r>
          <w:rPr>
            <w:rFonts w:ascii="Symbol" w:hAnsi="Symbol"/>
            <w:vertAlign w:val="subscript"/>
          </w:rPr>
          <w:t></w:t>
        </w:r>
        <w:r w:rsidRPr="00AC3923">
          <w:rPr>
            <w:lang w:val="en-US"/>
            <w:rPrChange w:id="3426" w:author="Thomas Chapman" w:date="2021-05-23T17:37:00Z">
              <w:rPr/>
            </w:rPrChange>
          </w:rPr>
          <w:t>;</w:t>
        </w:r>
      </w:ins>
    </w:p>
    <w:p w14:paraId="517956ED" w14:textId="5038472D" w:rsidR="00763F54" w:rsidRPr="00AC3923" w:rsidRDefault="00763F54">
      <w:pPr>
        <w:rPr>
          <w:ins w:id="3427" w:author="Thomas Chapman" w:date="2021-05-22T14:41:00Z"/>
          <w:lang w:val="en-US" w:eastAsia="zh-CN"/>
          <w:rPrChange w:id="3428" w:author="Thomas Chapman" w:date="2021-05-23T17:37:00Z">
            <w:rPr>
              <w:ins w:id="3429" w:author="Thomas Chapman" w:date="2021-05-22T14:41:00Z"/>
              <w:lang w:eastAsia="zh-CN"/>
            </w:rPr>
          </w:rPrChange>
        </w:rPr>
      </w:pPr>
      <w:ins w:id="3430" w:author="Thomas Chapman" w:date="2021-05-22T14:41:00Z">
        <w:r w:rsidRPr="00AC3923">
          <w:rPr>
            <w:lang w:val="en-US"/>
            <w:rPrChange w:id="3431" w:author="Thomas Chapman" w:date="2021-05-23T17:37:00Z">
              <w:rPr/>
            </w:rPrChange>
          </w:rPr>
          <w:t xml:space="preserve">For the parameters specified in Table </w:t>
        </w:r>
      </w:ins>
      <w:ins w:id="3432" w:author="Thomas Chapman" w:date="2021-05-25T17:15:00Z">
        <w:r w:rsidR="002A0846">
          <w:rPr>
            <w:lang w:val="en-US"/>
          </w:rPr>
          <w:t>8.2.3.4</w:t>
        </w:r>
      </w:ins>
      <w:ins w:id="3433" w:author="Thomas Chapman" w:date="2021-05-22T14:41:00Z">
        <w:r w:rsidRPr="00AC3923">
          <w:rPr>
            <w:lang w:val="en-US"/>
            <w:rPrChange w:id="3434" w:author="Thomas Chapman" w:date="2021-05-23T17:37:00Z">
              <w:rPr/>
            </w:rPrChange>
          </w:rPr>
          <w:t>.</w:t>
        </w:r>
      </w:ins>
      <w:ins w:id="3435" w:author="Thomas Chapman" w:date="2021-05-22T14:42:00Z">
        <w:r w:rsidRPr="00AC3923">
          <w:rPr>
            <w:lang w:val="en-US"/>
            <w:rPrChange w:id="3436" w:author="Thomas Chapman" w:date="2021-05-23T17:37:00Z">
              <w:rPr/>
            </w:rPrChange>
          </w:rPr>
          <w:t>4</w:t>
        </w:r>
      </w:ins>
      <w:ins w:id="3437" w:author="Thomas Chapman" w:date="2021-05-22T14:41:00Z">
        <w:r w:rsidRPr="00AC3923">
          <w:rPr>
            <w:lang w:val="en-US"/>
            <w:rPrChange w:id="3438" w:author="Thomas Chapman" w:date="2021-05-23T17:37:00Z">
              <w:rPr/>
            </w:rPrChange>
          </w:rPr>
          <w:t>.2-</w:t>
        </w:r>
      </w:ins>
      <w:ins w:id="3439" w:author="Thomas Chapman" w:date="2021-05-22T14:42:00Z">
        <w:r w:rsidRPr="00AC3923">
          <w:rPr>
            <w:lang w:val="en-US"/>
            <w:rPrChange w:id="3440" w:author="Thomas Chapman" w:date="2021-05-23T17:37:00Z">
              <w:rPr/>
            </w:rPrChange>
          </w:rPr>
          <w:t>1</w:t>
        </w:r>
      </w:ins>
      <w:ins w:id="3441" w:author="Thomas Chapman" w:date="2021-05-22T14:41:00Z">
        <w:r w:rsidRPr="00AC3923">
          <w:rPr>
            <w:lang w:val="en-US"/>
            <w:rPrChange w:id="3442" w:author="Thomas Chapman" w:date="2021-05-23T17:37:00Z">
              <w:rPr/>
            </w:rPrChange>
          </w:rPr>
          <w:t xml:space="preserve">, the test requirements are specified in Table </w:t>
        </w:r>
      </w:ins>
      <w:ins w:id="3443" w:author="Thomas Chapman" w:date="2021-05-25T17:15:00Z">
        <w:r w:rsidR="002A0846">
          <w:rPr>
            <w:lang w:val="en-US" w:eastAsia="zh-CN"/>
          </w:rPr>
          <w:t>8.2.3.4</w:t>
        </w:r>
      </w:ins>
      <w:ins w:id="3444" w:author="Thomas Chapman" w:date="2021-05-22T14:41:00Z">
        <w:r w:rsidRPr="00AC3923">
          <w:rPr>
            <w:lang w:val="en-US" w:eastAsia="zh-CN"/>
            <w:rPrChange w:id="3445" w:author="Thomas Chapman" w:date="2021-05-23T17:37:00Z">
              <w:rPr>
                <w:lang w:eastAsia="zh-CN"/>
              </w:rPr>
            </w:rPrChange>
          </w:rPr>
          <w:t>.5</w:t>
        </w:r>
      </w:ins>
      <w:ins w:id="3446" w:author="Thomas Chapman" w:date="2021-05-22T14:44:00Z">
        <w:r w:rsidRPr="00AC3923">
          <w:rPr>
            <w:lang w:val="en-US" w:eastAsia="zh-CN"/>
            <w:rPrChange w:id="3447" w:author="Thomas Chapman" w:date="2021-05-23T17:37:00Z">
              <w:rPr>
                <w:lang w:eastAsia="zh-CN"/>
              </w:rPr>
            </w:rPrChange>
          </w:rPr>
          <w:t>.1</w:t>
        </w:r>
      </w:ins>
      <w:ins w:id="3448" w:author="Thomas Chapman" w:date="2021-05-22T14:41:00Z">
        <w:r w:rsidRPr="00AC3923">
          <w:rPr>
            <w:lang w:val="en-US" w:eastAsia="zh-CN"/>
            <w:rPrChange w:id="3449" w:author="Thomas Chapman" w:date="2021-05-23T17:37:00Z">
              <w:rPr>
                <w:lang w:eastAsia="zh-CN"/>
              </w:rPr>
            </w:rPrChange>
          </w:rPr>
          <w:t>-1.</w:t>
        </w:r>
      </w:ins>
    </w:p>
    <w:p w14:paraId="370892DF" w14:textId="2DCBD70F" w:rsidR="00763F54" w:rsidRPr="009E03F5" w:rsidRDefault="00763F54">
      <w:pPr>
        <w:pStyle w:val="TH"/>
        <w:rPr>
          <w:ins w:id="3450" w:author="Thomas Chapman" w:date="2021-05-22T14:41:00Z"/>
          <w:lang w:eastAsia="zh-CN"/>
        </w:rPr>
      </w:pPr>
      <w:ins w:id="3451" w:author="Thomas Chapman" w:date="2021-05-22T14:41:00Z">
        <w:r>
          <w:rPr>
            <w:rFonts w:hint="eastAsia"/>
            <w:lang w:eastAsia="zh-CN"/>
          </w:rPr>
          <w:t>T</w:t>
        </w:r>
        <w:r>
          <w:rPr>
            <w:lang w:eastAsia="zh-CN"/>
          </w:rPr>
          <w:t xml:space="preserve">able </w:t>
        </w:r>
      </w:ins>
      <w:ins w:id="3452" w:author="Thomas Chapman" w:date="2021-05-25T17:15:00Z">
        <w:r w:rsidR="002A0846">
          <w:rPr>
            <w:lang w:eastAsia="zh-CN"/>
          </w:rPr>
          <w:t>8.2.3.4</w:t>
        </w:r>
      </w:ins>
      <w:ins w:id="3453" w:author="Thomas Chapman" w:date="2021-05-22T14:41:00Z">
        <w:r>
          <w:rPr>
            <w:lang w:eastAsia="zh-CN"/>
          </w:rPr>
          <w:t>.5</w:t>
        </w:r>
      </w:ins>
      <w:ins w:id="3454" w:author="Thomas Chapman" w:date="2021-05-22T14:44:00Z">
        <w:r>
          <w:rPr>
            <w:lang w:eastAsia="zh-CN"/>
          </w:rPr>
          <w:t>.1</w:t>
        </w:r>
      </w:ins>
      <w:ins w:id="3455" w:author="Thomas Chapman" w:date="2021-05-22T14:41:00Z">
        <w:r>
          <w:rPr>
            <w:lang w:eastAsia="zh-CN"/>
          </w:rPr>
          <w:t xml:space="preserve">-1 </w:t>
        </w:r>
        <w:r w:rsidRPr="009E03F5">
          <w:rPr>
            <w:lang w:eastAsia="zh-CN"/>
          </w:rPr>
          <w:t>Test requirements for</w:t>
        </w:r>
        <w:r>
          <w:rPr>
            <w:lang w:eastAsia="zh-CN"/>
          </w:rPr>
          <w:t xml:space="preserve"> RI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763F54" w:rsidRPr="00661924" w14:paraId="6A88B4AB" w14:textId="77777777" w:rsidTr="00C2032A">
        <w:trPr>
          <w:jc w:val="center"/>
          <w:ins w:id="3456" w:author="Thomas Chapman" w:date="2021-05-22T14:47:00Z"/>
        </w:trPr>
        <w:tc>
          <w:tcPr>
            <w:tcW w:w="1984" w:type="dxa"/>
            <w:tcBorders>
              <w:bottom w:val="nil"/>
            </w:tcBorders>
          </w:tcPr>
          <w:p w14:paraId="0D945E8A" w14:textId="77777777" w:rsidR="00763F54" w:rsidRPr="00661924" w:rsidRDefault="00763F54">
            <w:pPr>
              <w:pStyle w:val="TAH"/>
              <w:rPr>
                <w:ins w:id="3457" w:author="Thomas Chapman" w:date="2021-05-22T14:47:00Z"/>
              </w:rPr>
              <w:pPrChange w:id="3458" w:author="Thomas Chapman" w:date="2021-05-23T17:38:00Z">
                <w:pPr>
                  <w:keepNext/>
                  <w:keepLines/>
                  <w:spacing w:after="0"/>
                  <w:jc w:val="center"/>
                </w:pPr>
              </w:pPrChange>
            </w:pPr>
          </w:p>
        </w:tc>
        <w:tc>
          <w:tcPr>
            <w:tcW w:w="1412" w:type="dxa"/>
            <w:tcBorders>
              <w:bottom w:val="nil"/>
            </w:tcBorders>
          </w:tcPr>
          <w:p w14:paraId="0FFB82D1" w14:textId="77777777" w:rsidR="00763F54" w:rsidRPr="00661924" w:rsidRDefault="00763F54">
            <w:pPr>
              <w:pStyle w:val="TAH"/>
              <w:rPr>
                <w:ins w:id="3459" w:author="Thomas Chapman" w:date="2021-05-22T14:47:00Z"/>
              </w:rPr>
              <w:pPrChange w:id="3460" w:author="Thomas Chapman" w:date="2021-05-23T17:38:00Z">
                <w:pPr>
                  <w:keepNext/>
                  <w:keepLines/>
                  <w:spacing w:after="0"/>
                  <w:jc w:val="center"/>
                </w:pPr>
              </w:pPrChange>
            </w:pPr>
            <w:ins w:id="3461" w:author="Thomas Chapman" w:date="2021-05-22T14:47:00Z">
              <w:r w:rsidRPr="00661924">
                <w:t>Test 1</w:t>
              </w:r>
            </w:ins>
          </w:p>
        </w:tc>
        <w:tc>
          <w:tcPr>
            <w:tcW w:w="1512" w:type="dxa"/>
            <w:tcBorders>
              <w:bottom w:val="nil"/>
            </w:tcBorders>
          </w:tcPr>
          <w:p w14:paraId="3ED6459F" w14:textId="77777777" w:rsidR="00763F54" w:rsidRPr="00661924" w:rsidRDefault="00763F54">
            <w:pPr>
              <w:pStyle w:val="TAH"/>
              <w:rPr>
                <w:ins w:id="3462" w:author="Thomas Chapman" w:date="2021-05-22T14:47:00Z"/>
              </w:rPr>
              <w:pPrChange w:id="3463" w:author="Thomas Chapman" w:date="2021-05-23T17:38:00Z">
                <w:pPr>
                  <w:keepNext/>
                  <w:keepLines/>
                  <w:spacing w:after="0"/>
                  <w:jc w:val="center"/>
                </w:pPr>
              </w:pPrChange>
            </w:pPr>
            <w:ins w:id="3464" w:author="Thomas Chapman" w:date="2021-05-22T14:47:00Z">
              <w:r w:rsidRPr="00661924">
                <w:t>Test 2</w:t>
              </w:r>
            </w:ins>
          </w:p>
        </w:tc>
        <w:tc>
          <w:tcPr>
            <w:tcW w:w="1512" w:type="dxa"/>
            <w:tcBorders>
              <w:bottom w:val="nil"/>
            </w:tcBorders>
          </w:tcPr>
          <w:p w14:paraId="3D39B95B" w14:textId="77777777" w:rsidR="00763F54" w:rsidRPr="00661924" w:rsidRDefault="00763F54">
            <w:pPr>
              <w:pStyle w:val="TAH"/>
              <w:rPr>
                <w:ins w:id="3465" w:author="Thomas Chapman" w:date="2021-05-22T14:47:00Z"/>
              </w:rPr>
              <w:pPrChange w:id="3466" w:author="Thomas Chapman" w:date="2021-05-23T17:38:00Z">
                <w:pPr>
                  <w:keepNext/>
                  <w:keepLines/>
                  <w:spacing w:after="0"/>
                  <w:jc w:val="center"/>
                </w:pPr>
              </w:pPrChange>
            </w:pPr>
            <w:ins w:id="3467" w:author="Thomas Chapman" w:date="2021-05-22T14:47:00Z">
              <w:r w:rsidRPr="00661924">
                <w:t>Test 3</w:t>
              </w:r>
            </w:ins>
          </w:p>
        </w:tc>
      </w:tr>
      <w:tr w:rsidR="00763F54" w:rsidRPr="00661924" w14:paraId="27A93A79" w14:textId="77777777" w:rsidTr="00C2032A">
        <w:trPr>
          <w:cantSplit/>
          <w:jc w:val="center"/>
          <w:ins w:id="3468" w:author="Thomas Chapman" w:date="2021-05-22T14:47:00Z"/>
        </w:trPr>
        <w:tc>
          <w:tcPr>
            <w:tcW w:w="1984" w:type="dxa"/>
          </w:tcPr>
          <w:p w14:paraId="1987F172" w14:textId="77777777" w:rsidR="00763F54" w:rsidRPr="00661924" w:rsidRDefault="00763F54">
            <w:pPr>
              <w:pStyle w:val="TAC"/>
              <w:rPr>
                <w:ins w:id="3469" w:author="Thomas Chapman" w:date="2021-05-22T14:47:00Z"/>
                <w:rFonts w:cs="v5.0.0"/>
                <w:vertAlign w:val="subscript"/>
              </w:rPr>
              <w:pPrChange w:id="3470" w:author="Thomas Chapman" w:date="2021-05-23T17:38:00Z">
                <w:pPr>
                  <w:keepNext/>
                  <w:keepLines/>
                  <w:spacing w:after="0"/>
                  <w:jc w:val="center"/>
                </w:pPr>
              </w:pPrChange>
            </w:pPr>
            <w:ins w:id="3471" w:author="Thomas Chapman" w:date="2021-05-22T14:47:00Z">
              <w:r w:rsidRPr="00661924">
                <w:rPr>
                  <w:rFonts w:ascii="Symbol" w:hAnsi="Symbol"/>
                  <w:i/>
                  <w:iCs/>
                </w:rPr>
                <w:t></w:t>
              </w:r>
              <w:r w:rsidRPr="00661924">
                <w:rPr>
                  <w:vertAlign w:val="subscript"/>
                </w:rPr>
                <w:t>1</w:t>
              </w:r>
            </w:ins>
          </w:p>
        </w:tc>
        <w:tc>
          <w:tcPr>
            <w:tcW w:w="1412" w:type="dxa"/>
          </w:tcPr>
          <w:p w14:paraId="0F46566B" w14:textId="77777777" w:rsidR="00763F54" w:rsidRPr="00661924" w:rsidRDefault="00763F54">
            <w:pPr>
              <w:pStyle w:val="TAC"/>
              <w:rPr>
                <w:ins w:id="3472" w:author="Thomas Chapman" w:date="2021-05-22T14:47:00Z"/>
              </w:rPr>
              <w:pPrChange w:id="3473" w:author="Thomas Chapman" w:date="2021-05-23T17:38:00Z">
                <w:pPr>
                  <w:keepNext/>
                  <w:keepLines/>
                  <w:spacing w:after="0"/>
                  <w:jc w:val="center"/>
                </w:pPr>
              </w:pPrChange>
            </w:pPr>
            <w:ins w:id="3474" w:author="Thomas Chapman" w:date="2021-05-22T14:47:00Z">
              <w:r w:rsidRPr="00661924">
                <w:t>N/A</w:t>
              </w:r>
            </w:ins>
          </w:p>
        </w:tc>
        <w:tc>
          <w:tcPr>
            <w:tcW w:w="1512" w:type="dxa"/>
          </w:tcPr>
          <w:p w14:paraId="186DFC99" w14:textId="77777777" w:rsidR="00763F54" w:rsidRPr="00661924" w:rsidRDefault="00763F54">
            <w:pPr>
              <w:pStyle w:val="TAC"/>
              <w:rPr>
                <w:ins w:id="3475" w:author="Thomas Chapman" w:date="2021-05-22T14:47:00Z"/>
                <w:lang w:eastAsia="zh-CN"/>
              </w:rPr>
              <w:pPrChange w:id="3476" w:author="Thomas Chapman" w:date="2021-05-23T17:38:00Z">
                <w:pPr>
                  <w:keepNext/>
                  <w:keepLines/>
                  <w:spacing w:after="0"/>
                  <w:jc w:val="center"/>
                </w:pPr>
              </w:pPrChange>
            </w:pPr>
            <w:ins w:id="3477" w:author="Thomas Chapman" w:date="2021-05-22T14:47:00Z">
              <w:r w:rsidRPr="00661924">
                <w:t>1.05</w:t>
              </w:r>
            </w:ins>
          </w:p>
        </w:tc>
        <w:tc>
          <w:tcPr>
            <w:tcW w:w="1512" w:type="dxa"/>
          </w:tcPr>
          <w:p w14:paraId="4E803620" w14:textId="77777777" w:rsidR="00763F54" w:rsidRPr="00661924" w:rsidRDefault="00763F54">
            <w:pPr>
              <w:pStyle w:val="TAC"/>
              <w:rPr>
                <w:ins w:id="3478" w:author="Thomas Chapman" w:date="2021-05-22T14:47:00Z"/>
                <w:lang w:eastAsia="zh-CN"/>
              </w:rPr>
              <w:pPrChange w:id="3479" w:author="Thomas Chapman" w:date="2021-05-23T17:38:00Z">
                <w:pPr>
                  <w:keepNext/>
                  <w:keepLines/>
                  <w:spacing w:after="0"/>
                  <w:jc w:val="center"/>
                </w:pPr>
              </w:pPrChange>
            </w:pPr>
            <w:ins w:id="3480" w:author="Thomas Chapman" w:date="2021-05-22T14:47:00Z">
              <w:r w:rsidRPr="00661924">
                <w:t>0.9</w:t>
              </w:r>
            </w:ins>
          </w:p>
        </w:tc>
      </w:tr>
      <w:tr w:rsidR="00763F54" w:rsidRPr="00661924" w14:paraId="048D717B" w14:textId="77777777" w:rsidTr="00C2032A">
        <w:trPr>
          <w:cantSplit/>
          <w:jc w:val="center"/>
          <w:ins w:id="3481" w:author="Thomas Chapman" w:date="2021-05-22T14:47:00Z"/>
        </w:trPr>
        <w:tc>
          <w:tcPr>
            <w:tcW w:w="1984" w:type="dxa"/>
          </w:tcPr>
          <w:p w14:paraId="22350D6C" w14:textId="6B09413C" w:rsidR="00763F54" w:rsidRPr="00661924" w:rsidRDefault="00BF6EB6">
            <w:pPr>
              <w:pStyle w:val="TAC"/>
              <w:rPr>
                <w:ins w:id="3482" w:author="Thomas Chapman" w:date="2021-05-22T14:47:00Z"/>
              </w:rPr>
              <w:pPrChange w:id="3483" w:author="Thomas Chapman" w:date="2021-05-23T17:38:00Z">
                <w:pPr>
                  <w:keepNext/>
                  <w:keepLines/>
                  <w:spacing w:after="0"/>
                  <w:jc w:val="center"/>
                </w:pPr>
              </w:pPrChange>
            </w:pPr>
            <w:ins w:id="3484" w:author="Thomas Chapman" w:date="2021-05-24T17:30:00Z">
              <w:r>
                <w:rPr>
                  <w:rFonts w:ascii="Symbol" w:hAnsi="Symbol"/>
                </w:rPr>
                <w:t></w:t>
              </w:r>
              <w:r>
                <w:rPr>
                  <w:rFonts w:ascii="Symbol" w:hAnsi="Symbol"/>
                  <w:vertAlign w:val="subscript"/>
                </w:rPr>
                <w:t></w:t>
              </w:r>
            </w:ins>
          </w:p>
        </w:tc>
        <w:tc>
          <w:tcPr>
            <w:tcW w:w="1412" w:type="dxa"/>
          </w:tcPr>
          <w:p w14:paraId="6850BD6D" w14:textId="77777777" w:rsidR="00763F54" w:rsidRPr="00661924" w:rsidRDefault="00763F54">
            <w:pPr>
              <w:pStyle w:val="TAC"/>
              <w:rPr>
                <w:ins w:id="3485" w:author="Thomas Chapman" w:date="2021-05-22T14:47:00Z"/>
                <w:lang w:eastAsia="zh-CN"/>
              </w:rPr>
              <w:pPrChange w:id="3486" w:author="Thomas Chapman" w:date="2021-05-23T17:38:00Z">
                <w:pPr>
                  <w:keepNext/>
                  <w:keepLines/>
                  <w:spacing w:after="0"/>
                  <w:jc w:val="center"/>
                </w:pPr>
              </w:pPrChange>
            </w:pPr>
            <w:ins w:id="3487" w:author="Thomas Chapman" w:date="2021-05-22T14:47:00Z">
              <w:r w:rsidRPr="00661924">
                <w:rPr>
                  <w:rFonts w:hint="eastAsia"/>
                  <w:lang w:eastAsia="zh-CN"/>
                </w:rPr>
                <w:t>1.0</w:t>
              </w:r>
            </w:ins>
          </w:p>
        </w:tc>
        <w:tc>
          <w:tcPr>
            <w:tcW w:w="1512" w:type="dxa"/>
          </w:tcPr>
          <w:p w14:paraId="7C7FEC97" w14:textId="77777777" w:rsidR="00763F54" w:rsidRPr="00661924" w:rsidRDefault="00763F54">
            <w:pPr>
              <w:pStyle w:val="TAC"/>
              <w:rPr>
                <w:ins w:id="3488" w:author="Thomas Chapman" w:date="2021-05-22T14:47:00Z"/>
              </w:rPr>
              <w:pPrChange w:id="3489" w:author="Thomas Chapman" w:date="2021-05-23T17:38:00Z">
                <w:pPr>
                  <w:keepNext/>
                  <w:keepLines/>
                  <w:spacing w:after="0"/>
                  <w:jc w:val="center"/>
                </w:pPr>
              </w:pPrChange>
            </w:pPr>
            <w:ins w:id="3490" w:author="Thomas Chapman" w:date="2021-05-22T14:47:00Z">
              <w:r w:rsidRPr="00661924">
                <w:t>N/A</w:t>
              </w:r>
            </w:ins>
          </w:p>
        </w:tc>
        <w:tc>
          <w:tcPr>
            <w:tcW w:w="1512" w:type="dxa"/>
          </w:tcPr>
          <w:p w14:paraId="52A44F92" w14:textId="77777777" w:rsidR="00763F54" w:rsidRPr="00661924" w:rsidRDefault="00763F54">
            <w:pPr>
              <w:pStyle w:val="TAC"/>
              <w:rPr>
                <w:ins w:id="3491" w:author="Thomas Chapman" w:date="2021-05-22T14:47:00Z"/>
              </w:rPr>
              <w:pPrChange w:id="3492" w:author="Thomas Chapman" w:date="2021-05-23T17:38:00Z">
                <w:pPr>
                  <w:keepNext/>
                  <w:keepLines/>
                  <w:spacing w:after="0"/>
                  <w:jc w:val="center"/>
                </w:pPr>
              </w:pPrChange>
            </w:pPr>
            <w:ins w:id="3493" w:author="Thomas Chapman" w:date="2021-05-22T14:47:00Z">
              <w:r w:rsidRPr="00661924">
                <w:t>N/A</w:t>
              </w:r>
            </w:ins>
          </w:p>
        </w:tc>
      </w:tr>
    </w:tbl>
    <w:p w14:paraId="49FBC066" w14:textId="77777777" w:rsidR="00E34E8E" w:rsidRDefault="00E34E8E" w:rsidP="00AC3923">
      <w:pPr>
        <w:rPr>
          <w:ins w:id="3494" w:author="Thomas Chapman" w:date="2021-04-23T13:50:00Z"/>
        </w:rPr>
      </w:pPr>
    </w:p>
    <w:p w14:paraId="5A10F27A" w14:textId="77777777" w:rsidR="00E34E8E" w:rsidRDefault="00E34E8E">
      <w:pPr>
        <w:rPr>
          <w:ins w:id="3495" w:author="Thomas Chapman" w:date="2021-04-23T13:50:00Z"/>
        </w:rPr>
      </w:pPr>
    </w:p>
    <w:p w14:paraId="573321F6" w14:textId="7784D420" w:rsidR="00E34E8E" w:rsidRPr="000D0907" w:rsidRDefault="002A0846">
      <w:pPr>
        <w:pStyle w:val="Heading5"/>
        <w:rPr>
          <w:ins w:id="3496" w:author="Thomas Chapman" w:date="2021-04-23T13:50:00Z"/>
          <w:lang w:eastAsia="en-GB"/>
        </w:rPr>
        <w:pPrChange w:id="3497" w:author="Thomas Chapman" w:date="2021-04-26T16:02:00Z">
          <w:pPr>
            <w:keepNext/>
            <w:keepLines/>
            <w:overflowPunct w:val="0"/>
            <w:autoSpaceDE w:val="0"/>
            <w:autoSpaceDN w:val="0"/>
            <w:adjustRightInd w:val="0"/>
            <w:spacing w:before="120"/>
            <w:ind w:left="1985" w:hanging="1985"/>
            <w:textAlignment w:val="baseline"/>
            <w:outlineLvl w:val="5"/>
          </w:pPr>
        </w:pPrChange>
      </w:pPr>
      <w:ins w:id="3498" w:author="Thomas Chapman" w:date="2021-05-25T17:15:00Z">
        <w:r>
          <w:rPr>
            <w:lang w:eastAsia="en-GB"/>
          </w:rPr>
          <w:t>8.2.3.4</w:t>
        </w:r>
      </w:ins>
      <w:ins w:id="3499" w:author="Thomas Chapman" w:date="2021-04-23T13:50:00Z">
        <w:r w:rsidR="00E34E8E">
          <w:rPr>
            <w:lang w:eastAsia="en-GB"/>
          </w:rPr>
          <w:t>.5.2</w:t>
        </w:r>
      </w:ins>
      <w:ins w:id="3500" w:author="Thomas Chapman" w:date="2021-05-26T13:19:00Z">
        <w:r w:rsidR="00D63D13">
          <w:rPr>
            <w:lang w:eastAsia="en-GB"/>
          </w:rPr>
          <w:tab/>
        </w:r>
      </w:ins>
      <w:ins w:id="3501" w:author="Thomas Chapman" w:date="2021-04-23T13:50:00Z">
        <w:r w:rsidR="00E34E8E">
          <w:rPr>
            <w:lang w:eastAsia="en-GB"/>
          </w:rPr>
          <w:t>Test requirement for IAB type 2-O</w:t>
        </w:r>
      </w:ins>
    </w:p>
    <w:p w14:paraId="748139A8" w14:textId="77777777" w:rsidR="00763F54" w:rsidRDefault="00763F54">
      <w:pPr>
        <w:rPr>
          <w:ins w:id="3502" w:author="Thomas Chapman" w:date="2021-05-22T14:44:00Z"/>
        </w:rPr>
        <w:pPrChange w:id="3503" w:author="Thomas Chapman" w:date="2021-05-23T17:38:00Z">
          <w:pPr>
            <w:tabs>
              <w:tab w:val="left" w:pos="6096"/>
            </w:tabs>
          </w:pPr>
        </w:pPrChange>
      </w:pPr>
      <w:ins w:id="3504" w:author="Thomas Chapman" w:date="2021-05-22T14:44:00Z">
        <w:r>
          <w:t>The test requirement for RI reporting is defined as</w:t>
        </w:r>
      </w:ins>
    </w:p>
    <w:p w14:paraId="1C8DC504" w14:textId="77777777" w:rsidR="00763F54" w:rsidRPr="00AC3923" w:rsidRDefault="00763F54" w:rsidP="00AC3923">
      <w:pPr>
        <w:pStyle w:val="B1"/>
        <w:rPr>
          <w:ins w:id="3505" w:author="Thomas Chapman" w:date="2021-05-22T14:44:00Z"/>
          <w:lang w:val="en-US"/>
          <w:rPrChange w:id="3506" w:author="Thomas Chapman" w:date="2021-05-23T17:37:00Z">
            <w:rPr>
              <w:ins w:id="3507" w:author="Thomas Chapman" w:date="2021-05-22T14:44:00Z"/>
            </w:rPr>
          </w:rPrChange>
        </w:rPr>
      </w:pPr>
      <w:ins w:id="3508" w:author="Thomas Chapman" w:date="2021-05-22T14:44:00Z">
        <w:r w:rsidRPr="00AC3923">
          <w:rPr>
            <w:lang w:val="en-US"/>
            <w:rPrChange w:id="3509" w:author="Thomas Chapman" w:date="2021-05-23T17:37:00Z">
              <w:rPr/>
            </w:rPrChange>
          </w:rPr>
          <w:t>a)</w:t>
        </w:r>
        <w:r w:rsidRPr="00AC3923">
          <w:rPr>
            <w:lang w:val="en-US"/>
            <w:rPrChange w:id="3510" w:author="Thomas Chapman" w:date="2021-05-23T17:37:00Z">
              <w:rPr/>
            </w:rPrChange>
          </w:rPr>
          <w:tab/>
          <w:t xml:space="preserve">The ratio of the throughput obtained when transmitting based on IAB-MT reported RI and that obtained when transmitting with fixed rank 1 shall be ≥ </w:t>
        </w:r>
        <w:r>
          <w:rPr>
            <w:rFonts w:ascii="Symbol" w:hAnsi="Symbol"/>
          </w:rPr>
          <w:t></w:t>
        </w:r>
        <w:r>
          <w:rPr>
            <w:rFonts w:ascii="Symbol" w:hAnsi="Symbol"/>
            <w:vertAlign w:val="subscript"/>
          </w:rPr>
          <w:t></w:t>
        </w:r>
        <w:r w:rsidRPr="00AC3923">
          <w:rPr>
            <w:lang w:val="en-US"/>
            <w:rPrChange w:id="3511" w:author="Thomas Chapman" w:date="2021-05-23T17:37:00Z">
              <w:rPr/>
            </w:rPrChange>
          </w:rPr>
          <w:t>;</w:t>
        </w:r>
      </w:ins>
    </w:p>
    <w:p w14:paraId="05CBDBFC" w14:textId="77777777" w:rsidR="00763F54" w:rsidRPr="00AC3923" w:rsidRDefault="00763F54">
      <w:pPr>
        <w:pStyle w:val="B1"/>
        <w:rPr>
          <w:ins w:id="3512" w:author="Thomas Chapman" w:date="2021-05-22T14:44:00Z"/>
          <w:lang w:val="en-US"/>
          <w:rPrChange w:id="3513" w:author="Thomas Chapman" w:date="2021-05-23T17:37:00Z">
            <w:rPr>
              <w:ins w:id="3514" w:author="Thomas Chapman" w:date="2021-05-22T14:44:00Z"/>
            </w:rPr>
          </w:rPrChange>
        </w:rPr>
      </w:pPr>
      <w:ins w:id="3515" w:author="Thomas Chapman" w:date="2021-05-22T14:44:00Z">
        <w:r w:rsidRPr="00AC3923">
          <w:rPr>
            <w:lang w:val="en-US"/>
            <w:rPrChange w:id="3516" w:author="Thomas Chapman" w:date="2021-05-23T17:37:00Z">
              <w:rPr/>
            </w:rPrChange>
          </w:rPr>
          <w:t>b)</w:t>
        </w:r>
        <w:r w:rsidRPr="00AC3923">
          <w:rPr>
            <w:lang w:val="en-US"/>
            <w:rPrChange w:id="3517" w:author="Thomas Chapman" w:date="2021-05-23T17:37:00Z">
              <w:rPr/>
            </w:rPrChange>
          </w:rPr>
          <w:tab/>
          <w:t xml:space="preserve">The ratio of the throughput obtained when transmitting based on IAB-MT reported RI and that obtained when transmitting with fixed rank 2 shall be ≥ </w:t>
        </w:r>
        <w:r>
          <w:rPr>
            <w:rFonts w:ascii="Symbol" w:hAnsi="Symbol"/>
          </w:rPr>
          <w:t></w:t>
        </w:r>
        <w:r>
          <w:rPr>
            <w:rFonts w:ascii="Symbol" w:hAnsi="Symbol"/>
            <w:vertAlign w:val="subscript"/>
          </w:rPr>
          <w:t></w:t>
        </w:r>
        <w:r w:rsidRPr="00AC3923">
          <w:rPr>
            <w:lang w:val="en-US"/>
            <w:rPrChange w:id="3518" w:author="Thomas Chapman" w:date="2021-05-23T17:37:00Z">
              <w:rPr/>
            </w:rPrChange>
          </w:rPr>
          <w:t>;</w:t>
        </w:r>
      </w:ins>
    </w:p>
    <w:p w14:paraId="78C3087E" w14:textId="6841637B" w:rsidR="00763F54" w:rsidRPr="00AC3923" w:rsidRDefault="00763F54">
      <w:pPr>
        <w:rPr>
          <w:ins w:id="3519" w:author="Thomas Chapman" w:date="2021-05-22T14:44:00Z"/>
          <w:lang w:val="en-US" w:eastAsia="zh-CN"/>
          <w:rPrChange w:id="3520" w:author="Thomas Chapman" w:date="2021-05-23T17:37:00Z">
            <w:rPr>
              <w:ins w:id="3521" w:author="Thomas Chapman" w:date="2021-05-22T14:44:00Z"/>
              <w:lang w:eastAsia="zh-CN"/>
            </w:rPr>
          </w:rPrChange>
        </w:rPr>
      </w:pPr>
      <w:ins w:id="3522" w:author="Thomas Chapman" w:date="2021-05-22T14:44:00Z">
        <w:r w:rsidRPr="00AC3923">
          <w:rPr>
            <w:lang w:val="en-US"/>
            <w:rPrChange w:id="3523" w:author="Thomas Chapman" w:date="2021-05-23T17:37:00Z">
              <w:rPr/>
            </w:rPrChange>
          </w:rPr>
          <w:t xml:space="preserve">For the parameters specified in Table </w:t>
        </w:r>
      </w:ins>
      <w:ins w:id="3524" w:author="Thomas Chapman" w:date="2021-05-25T17:15:00Z">
        <w:r w:rsidR="002A0846">
          <w:rPr>
            <w:lang w:val="en-US"/>
          </w:rPr>
          <w:t>8.2.3.4</w:t>
        </w:r>
      </w:ins>
      <w:ins w:id="3525" w:author="Thomas Chapman" w:date="2021-05-22T14:44:00Z">
        <w:r w:rsidRPr="00AC3923">
          <w:rPr>
            <w:lang w:val="en-US"/>
            <w:rPrChange w:id="3526" w:author="Thomas Chapman" w:date="2021-05-23T17:37:00Z">
              <w:rPr/>
            </w:rPrChange>
          </w:rPr>
          <w:t xml:space="preserve">.4.2-1, the test requirements are specified in Table </w:t>
        </w:r>
      </w:ins>
      <w:ins w:id="3527" w:author="Thomas Chapman" w:date="2021-05-25T17:15:00Z">
        <w:r w:rsidR="002A0846">
          <w:rPr>
            <w:lang w:val="en-US" w:eastAsia="zh-CN"/>
          </w:rPr>
          <w:t>8.2.3.4</w:t>
        </w:r>
      </w:ins>
      <w:ins w:id="3528" w:author="Thomas Chapman" w:date="2021-05-22T14:44:00Z">
        <w:r w:rsidRPr="00AC3923">
          <w:rPr>
            <w:lang w:val="en-US" w:eastAsia="zh-CN"/>
            <w:rPrChange w:id="3529" w:author="Thomas Chapman" w:date="2021-05-23T17:37:00Z">
              <w:rPr>
                <w:lang w:eastAsia="zh-CN"/>
              </w:rPr>
            </w:rPrChange>
          </w:rPr>
          <w:t>.5.2-1.</w:t>
        </w:r>
      </w:ins>
    </w:p>
    <w:p w14:paraId="45CE885C" w14:textId="77777777" w:rsidR="00763F54" w:rsidRPr="00AC3923" w:rsidRDefault="00763F54">
      <w:pPr>
        <w:rPr>
          <w:ins w:id="3530" w:author="Thomas Chapman" w:date="2021-05-22T14:44:00Z"/>
          <w:lang w:val="en-US" w:eastAsia="zh-CN"/>
          <w:rPrChange w:id="3531" w:author="Thomas Chapman" w:date="2021-05-23T17:37:00Z">
            <w:rPr>
              <w:ins w:id="3532" w:author="Thomas Chapman" w:date="2021-05-22T14:44:00Z"/>
              <w:lang w:eastAsia="zh-CN"/>
            </w:rPr>
          </w:rPrChange>
        </w:rPr>
      </w:pPr>
    </w:p>
    <w:p w14:paraId="453E1ACC" w14:textId="61F2477F" w:rsidR="00763F54" w:rsidRPr="00AC3923" w:rsidRDefault="00763F54">
      <w:pPr>
        <w:pStyle w:val="TH"/>
        <w:rPr>
          <w:ins w:id="3533" w:author="Thomas Chapman" w:date="2021-05-22T14:44:00Z"/>
          <w:rFonts w:eastAsiaTheme="minorHAnsi" w:hint="eastAsia"/>
          <w:lang w:val="en-US" w:eastAsia="zh-CN"/>
          <w:rPrChange w:id="3534" w:author="Thomas Chapman" w:date="2021-05-23T17:38:00Z">
            <w:rPr>
              <w:ins w:id="3535" w:author="Thomas Chapman" w:date="2021-05-22T14:44:00Z"/>
              <w:rFonts w:ascii="Symbol" w:eastAsia="?? ??" w:hAnsi="Symbol" w:cs="Arial" w:hint="eastAsia"/>
              <w:i/>
              <w:iCs/>
              <w:sz w:val="18"/>
            </w:rPr>
          </w:rPrChange>
        </w:rPr>
        <w:pPrChange w:id="3536" w:author="Thomas Chapman" w:date="2021-05-23T17:38:00Z">
          <w:pPr/>
        </w:pPrChange>
      </w:pPr>
      <w:ins w:id="3537" w:author="Thomas Chapman" w:date="2021-05-22T14:44:00Z">
        <w:r w:rsidRPr="00AC3923">
          <w:rPr>
            <w:lang w:val="en-US" w:eastAsia="zh-CN"/>
            <w:rPrChange w:id="3538" w:author="Thomas Chapman" w:date="2021-05-23T17:38:00Z">
              <w:rPr>
                <w:lang w:eastAsia="zh-CN"/>
              </w:rPr>
            </w:rPrChange>
          </w:rPr>
          <w:t xml:space="preserve">Table </w:t>
        </w:r>
      </w:ins>
      <w:ins w:id="3539" w:author="Thomas Chapman" w:date="2021-05-25T17:15:00Z">
        <w:r w:rsidR="002A0846">
          <w:rPr>
            <w:lang w:val="en-US" w:eastAsia="zh-CN"/>
          </w:rPr>
          <w:t>8.2.3.4</w:t>
        </w:r>
      </w:ins>
      <w:ins w:id="3540" w:author="Thomas Chapman" w:date="2021-05-22T14:44:00Z">
        <w:r w:rsidRPr="00AC3923">
          <w:rPr>
            <w:lang w:val="en-US" w:eastAsia="zh-CN"/>
            <w:rPrChange w:id="3541" w:author="Thomas Chapman" w:date="2021-05-23T17:38:00Z">
              <w:rPr>
                <w:lang w:eastAsia="zh-CN"/>
              </w:rPr>
            </w:rPrChange>
          </w:rPr>
          <w:t>.5.2-1 Test requirements for RI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763F54" w:rsidRPr="00661924" w14:paraId="59FED917" w14:textId="77777777" w:rsidTr="00C2032A">
        <w:trPr>
          <w:jc w:val="center"/>
          <w:ins w:id="3542" w:author="Thomas Chapman" w:date="2021-05-22T14:44:00Z"/>
        </w:trPr>
        <w:tc>
          <w:tcPr>
            <w:tcW w:w="1984" w:type="dxa"/>
            <w:tcBorders>
              <w:bottom w:val="nil"/>
            </w:tcBorders>
          </w:tcPr>
          <w:p w14:paraId="5EA3629D" w14:textId="77777777" w:rsidR="00763F54" w:rsidRPr="00AC3923" w:rsidRDefault="00763F54">
            <w:pPr>
              <w:pStyle w:val="TAH"/>
              <w:rPr>
                <w:ins w:id="3543" w:author="Thomas Chapman" w:date="2021-05-22T14:44:00Z"/>
                <w:lang w:val="en-US"/>
                <w:rPrChange w:id="3544" w:author="Thomas Chapman" w:date="2021-05-23T17:38:00Z">
                  <w:rPr>
                    <w:ins w:id="3545" w:author="Thomas Chapman" w:date="2021-05-22T14:44:00Z"/>
                  </w:rPr>
                </w:rPrChange>
              </w:rPr>
              <w:pPrChange w:id="3546" w:author="Thomas Chapman" w:date="2021-05-23T17:38:00Z">
                <w:pPr>
                  <w:keepNext/>
                  <w:keepLines/>
                  <w:spacing w:after="0"/>
                  <w:jc w:val="center"/>
                </w:pPr>
              </w:pPrChange>
            </w:pPr>
          </w:p>
        </w:tc>
        <w:tc>
          <w:tcPr>
            <w:tcW w:w="1412" w:type="dxa"/>
            <w:tcBorders>
              <w:bottom w:val="nil"/>
            </w:tcBorders>
          </w:tcPr>
          <w:p w14:paraId="3D0B036B" w14:textId="77777777" w:rsidR="00763F54" w:rsidRPr="00661924" w:rsidRDefault="00763F54">
            <w:pPr>
              <w:pStyle w:val="TAH"/>
              <w:rPr>
                <w:ins w:id="3547" w:author="Thomas Chapman" w:date="2021-05-22T14:44:00Z"/>
              </w:rPr>
              <w:pPrChange w:id="3548" w:author="Thomas Chapman" w:date="2021-05-23T17:38:00Z">
                <w:pPr>
                  <w:keepNext/>
                  <w:keepLines/>
                  <w:spacing w:after="0"/>
                  <w:jc w:val="center"/>
                </w:pPr>
              </w:pPrChange>
            </w:pPr>
            <w:ins w:id="3549" w:author="Thomas Chapman" w:date="2021-05-22T14:44:00Z">
              <w:r w:rsidRPr="00661924">
                <w:t>Test 1</w:t>
              </w:r>
            </w:ins>
          </w:p>
        </w:tc>
        <w:tc>
          <w:tcPr>
            <w:tcW w:w="1512" w:type="dxa"/>
            <w:tcBorders>
              <w:bottom w:val="nil"/>
            </w:tcBorders>
          </w:tcPr>
          <w:p w14:paraId="6A8EE64D" w14:textId="77777777" w:rsidR="00763F54" w:rsidRPr="00661924" w:rsidRDefault="00763F54">
            <w:pPr>
              <w:pStyle w:val="TAH"/>
              <w:rPr>
                <w:ins w:id="3550" w:author="Thomas Chapman" w:date="2021-05-22T14:44:00Z"/>
              </w:rPr>
              <w:pPrChange w:id="3551" w:author="Thomas Chapman" w:date="2021-05-23T17:38:00Z">
                <w:pPr>
                  <w:keepNext/>
                  <w:keepLines/>
                  <w:spacing w:after="0"/>
                  <w:jc w:val="center"/>
                </w:pPr>
              </w:pPrChange>
            </w:pPr>
            <w:ins w:id="3552" w:author="Thomas Chapman" w:date="2021-05-22T14:44:00Z">
              <w:r w:rsidRPr="00661924">
                <w:t>Test 2</w:t>
              </w:r>
            </w:ins>
          </w:p>
        </w:tc>
        <w:tc>
          <w:tcPr>
            <w:tcW w:w="1512" w:type="dxa"/>
            <w:tcBorders>
              <w:bottom w:val="nil"/>
            </w:tcBorders>
          </w:tcPr>
          <w:p w14:paraId="07260E4A" w14:textId="77777777" w:rsidR="00763F54" w:rsidRPr="00661924" w:rsidRDefault="00763F54">
            <w:pPr>
              <w:pStyle w:val="TAH"/>
              <w:rPr>
                <w:ins w:id="3553" w:author="Thomas Chapman" w:date="2021-05-22T14:44:00Z"/>
              </w:rPr>
              <w:pPrChange w:id="3554" w:author="Thomas Chapman" w:date="2021-05-23T17:38:00Z">
                <w:pPr>
                  <w:keepNext/>
                  <w:keepLines/>
                  <w:spacing w:after="0"/>
                  <w:jc w:val="center"/>
                </w:pPr>
              </w:pPrChange>
            </w:pPr>
            <w:ins w:id="3555" w:author="Thomas Chapman" w:date="2021-05-22T14:44:00Z">
              <w:r w:rsidRPr="00661924">
                <w:t>Test 3</w:t>
              </w:r>
            </w:ins>
          </w:p>
        </w:tc>
      </w:tr>
      <w:tr w:rsidR="00763F54" w:rsidRPr="00661924" w14:paraId="46DDE040" w14:textId="77777777" w:rsidTr="00C2032A">
        <w:trPr>
          <w:cantSplit/>
          <w:jc w:val="center"/>
          <w:ins w:id="3556" w:author="Thomas Chapman" w:date="2021-05-22T14:44:00Z"/>
        </w:trPr>
        <w:tc>
          <w:tcPr>
            <w:tcW w:w="1984" w:type="dxa"/>
          </w:tcPr>
          <w:p w14:paraId="20DB27A4" w14:textId="77777777" w:rsidR="00763F54" w:rsidRPr="00661924" w:rsidRDefault="00763F54">
            <w:pPr>
              <w:pStyle w:val="TAC"/>
              <w:rPr>
                <w:ins w:id="3557" w:author="Thomas Chapman" w:date="2021-05-22T14:44:00Z"/>
                <w:rFonts w:cs="v5.0.0"/>
                <w:vertAlign w:val="subscript"/>
              </w:rPr>
              <w:pPrChange w:id="3558" w:author="Thomas Chapman" w:date="2021-05-23T17:38:00Z">
                <w:pPr>
                  <w:keepNext/>
                  <w:keepLines/>
                  <w:spacing w:after="0"/>
                  <w:jc w:val="center"/>
                </w:pPr>
              </w:pPrChange>
            </w:pPr>
            <w:ins w:id="3559" w:author="Thomas Chapman" w:date="2021-05-22T14:44:00Z">
              <w:r w:rsidRPr="00661924">
                <w:rPr>
                  <w:rFonts w:ascii="Symbol" w:hAnsi="Symbol"/>
                  <w:i/>
                  <w:iCs/>
                </w:rPr>
                <w:t></w:t>
              </w:r>
              <w:r w:rsidRPr="00661924">
                <w:rPr>
                  <w:vertAlign w:val="subscript"/>
                </w:rPr>
                <w:t>1</w:t>
              </w:r>
            </w:ins>
          </w:p>
        </w:tc>
        <w:tc>
          <w:tcPr>
            <w:tcW w:w="1412" w:type="dxa"/>
          </w:tcPr>
          <w:p w14:paraId="128C81B8" w14:textId="77777777" w:rsidR="00763F54" w:rsidRPr="00661924" w:rsidRDefault="00763F54">
            <w:pPr>
              <w:pStyle w:val="TAC"/>
              <w:rPr>
                <w:ins w:id="3560" w:author="Thomas Chapman" w:date="2021-05-22T14:44:00Z"/>
              </w:rPr>
              <w:pPrChange w:id="3561" w:author="Thomas Chapman" w:date="2021-05-23T17:38:00Z">
                <w:pPr>
                  <w:keepNext/>
                  <w:keepLines/>
                  <w:spacing w:after="0"/>
                  <w:jc w:val="center"/>
                </w:pPr>
              </w:pPrChange>
            </w:pPr>
            <w:ins w:id="3562" w:author="Thomas Chapman" w:date="2021-05-22T14:44:00Z">
              <w:r w:rsidRPr="00661924">
                <w:t>N/A</w:t>
              </w:r>
            </w:ins>
          </w:p>
        </w:tc>
        <w:tc>
          <w:tcPr>
            <w:tcW w:w="1512" w:type="dxa"/>
          </w:tcPr>
          <w:p w14:paraId="335919BB" w14:textId="77777777" w:rsidR="00763F54" w:rsidRPr="00661924" w:rsidRDefault="00763F54">
            <w:pPr>
              <w:pStyle w:val="TAC"/>
              <w:rPr>
                <w:ins w:id="3563" w:author="Thomas Chapman" w:date="2021-05-22T14:44:00Z"/>
              </w:rPr>
              <w:pPrChange w:id="3564" w:author="Thomas Chapman" w:date="2021-05-23T17:38:00Z">
                <w:pPr>
                  <w:keepNext/>
                  <w:keepLines/>
                  <w:spacing w:after="0"/>
                  <w:jc w:val="center"/>
                </w:pPr>
              </w:pPrChange>
            </w:pPr>
            <w:ins w:id="3565" w:author="Thomas Chapman" w:date="2021-05-22T14:44:00Z">
              <w:r w:rsidRPr="00661924">
                <w:t>1.05</w:t>
              </w:r>
            </w:ins>
          </w:p>
        </w:tc>
        <w:tc>
          <w:tcPr>
            <w:tcW w:w="1512" w:type="dxa"/>
          </w:tcPr>
          <w:p w14:paraId="7C3CE303" w14:textId="77777777" w:rsidR="00763F54" w:rsidRPr="00661924" w:rsidRDefault="00763F54">
            <w:pPr>
              <w:pStyle w:val="TAC"/>
              <w:rPr>
                <w:ins w:id="3566" w:author="Thomas Chapman" w:date="2021-05-22T14:44:00Z"/>
              </w:rPr>
              <w:pPrChange w:id="3567" w:author="Thomas Chapman" w:date="2021-05-23T17:38:00Z">
                <w:pPr>
                  <w:keepNext/>
                  <w:keepLines/>
                  <w:spacing w:after="0"/>
                  <w:jc w:val="center"/>
                </w:pPr>
              </w:pPrChange>
            </w:pPr>
            <w:ins w:id="3568" w:author="Thomas Chapman" w:date="2021-05-22T14:44:00Z">
              <w:r w:rsidRPr="00661924">
                <w:t>1.05</w:t>
              </w:r>
            </w:ins>
          </w:p>
        </w:tc>
      </w:tr>
      <w:tr w:rsidR="00763F54" w:rsidRPr="00661924" w14:paraId="5BF0C27E" w14:textId="77777777" w:rsidTr="00C2032A">
        <w:trPr>
          <w:cantSplit/>
          <w:jc w:val="center"/>
          <w:ins w:id="3569" w:author="Thomas Chapman" w:date="2021-05-22T14:44:00Z"/>
        </w:trPr>
        <w:tc>
          <w:tcPr>
            <w:tcW w:w="1984" w:type="dxa"/>
          </w:tcPr>
          <w:p w14:paraId="48F0E253" w14:textId="0CD4B715" w:rsidR="00763F54" w:rsidRPr="00661924" w:rsidRDefault="00BF6EB6">
            <w:pPr>
              <w:pStyle w:val="TAC"/>
              <w:rPr>
                <w:ins w:id="3570" w:author="Thomas Chapman" w:date="2021-05-22T14:44:00Z"/>
              </w:rPr>
              <w:pPrChange w:id="3571" w:author="Thomas Chapman" w:date="2021-05-23T17:38:00Z">
                <w:pPr>
                  <w:keepNext/>
                  <w:keepLines/>
                  <w:spacing w:after="0"/>
                  <w:jc w:val="center"/>
                </w:pPr>
              </w:pPrChange>
            </w:pPr>
            <w:ins w:id="3572" w:author="Thomas Chapman" w:date="2021-05-24T17:30:00Z">
              <w:r>
                <w:rPr>
                  <w:rFonts w:ascii="Symbol" w:hAnsi="Symbol"/>
                </w:rPr>
                <w:t></w:t>
              </w:r>
              <w:r>
                <w:rPr>
                  <w:rFonts w:ascii="Symbol" w:hAnsi="Symbol"/>
                  <w:vertAlign w:val="subscript"/>
                </w:rPr>
                <w:t></w:t>
              </w:r>
            </w:ins>
          </w:p>
        </w:tc>
        <w:tc>
          <w:tcPr>
            <w:tcW w:w="1412" w:type="dxa"/>
          </w:tcPr>
          <w:p w14:paraId="5C275348" w14:textId="77777777" w:rsidR="00763F54" w:rsidRPr="00661924" w:rsidRDefault="00763F54">
            <w:pPr>
              <w:pStyle w:val="TAC"/>
              <w:rPr>
                <w:ins w:id="3573" w:author="Thomas Chapman" w:date="2021-05-22T14:44:00Z"/>
              </w:rPr>
              <w:pPrChange w:id="3574" w:author="Thomas Chapman" w:date="2021-05-23T17:38:00Z">
                <w:pPr>
                  <w:keepNext/>
                  <w:keepLines/>
                  <w:spacing w:after="0"/>
                  <w:jc w:val="center"/>
                </w:pPr>
              </w:pPrChange>
            </w:pPr>
            <w:ins w:id="3575" w:author="Thomas Chapman" w:date="2021-05-22T14:44:00Z">
              <w:r w:rsidRPr="00661924">
                <w:rPr>
                  <w:rFonts w:hint="eastAsia"/>
                  <w:lang w:eastAsia="zh-CN"/>
                </w:rPr>
                <w:t>1.0</w:t>
              </w:r>
            </w:ins>
          </w:p>
        </w:tc>
        <w:tc>
          <w:tcPr>
            <w:tcW w:w="1512" w:type="dxa"/>
          </w:tcPr>
          <w:p w14:paraId="6BB2D5C8" w14:textId="77777777" w:rsidR="00763F54" w:rsidRPr="00661924" w:rsidRDefault="00763F54">
            <w:pPr>
              <w:pStyle w:val="TAC"/>
              <w:rPr>
                <w:ins w:id="3576" w:author="Thomas Chapman" w:date="2021-05-22T14:44:00Z"/>
              </w:rPr>
              <w:pPrChange w:id="3577" w:author="Thomas Chapman" w:date="2021-05-23T17:38:00Z">
                <w:pPr>
                  <w:keepNext/>
                  <w:keepLines/>
                  <w:spacing w:after="0"/>
                  <w:jc w:val="center"/>
                </w:pPr>
              </w:pPrChange>
            </w:pPr>
            <w:ins w:id="3578" w:author="Thomas Chapman" w:date="2021-05-22T14:44:00Z">
              <w:r w:rsidRPr="00661924">
                <w:t>N/A</w:t>
              </w:r>
            </w:ins>
          </w:p>
        </w:tc>
        <w:tc>
          <w:tcPr>
            <w:tcW w:w="1512" w:type="dxa"/>
          </w:tcPr>
          <w:p w14:paraId="46C057B0" w14:textId="77777777" w:rsidR="00763F54" w:rsidRPr="00661924" w:rsidRDefault="00763F54">
            <w:pPr>
              <w:pStyle w:val="TAC"/>
              <w:rPr>
                <w:ins w:id="3579" w:author="Thomas Chapman" w:date="2021-05-22T14:44:00Z"/>
              </w:rPr>
              <w:pPrChange w:id="3580" w:author="Thomas Chapman" w:date="2021-05-23T17:38:00Z">
                <w:pPr>
                  <w:keepNext/>
                  <w:keepLines/>
                  <w:spacing w:after="0"/>
                  <w:jc w:val="center"/>
                </w:pPr>
              </w:pPrChange>
            </w:pPr>
            <w:ins w:id="3581" w:author="Thomas Chapman" w:date="2021-05-22T14:44:00Z">
              <w:r w:rsidRPr="00661924">
                <w:rPr>
                  <w:rFonts w:hint="eastAsia"/>
                  <w:lang w:eastAsia="zh-CN"/>
                </w:rPr>
                <w:t>N/A</w:t>
              </w:r>
            </w:ins>
          </w:p>
        </w:tc>
      </w:tr>
    </w:tbl>
    <w:p w14:paraId="6D5FF1E7" w14:textId="77777777" w:rsidR="00763F54" w:rsidRPr="00AC3923" w:rsidRDefault="00763F54" w:rsidP="00AC3923"/>
    <w:sectPr w:rsidR="00763F54" w:rsidRPr="00AC39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8B5"/>
    <w:rsid w:val="00023B9B"/>
    <w:rsid w:val="00051389"/>
    <w:rsid w:val="000614A4"/>
    <w:rsid w:val="00074ABB"/>
    <w:rsid w:val="00086B1D"/>
    <w:rsid w:val="000A21C0"/>
    <w:rsid w:val="000A62AC"/>
    <w:rsid w:val="000B43B1"/>
    <w:rsid w:val="000C4A54"/>
    <w:rsid w:val="000C69E4"/>
    <w:rsid w:val="000E0686"/>
    <w:rsid w:val="000E160F"/>
    <w:rsid w:val="000E2B23"/>
    <w:rsid w:val="000F0A06"/>
    <w:rsid w:val="000F493D"/>
    <w:rsid w:val="001113BF"/>
    <w:rsid w:val="00121D83"/>
    <w:rsid w:val="00123921"/>
    <w:rsid w:val="0012588D"/>
    <w:rsid w:val="001330FF"/>
    <w:rsid w:val="00136BC3"/>
    <w:rsid w:val="00137762"/>
    <w:rsid w:val="00146FF8"/>
    <w:rsid w:val="00153AFE"/>
    <w:rsid w:val="00156AAB"/>
    <w:rsid w:val="00170D15"/>
    <w:rsid w:val="001930CD"/>
    <w:rsid w:val="001A1827"/>
    <w:rsid w:val="001D6E34"/>
    <w:rsid w:val="001E273F"/>
    <w:rsid w:val="001F082A"/>
    <w:rsid w:val="001F2E55"/>
    <w:rsid w:val="002264C6"/>
    <w:rsid w:val="00230211"/>
    <w:rsid w:val="00234A56"/>
    <w:rsid w:val="002376A5"/>
    <w:rsid w:val="0024041C"/>
    <w:rsid w:val="00242454"/>
    <w:rsid w:val="0024573D"/>
    <w:rsid w:val="00252716"/>
    <w:rsid w:val="00273DA0"/>
    <w:rsid w:val="00274CD2"/>
    <w:rsid w:val="0027541E"/>
    <w:rsid w:val="0027549D"/>
    <w:rsid w:val="002802B1"/>
    <w:rsid w:val="00295EE7"/>
    <w:rsid w:val="002A0846"/>
    <w:rsid w:val="002B01A7"/>
    <w:rsid w:val="002B01FB"/>
    <w:rsid w:val="002B37FB"/>
    <w:rsid w:val="002D0D55"/>
    <w:rsid w:val="002D5BFF"/>
    <w:rsid w:val="002F6306"/>
    <w:rsid w:val="00300A0B"/>
    <w:rsid w:val="003023A4"/>
    <w:rsid w:val="00303A2E"/>
    <w:rsid w:val="00310D07"/>
    <w:rsid w:val="00317AA0"/>
    <w:rsid w:val="00320A18"/>
    <w:rsid w:val="003277CD"/>
    <w:rsid w:val="00352715"/>
    <w:rsid w:val="003544B8"/>
    <w:rsid w:val="00356873"/>
    <w:rsid w:val="00357EEC"/>
    <w:rsid w:val="003646B9"/>
    <w:rsid w:val="00364EE9"/>
    <w:rsid w:val="0036640D"/>
    <w:rsid w:val="00372030"/>
    <w:rsid w:val="00372E91"/>
    <w:rsid w:val="0037692A"/>
    <w:rsid w:val="003772C7"/>
    <w:rsid w:val="003775F2"/>
    <w:rsid w:val="00386D15"/>
    <w:rsid w:val="00387963"/>
    <w:rsid w:val="0039282C"/>
    <w:rsid w:val="003A2A39"/>
    <w:rsid w:val="003A7E1A"/>
    <w:rsid w:val="003B5754"/>
    <w:rsid w:val="003C5624"/>
    <w:rsid w:val="003D011F"/>
    <w:rsid w:val="003E5CA7"/>
    <w:rsid w:val="003F1CF2"/>
    <w:rsid w:val="003F5B3B"/>
    <w:rsid w:val="004016FB"/>
    <w:rsid w:val="0040398D"/>
    <w:rsid w:val="00412513"/>
    <w:rsid w:val="0041772C"/>
    <w:rsid w:val="0043415B"/>
    <w:rsid w:val="0043460E"/>
    <w:rsid w:val="00440D29"/>
    <w:rsid w:val="004476FD"/>
    <w:rsid w:val="00456EB2"/>
    <w:rsid w:val="00464997"/>
    <w:rsid w:val="00466FC9"/>
    <w:rsid w:val="00474BDF"/>
    <w:rsid w:val="00477110"/>
    <w:rsid w:val="0048386B"/>
    <w:rsid w:val="00485679"/>
    <w:rsid w:val="00487C73"/>
    <w:rsid w:val="004908D7"/>
    <w:rsid w:val="004A3341"/>
    <w:rsid w:val="004A6F94"/>
    <w:rsid w:val="004B5917"/>
    <w:rsid w:val="004B75A9"/>
    <w:rsid w:val="004C7A9D"/>
    <w:rsid w:val="004F6DC0"/>
    <w:rsid w:val="004F7588"/>
    <w:rsid w:val="00510458"/>
    <w:rsid w:val="00511D80"/>
    <w:rsid w:val="00520F82"/>
    <w:rsid w:val="005278B0"/>
    <w:rsid w:val="0053189D"/>
    <w:rsid w:val="005328AA"/>
    <w:rsid w:val="00534C0C"/>
    <w:rsid w:val="00541AE3"/>
    <w:rsid w:val="005423E0"/>
    <w:rsid w:val="00560A51"/>
    <w:rsid w:val="00571082"/>
    <w:rsid w:val="00573253"/>
    <w:rsid w:val="00590A1F"/>
    <w:rsid w:val="00591C3D"/>
    <w:rsid w:val="005A1920"/>
    <w:rsid w:val="005A3653"/>
    <w:rsid w:val="005A6D7D"/>
    <w:rsid w:val="005B494C"/>
    <w:rsid w:val="005B6571"/>
    <w:rsid w:val="005C15B8"/>
    <w:rsid w:val="005C1C46"/>
    <w:rsid w:val="005E066F"/>
    <w:rsid w:val="005F2AF2"/>
    <w:rsid w:val="005F53F4"/>
    <w:rsid w:val="006078B3"/>
    <w:rsid w:val="00625D41"/>
    <w:rsid w:val="006609F5"/>
    <w:rsid w:val="0066522B"/>
    <w:rsid w:val="006878B5"/>
    <w:rsid w:val="00695AB7"/>
    <w:rsid w:val="006A427F"/>
    <w:rsid w:val="006B155E"/>
    <w:rsid w:val="006C4692"/>
    <w:rsid w:val="006C47FF"/>
    <w:rsid w:val="006D64FE"/>
    <w:rsid w:val="006D7181"/>
    <w:rsid w:val="007031F7"/>
    <w:rsid w:val="00703C7A"/>
    <w:rsid w:val="007163AA"/>
    <w:rsid w:val="00722B2E"/>
    <w:rsid w:val="0073068D"/>
    <w:rsid w:val="007370FB"/>
    <w:rsid w:val="00751F4F"/>
    <w:rsid w:val="00763F54"/>
    <w:rsid w:val="00780004"/>
    <w:rsid w:val="00782B34"/>
    <w:rsid w:val="00783BEC"/>
    <w:rsid w:val="00797C0E"/>
    <w:rsid w:val="007A3522"/>
    <w:rsid w:val="007B18C6"/>
    <w:rsid w:val="007C082A"/>
    <w:rsid w:val="007C29A3"/>
    <w:rsid w:val="007C385C"/>
    <w:rsid w:val="007E05A1"/>
    <w:rsid w:val="007E3E27"/>
    <w:rsid w:val="007E45CB"/>
    <w:rsid w:val="007E6882"/>
    <w:rsid w:val="007E724B"/>
    <w:rsid w:val="007F571B"/>
    <w:rsid w:val="008026CF"/>
    <w:rsid w:val="00802CD3"/>
    <w:rsid w:val="00806F25"/>
    <w:rsid w:val="008157F0"/>
    <w:rsid w:val="00846402"/>
    <w:rsid w:val="00872301"/>
    <w:rsid w:val="0089002B"/>
    <w:rsid w:val="008A0F6D"/>
    <w:rsid w:val="008A1D08"/>
    <w:rsid w:val="008A6A70"/>
    <w:rsid w:val="008C5967"/>
    <w:rsid w:val="008D362E"/>
    <w:rsid w:val="008E67D1"/>
    <w:rsid w:val="008F00C1"/>
    <w:rsid w:val="008F3044"/>
    <w:rsid w:val="00903008"/>
    <w:rsid w:val="00905705"/>
    <w:rsid w:val="00941E48"/>
    <w:rsid w:val="00946012"/>
    <w:rsid w:val="009527DE"/>
    <w:rsid w:val="0095352B"/>
    <w:rsid w:val="00954D79"/>
    <w:rsid w:val="0096048F"/>
    <w:rsid w:val="00961592"/>
    <w:rsid w:val="00982F30"/>
    <w:rsid w:val="009866EE"/>
    <w:rsid w:val="009A4565"/>
    <w:rsid w:val="009C2042"/>
    <w:rsid w:val="009C25DC"/>
    <w:rsid w:val="009C3C34"/>
    <w:rsid w:val="009C6773"/>
    <w:rsid w:val="009D02A7"/>
    <w:rsid w:val="009F2B59"/>
    <w:rsid w:val="00A03C6B"/>
    <w:rsid w:val="00A04987"/>
    <w:rsid w:val="00A14BFE"/>
    <w:rsid w:val="00A163E9"/>
    <w:rsid w:val="00A202A2"/>
    <w:rsid w:val="00A3381E"/>
    <w:rsid w:val="00A369B0"/>
    <w:rsid w:val="00A426AC"/>
    <w:rsid w:val="00A60409"/>
    <w:rsid w:val="00A71230"/>
    <w:rsid w:val="00A82523"/>
    <w:rsid w:val="00A8638A"/>
    <w:rsid w:val="00A930B9"/>
    <w:rsid w:val="00A9371D"/>
    <w:rsid w:val="00AC3923"/>
    <w:rsid w:val="00AC4A85"/>
    <w:rsid w:val="00AD52A6"/>
    <w:rsid w:val="00AE061B"/>
    <w:rsid w:val="00AF095C"/>
    <w:rsid w:val="00AF1C6C"/>
    <w:rsid w:val="00B01D09"/>
    <w:rsid w:val="00B12347"/>
    <w:rsid w:val="00B12CD4"/>
    <w:rsid w:val="00B320FD"/>
    <w:rsid w:val="00B41BD2"/>
    <w:rsid w:val="00B55038"/>
    <w:rsid w:val="00B572A3"/>
    <w:rsid w:val="00B65DFE"/>
    <w:rsid w:val="00B66649"/>
    <w:rsid w:val="00B70C17"/>
    <w:rsid w:val="00B75E94"/>
    <w:rsid w:val="00B777B1"/>
    <w:rsid w:val="00B85528"/>
    <w:rsid w:val="00B8604A"/>
    <w:rsid w:val="00BB7B1C"/>
    <w:rsid w:val="00BC544C"/>
    <w:rsid w:val="00BC6842"/>
    <w:rsid w:val="00BD0027"/>
    <w:rsid w:val="00BD13FB"/>
    <w:rsid w:val="00BE13ED"/>
    <w:rsid w:val="00BE21ED"/>
    <w:rsid w:val="00BF6EB6"/>
    <w:rsid w:val="00C0219A"/>
    <w:rsid w:val="00C02947"/>
    <w:rsid w:val="00C15C25"/>
    <w:rsid w:val="00C219A1"/>
    <w:rsid w:val="00C21C36"/>
    <w:rsid w:val="00C3275D"/>
    <w:rsid w:val="00C44554"/>
    <w:rsid w:val="00C57C9A"/>
    <w:rsid w:val="00C635BF"/>
    <w:rsid w:val="00C65126"/>
    <w:rsid w:val="00C805B0"/>
    <w:rsid w:val="00C84091"/>
    <w:rsid w:val="00C840C8"/>
    <w:rsid w:val="00CB32B2"/>
    <w:rsid w:val="00CB39F2"/>
    <w:rsid w:val="00CD1486"/>
    <w:rsid w:val="00CD5930"/>
    <w:rsid w:val="00CE09B3"/>
    <w:rsid w:val="00CE6C3C"/>
    <w:rsid w:val="00D0421D"/>
    <w:rsid w:val="00D07266"/>
    <w:rsid w:val="00D12249"/>
    <w:rsid w:val="00D139BA"/>
    <w:rsid w:val="00D234CE"/>
    <w:rsid w:val="00D33493"/>
    <w:rsid w:val="00D4458F"/>
    <w:rsid w:val="00D63D13"/>
    <w:rsid w:val="00D743F8"/>
    <w:rsid w:val="00D83E4F"/>
    <w:rsid w:val="00D9379B"/>
    <w:rsid w:val="00D94140"/>
    <w:rsid w:val="00D97D3A"/>
    <w:rsid w:val="00DA7CF5"/>
    <w:rsid w:val="00DB2D87"/>
    <w:rsid w:val="00DB7F13"/>
    <w:rsid w:val="00DC2E21"/>
    <w:rsid w:val="00DD5D8C"/>
    <w:rsid w:val="00E00DE7"/>
    <w:rsid w:val="00E172A1"/>
    <w:rsid w:val="00E24D44"/>
    <w:rsid w:val="00E34E8E"/>
    <w:rsid w:val="00E37865"/>
    <w:rsid w:val="00E46370"/>
    <w:rsid w:val="00E473E4"/>
    <w:rsid w:val="00E62B6C"/>
    <w:rsid w:val="00E930CF"/>
    <w:rsid w:val="00E93B71"/>
    <w:rsid w:val="00EB59DA"/>
    <w:rsid w:val="00EB603F"/>
    <w:rsid w:val="00EC1B17"/>
    <w:rsid w:val="00EE1EEC"/>
    <w:rsid w:val="00EE2144"/>
    <w:rsid w:val="00EE4980"/>
    <w:rsid w:val="00EE5B82"/>
    <w:rsid w:val="00EE6B7A"/>
    <w:rsid w:val="00EF3D80"/>
    <w:rsid w:val="00EF490A"/>
    <w:rsid w:val="00F022FD"/>
    <w:rsid w:val="00F06BB3"/>
    <w:rsid w:val="00F16062"/>
    <w:rsid w:val="00F36501"/>
    <w:rsid w:val="00F4071B"/>
    <w:rsid w:val="00F51194"/>
    <w:rsid w:val="00F52626"/>
    <w:rsid w:val="00F527E6"/>
    <w:rsid w:val="00F53240"/>
    <w:rsid w:val="00F66A47"/>
    <w:rsid w:val="00F67ECC"/>
    <w:rsid w:val="00F717BD"/>
    <w:rsid w:val="00F73631"/>
    <w:rsid w:val="00F97665"/>
    <w:rsid w:val="00FA4898"/>
    <w:rsid w:val="00FB0C04"/>
    <w:rsid w:val="00FB6A92"/>
    <w:rsid w:val="00FE5CFB"/>
    <w:rsid w:val="00FF0C42"/>
    <w:rsid w:val="00FF11A6"/>
    <w:rsid w:val="00FF156E"/>
    <w:rsid w:val="00FF18EE"/>
    <w:rsid w:val="00FF35A1"/>
    <w:rsid w:val="00FF54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6DCE7"/>
  <w15:chartTrackingRefBased/>
  <w15:docId w15:val="{F0CE13AE-4159-45AB-9624-9131761D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92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F18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FF18EE"/>
    <w:pPr>
      <w:pBdr>
        <w:top w:val="none" w:sz="0" w:space="0" w:color="auto"/>
      </w:pBdr>
      <w:spacing w:before="180"/>
      <w:outlineLvl w:val="1"/>
    </w:pPr>
    <w:rPr>
      <w:sz w:val="32"/>
    </w:rPr>
  </w:style>
  <w:style w:type="paragraph" w:styleId="Heading3">
    <w:name w:val="heading 3"/>
    <w:basedOn w:val="Heading2"/>
    <w:next w:val="Normal"/>
    <w:link w:val="Heading3Char"/>
    <w:qFormat/>
    <w:rsid w:val="00FF18EE"/>
    <w:pPr>
      <w:spacing w:before="120"/>
      <w:outlineLvl w:val="2"/>
    </w:pPr>
    <w:rPr>
      <w:sz w:val="28"/>
    </w:rPr>
  </w:style>
  <w:style w:type="paragraph" w:styleId="Heading4">
    <w:name w:val="heading 4"/>
    <w:basedOn w:val="Heading3"/>
    <w:next w:val="Normal"/>
    <w:link w:val="Heading4Char"/>
    <w:qFormat/>
    <w:rsid w:val="00FF18EE"/>
    <w:pPr>
      <w:ind w:left="1418" w:hanging="1418"/>
      <w:outlineLvl w:val="3"/>
    </w:pPr>
    <w:rPr>
      <w:sz w:val="24"/>
    </w:rPr>
  </w:style>
  <w:style w:type="paragraph" w:styleId="Heading5">
    <w:name w:val="heading 5"/>
    <w:basedOn w:val="Heading4"/>
    <w:next w:val="Normal"/>
    <w:link w:val="Heading5Char"/>
    <w:qFormat/>
    <w:rsid w:val="00FF18EE"/>
    <w:pPr>
      <w:ind w:left="1701" w:hanging="1701"/>
      <w:outlineLvl w:val="4"/>
    </w:pPr>
    <w:rPr>
      <w:sz w:val="22"/>
    </w:rPr>
  </w:style>
  <w:style w:type="paragraph" w:styleId="Heading6">
    <w:name w:val="heading 6"/>
    <w:basedOn w:val="H6"/>
    <w:next w:val="Normal"/>
    <w:link w:val="Heading6Char"/>
    <w:qFormat/>
    <w:rsid w:val="00FF18EE"/>
    <w:pPr>
      <w:outlineLvl w:val="5"/>
    </w:pPr>
  </w:style>
  <w:style w:type="paragraph" w:styleId="Heading7">
    <w:name w:val="heading 7"/>
    <w:basedOn w:val="H6"/>
    <w:next w:val="Normal"/>
    <w:link w:val="Heading7Char"/>
    <w:qFormat/>
    <w:rsid w:val="00FF18EE"/>
    <w:pPr>
      <w:outlineLvl w:val="6"/>
    </w:pPr>
  </w:style>
  <w:style w:type="paragraph" w:styleId="Heading8">
    <w:name w:val="heading 8"/>
    <w:basedOn w:val="Heading1"/>
    <w:next w:val="Normal"/>
    <w:link w:val="Heading8Char"/>
    <w:qFormat/>
    <w:rsid w:val="00FF18EE"/>
    <w:pPr>
      <w:ind w:left="0" w:firstLine="0"/>
      <w:outlineLvl w:val="7"/>
    </w:pPr>
  </w:style>
  <w:style w:type="paragraph" w:styleId="Heading9">
    <w:name w:val="heading 9"/>
    <w:basedOn w:val="Heading8"/>
    <w:next w:val="Normal"/>
    <w:link w:val="Heading9Char"/>
    <w:qFormat/>
    <w:rsid w:val="00FF18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FF18EE"/>
    <w:pPr>
      <w:spacing w:after="0"/>
    </w:pPr>
    <w:rPr>
      <w:rFonts w:ascii="Segoe UI" w:hAnsi="Segoe UI" w:cs="Segoe UI"/>
      <w:sz w:val="18"/>
      <w:szCs w:val="18"/>
    </w:rPr>
  </w:style>
  <w:style w:type="character" w:customStyle="1" w:styleId="BalloonTextChar">
    <w:name w:val="Balloon Text Char"/>
    <w:link w:val="BalloonText"/>
    <w:rsid w:val="00FF18EE"/>
    <w:rPr>
      <w:rFonts w:ascii="Segoe UI" w:eastAsia="Times New Roman" w:hAnsi="Segoe UI" w:cs="Segoe UI"/>
      <w:sz w:val="18"/>
      <w:szCs w:val="18"/>
      <w:lang w:val="en-GB"/>
    </w:rPr>
  </w:style>
  <w:style w:type="character" w:styleId="CommentReference">
    <w:name w:val="annotation reference"/>
    <w:basedOn w:val="DefaultParagraphFont"/>
    <w:semiHidden/>
    <w:unhideWhenUsed/>
    <w:rsid w:val="00B01D09"/>
    <w:rPr>
      <w:sz w:val="16"/>
      <w:szCs w:val="16"/>
    </w:rPr>
  </w:style>
  <w:style w:type="paragraph" w:styleId="CommentText">
    <w:name w:val="annotation text"/>
    <w:basedOn w:val="Normal"/>
    <w:link w:val="CommentTextChar"/>
    <w:unhideWhenUsed/>
    <w:rsid w:val="00B01D09"/>
  </w:style>
  <w:style w:type="character" w:customStyle="1" w:styleId="CommentTextChar">
    <w:name w:val="Comment Text Char"/>
    <w:basedOn w:val="DefaultParagraphFont"/>
    <w:link w:val="CommentText"/>
    <w:uiPriority w:val="99"/>
    <w:rsid w:val="00B01D09"/>
    <w:rPr>
      <w:sz w:val="20"/>
      <w:szCs w:val="20"/>
    </w:rPr>
  </w:style>
  <w:style w:type="paragraph" w:styleId="CommentSubject">
    <w:name w:val="annotation subject"/>
    <w:basedOn w:val="CommentText"/>
    <w:next w:val="CommentText"/>
    <w:link w:val="CommentSubjectChar"/>
    <w:uiPriority w:val="99"/>
    <w:semiHidden/>
    <w:unhideWhenUsed/>
    <w:rsid w:val="00DC2E21"/>
    <w:rPr>
      <w:b/>
      <w:bCs/>
    </w:rPr>
  </w:style>
  <w:style w:type="character" w:customStyle="1" w:styleId="CommentSubjectChar">
    <w:name w:val="Comment Subject Char"/>
    <w:basedOn w:val="CommentTextChar"/>
    <w:link w:val="CommentSubject"/>
    <w:uiPriority w:val="99"/>
    <w:semiHidden/>
    <w:rsid w:val="00DC2E21"/>
    <w:rPr>
      <w:b/>
      <w:bCs/>
      <w:sz w:val="20"/>
      <w:szCs w:val="20"/>
    </w:rPr>
  </w:style>
  <w:style w:type="paragraph" w:customStyle="1" w:styleId="TAL">
    <w:name w:val="TAL"/>
    <w:basedOn w:val="Normal"/>
    <w:link w:val="TALCar"/>
    <w:qFormat/>
    <w:rsid w:val="00FF18EE"/>
    <w:pPr>
      <w:keepNext/>
      <w:keepLines/>
      <w:spacing w:after="0"/>
    </w:pPr>
    <w:rPr>
      <w:rFonts w:ascii="Arial" w:hAnsi="Arial"/>
      <w:sz w:val="18"/>
    </w:rPr>
  </w:style>
  <w:style w:type="paragraph" w:customStyle="1" w:styleId="TAH">
    <w:name w:val="TAH"/>
    <w:basedOn w:val="TAC"/>
    <w:link w:val="TAHCar"/>
    <w:qFormat/>
    <w:rsid w:val="00FF18EE"/>
    <w:rPr>
      <w:b/>
    </w:rPr>
  </w:style>
  <w:style w:type="paragraph" w:customStyle="1" w:styleId="TAC">
    <w:name w:val="TAC"/>
    <w:basedOn w:val="TAL"/>
    <w:link w:val="TACChar"/>
    <w:rsid w:val="00FF18EE"/>
    <w:pPr>
      <w:jc w:val="center"/>
    </w:pPr>
  </w:style>
  <w:style w:type="character" w:customStyle="1" w:styleId="TALCar">
    <w:name w:val="TAL Car"/>
    <w:link w:val="TAL"/>
    <w:qFormat/>
    <w:rsid w:val="00F527E6"/>
    <w:rPr>
      <w:rFonts w:ascii="Arial" w:eastAsia="Times New Roman" w:hAnsi="Arial" w:cs="Times New Roman"/>
      <w:sz w:val="18"/>
      <w:szCs w:val="20"/>
      <w:lang w:val="en-GB"/>
    </w:rPr>
  </w:style>
  <w:style w:type="character" w:customStyle="1" w:styleId="TACChar">
    <w:name w:val="TAC Char"/>
    <w:link w:val="TAC"/>
    <w:qFormat/>
    <w:rsid w:val="00F527E6"/>
    <w:rPr>
      <w:rFonts w:ascii="Arial" w:eastAsia="Times New Roman" w:hAnsi="Arial" w:cs="Times New Roman"/>
      <w:sz w:val="18"/>
      <w:szCs w:val="20"/>
      <w:lang w:val="en-GB"/>
    </w:rPr>
  </w:style>
  <w:style w:type="character" w:customStyle="1" w:styleId="TAHCar">
    <w:name w:val="TAH Car"/>
    <w:link w:val="TAH"/>
    <w:qFormat/>
    <w:rsid w:val="00F527E6"/>
    <w:rPr>
      <w:rFonts w:ascii="Arial" w:eastAsia="Times New Roman" w:hAnsi="Arial" w:cs="Times New Roman"/>
      <w:b/>
      <w:sz w:val="18"/>
      <w:szCs w:val="20"/>
      <w:lang w:val="en-GB"/>
    </w:rPr>
  </w:style>
  <w:style w:type="paragraph" w:customStyle="1" w:styleId="CRCoverPage">
    <w:name w:val="CR Cover Page"/>
    <w:rsid w:val="00B66649"/>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FF18EE"/>
    <w:rPr>
      <w:color w:val="0563C1" w:themeColor="hyperlink"/>
      <w:u w:val="single"/>
    </w:rPr>
  </w:style>
  <w:style w:type="character" w:customStyle="1" w:styleId="Heading2Char">
    <w:name w:val="Heading 2 Char"/>
    <w:basedOn w:val="DefaultParagraphFont"/>
    <w:link w:val="Heading2"/>
    <w:rsid w:val="00FF18E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FF18EE"/>
    <w:rPr>
      <w:rFonts w:ascii="Arial" w:eastAsia="Times New Roman" w:hAnsi="Arial" w:cs="Times New Roman"/>
      <w:sz w:val="36"/>
      <w:szCs w:val="20"/>
      <w:lang w:val="en-GB"/>
    </w:rPr>
  </w:style>
  <w:style w:type="character" w:customStyle="1" w:styleId="Heading3Char">
    <w:name w:val="Heading 3 Char"/>
    <w:basedOn w:val="DefaultParagraphFont"/>
    <w:link w:val="Heading3"/>
    <w:rsid w:val="00FF18EE"/>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F18EE"/>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F18EE"/>
    <w:rPr>
      <w:rFonts w:ascii="Arial" w:eastAsia="Times New Roman" w:hAnsi="Arial" w:cs="Times New Roman"/>
      <w:szCs w:val="20"/>
      <w:lang w:val="en-GB"/>
    </w:rPr>
  </w:style>
  <w:style w:type="character" w:customStyle="1" w:styleId="Heading6Char">
    <w:name w:val="Heading 6 Char"/>
    <w:basedOn w:val="DefaultParagraphFont"/>
    <w:link w:val="Heading6"/>
    <w:rsid w:val="00FF18E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F18EE"/>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F18E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F18EE"/>
    <w:rPr>
      <w:rFonts w:ascii="Arial" w:eastAsia="Times New Roman" w:hAnsi="Arial" w:cs="Times New Roman"/>
      <w:sz w:val="36"/>
      <w:szCs w:val="20"/>
      <w:lang w:val="en-GB"/>
    </w:rPr>
  </w:style>
  <w:style w:type="paragraph" w:customStyle="1" w:styleId="H6">
    <w:name w:val="H6"/>
    <w:basedOn w:val="Heading5"/>
    <w:next w:val="Normal"/>
    <w:rsid w:val="00FF18EE"/>
    <w:pPr>
      <w:ind w:left="1985" w:hanging="1985"/>
      <w:outlineLvl w:val="9"/>
    </w:pPr>
    <w:rPr>
      <w:sz w:val="20"/>
    </w:rPr>
  </w:style>
  <w:style w:type="paragraph" w:styleId="TOC9">
    <w:name w:val="toc 9"/>
    <w:basedOn w:val="TOC8"/>
    <w:uiPriority w:val="39"/>
    <w:rsid w:val="00FF18EE"/>
    <w:pPr>
      <w:ind w:left="1418" w:hanging="1418"/>
    </w:pPr>
  </w:style>
  <w:style w:type="paragraph" w:styleId="TOC8">
    <w:name w:val="toc 8"/>
    <w:basedOn w:val="TOC1"/>
    <w:uiPriority w:val="39"/>
    <w:rsid w:val="00FF18EE"/>
    <w:pPr>
      <w:spacing w:before="180"/>
      <w:ind w:left="2693" w:hanging="2693"/>
    </w:pPr>
    <w:rPr>
      <w:b/>
    </w:rPr>
  </w:style>
  <w:style w:type="paragraph" w:styleId="TOC1">
    <w:name w:val="toc 1"/>
    <w:uiPriority w:val="39"/>
    <w:rsid w:val="00FF18E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FF18EE"/>
    <w:pPr>
      <w:keepLines/>
      <w:tabs>
        <w:tab w:val="center" w:pos="4536"/>
        <w:tab w:val="right" w:pos="9072"/>
      </w:tabs>
    </w:pPr>
    <w:rPr>
      <w:noProof/>
    </w:rPr>
  </w:style>
  <w:style w:type="character" w:customStyle="1" w:styleId="ZGSM">
    <w:name w:val="ZGSM"/>
    <w:rsid w:val="00FF18EE"/>
  </w:style>
  <w:style w:type="paragraph" w:styleId="Header">
    <w:name w:val="header"/>
    <w:link w:val="HeaderChar"/>
    <w:rsid w:val="00FF18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FF18EE"/>
    <w:rPr>
      <w:rFonts w:ascii="Arial" w:eastAsia="Times New Roman" w:hAnsi="Arial" w:cs="Times New Roman"/>
      <w:b/>
      <w:noProof/>
      <w:sz w:val="18"/>
      <w:szCs w:val="20"/>
      <w:lang w:val="en-GB" w:eastAsia="ja-JP"/>
    </w:rPr>
  </w:style>
  <w:style w:type="paragraph" w:customStyle="1" w:styleId="ZD">
    <w:name w:val="ZD"/>
    <w:rsid w:val="00FF18E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FF18EE"/>
    <w:pPr>
      <w:ind w:left="1701" w:hanging="1701"/>
    </w:pPr>
  </w:style>
  <w:style w:type="paragraph" w:styleId="TOC4">
    <w:name w:val="toc 4"/>
    <w:basedOn w:val="TOC3"/>
    <w:semiHidden/>
    <w:rsid w:val="00FF18EE"/>
    <w:pPr>
      <w:ind w:left="1418" w:hanging="1418"/>
    </w:pPr>
  </w:style>
  <w:style w:type="paragraph" w:styleId="TOC3">
    <w:name w:val="toc 3"/>
    <w:basedOn w:val="TOC2"/>
    <w:semiHidden/>
    <w:rsid w:val="00FF18EE"/>
    <w:pPr>
      <w:ind w:left="1134" w:hanging="1134"/>
    </w:pPr>
  </w:style>
  <w:style w:type="paragraph" w:styleId="TOC2">
    <w:name w:val="toc 2"/>
    <w:basedOn w:val="TOC1"/>
    <w:uiPriority w:val="39"/>
    <w:rsid w:val="00FF18EE"/>
    <w:pPr>
      <w:keepNext w:val="0"/>
      <w:spacing w:before="0"/>
      <w:ind w:left="851" w:hanging="851"/>
    </w:pPr>
    <w:rPr>
      <w:sz w:val="20"/>
    </w:rPr>
  </w:style>
  <w:style w:type="paragraph" w:styleId="Footer">
    <w:name w:val="footer"/>
    <w:basedOn w:val="Header"/>
    <w:link w:val="FooterChar"/>
    <w:rsid w:val="00FF18EE"/>
    <w:pPr>
      <w:jc w:val="center"/>
    </w:pPr>
    <w:rPr>
      <w:i/>
    </w:rPr>
  </w:style>
  <w:style w:type="character" w:customStyle="1" w:styleId="FooterChar">
    <w:name w:val="Footer Char"/>
    <w:basedOn w:val="DefaultParagraphFont"/>
    <w:link w:val="Footer"/>
    <w:rsid w:val="00FF18EE"/>
    <w:rPr>
      <w:rFonts w:ascii="Arial" w:eastAsia="Times New Roman" w:hAnsi="Arial" w:cs="Times New Roman"/>
      <w:b/>
      <w:i/>
      <w:noProof/>
      <w:sz w:val="18"/>
      <w:szCs w:val="20"/>
      <w:lang w:val="en-GB" w:eastAsia="ja-JP"/>
    </w:rPr>
  </w:style>
  <w:style w:type="paragraph" w:customStyle="1" w:styleId="TT">
    <w:name w:val="TT"/>
    <w:basedOn w:val="Heading1"/>
    <w:next w:val="Normal"/>
    <w:rsid w:val="00FF18EE"/>
    <w:pPr>
      <w:outlineLvl w:val="9"/>
    </w:pPr>
  </w:style>
  <w:style w:type="paragraph" w:customStyle="1" w:styleId="NF">
    <w:name w:val="NF"/>
    <w:basedOn w:val="NO"/>
    <w:rsid w:val="00FF18EE"/>
    <w:pPr>
      <w:keepNext/>
      <w:spacing w:after="0"/>
    </w:pPr>
    <w:rPr>
      <w:rFonts w:ascii="Arial" w:hAnsi="Arial"/>
      <w:sz w:val="18"/>
    </w:rPr>
  </w:style>
  <w:style w:type="paragraph" w:customStyle="1" w:styleId="NO">
    <w:name w:val="NO"/>
    <w:basedOn w:val="Normal"/>
    <w:rsid w:val="00FF18EE"/>
    <w:pPr>
      <w:keepLines/>
      <w:ind w:left="1135" w:hanging="851"/>
    </w:pPr>
  </w:style>
  <w:style w:type="paragraph" w:customStyle="1" w:styleId="PL">
    <w:name w:val="PL"/>
    <w:rsid w:val="00FF1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FF18EE"/>
    <w:pPr>
      <w:jc w:val="right"/>
    </w:pPr>
  </w:style>
  <w:style w:type="paragraph" w:customStyle="1" w:styleId="LD">
    <w:name w:val="LD"/>
    <w:rsid w:val="00FF18EE"/>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FF18EE"/>
    <w:pPr>
      <w:keepLines/>
      <w:ind w:left="1702" w:hanging="1418"/>
    </w:pPr>
  </w:style>
  <w:style w:type="paragraph" w:customStyle="1" w:styleId="FP">
    <w:name w:val="FP"/>
    <w:basedOn w:val="Normal"/>
    <w:rsid w:val="00FF18EE"/>
    <w:pPr>
      <w:spacing w:after="0"/>
    </w:pPr>
  </w:style>
  <w:style w:type="paragraph" w:customStyle="1" w:styleId="NW">
    <w:name w:val="NW"/>
    <w:basedOn w:val="NO"/>
    <w:rsid w:val="00FF18EE"/>
    <w:pPr>
      <w:spacing w:after="0"/>
    </w:pPr>
  </w:style>
  <w:style w:type="paragraph" w:customStyle="1" w:styleId="EW">
    <w:name w:val="EW"/>
    <w:basedOn w:val="EX"/>
    <w:rsid w:val="00FF18EE"/>
    <w:pPr>
      <w:spacing w:after="0"/>
    </w:pPr>
  </w:style>
  <w:style w:type="paragraph" w:customStyle="1" w:styleId="B1">
    <w:name w:val="B1"/>
    <w:basedOn w:val="Normal"/>
    <w:rsid w:val="00FF18EE"/>
    <w:pPr>
      <w:ind w:left="568" w:hanging="284"/>
    </w:pPr>
  </w:style>
  <w:style w:type="paragraph" w:styleId="TOC6">
    <w:name w:val="toc 6"/>
    <w:basedOn w:val="TOC5"/>
    <w:next w:val="Normal"/>
    <w:semiHidden/>
    <w:rsid w:val="00FF18EE"/>
    <w:pPr>
      <w:ind w:left="1985" w:hanging="1985"/>
    </w:pPr>
  </w:style>
  <w:style w:type="paragraph" w:styleId="TOC7">
    <w:name w:val="toc 7"/>
    <w:basedOn w:val="TOC6"/>
    <w:next w:val="Normal"/>
    <w:semiHidden/>
    <w:rsid w:val="00FF18EE"/>
    <w:pPr>
      <w:ind w:left="2268" w:hanging="2268"/>
    </w:pPr>
  </w:style>
  <w:style w:type="paragraph" w:customStyle="1" w:styleId="EditorsNote">
    <w:name w:val="Editor's Note"/>
    <w:basedOn w:val="NO"/>
    <w:rsid w:val="00FF18EE"/>
    <w:rPr>
      <w:color w:val="FF0000"/>
    </w:rPr>
  </w:style>
  <w:style w:type="paragraph" w:customStyle="1" w:styleId="TH">
    <w:name w:val="TH"/>
    <w:basedOn w:val="Normal"/>
    <w:link w:val="THChar"/>
    <w:qFormat/>
    <w:rsid w:val="00FF18EE"/>
    <w:pPr>
      <w:keepNext/>
      <w:keepLines/>
      <w:spacing w:before="60"/>
      <w:jc w:val="center"/>
    </w:pPr>
    <w:rPr>
      <w:rFonts w:ascii="Arial" w:hAnsi="Arial"/>
      <w:b/>
    </w:rPr>
  </w:style>
  <w:style w:type="paragraph" w:customStyle="1" w:styleId="ZA">
    <w:name w:val="ZA"/>
    <w:rsid w:val="00FF18E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FF18E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FF18E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FF18E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FF18EE"/>
    <w:pPr>
      <w:ind w:left="851" w:hanging="851"/>
    </w:pPr>
  </w:style>
  <w:style w:type="paragraph" w:customStyle="1" w:styleId="ZH">
    <w:name w:val="ZH"/>
    <w:rsid w:val="00FF18E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FF18EE"/>
    <w:pPr>
      <w:keepNext w:val="0"/>
      <w:spacing w:before="0" w:after="240"/>
    </w:pPr>
  </w:style>
  <w:style w:type="paragraph" w:customStyle="1" w:styleId="ZG">
    <w:name w:val="ZG"/>
    <w:rsid w:val="00FF18E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rsid w:val="00FF18EE"/>
    <w:pPr>
      <w:ind w:left="851" w:hanging="284"/>
    </w:pPr>
  </w:style>
  <w:style w:type="paragraph" w:customStyle="1" w:styleId="B3">
    <w:name w:val="B3"/>
    <w:basedOn w:val="Normal"/>
    <w:rsid w:val="00FF18EE"/>
    <w:pPr>
      <w:ind w:left="1135" w:hanging="284"/>
    </w:pPr>
  </w:style>
  <w:style w:type="paragraph" w:customStyle="1" w:styleId="B4">
    <w:name w:val="B4"/>
    <w:basedOn w:val="Normal"/>
    <w:rsid w:val="00FF18EE"/>
    <w:pPr>
      <w:ind w:left="1418" w:hanging="284"/>
    </w:pPr>
  </w:style>
  <w:style w:type="paragraph" w:customStyle="1" w:styleId="B5">
    <w:name w:val="B5"/>
    <w:basedOn w:val="Normal"/>
    <w:rsid w:val="00FF18EE"/>
    <w:pPr>
      <w:ind w:left="1702" w:hanging="284"/>
    </w:pPr>
  </w:style>
  <w:style w:type="paragraph" w:customStyle="1" w:styleId="ZTD">
    <w:name w:val="ZTD"/>
    <w:basedOn w:val="ZB"/>
    <w:rsid w:val="00FF18EE"/>
    <w:pPr>
      <w:framePr w:hRule="auto" w:wrap="notBeside" w:y="852"/>
    </w:pPr>
    <w:rPr>
      <w:i w:val="0"/>
      <w:sz w:val="40"/>
    </w:rPr>
  </w:style>
  <w:style w:type="paragraph" w:customStyle="1" w:styleId="ZV">
    <w:name w:val="ZV"/>
    <w:basedOn w:val="ZU"/>
    <w:rsid w:val="00FF18EE"/>
    <w:pPr>
      <w:framePr w:wrap="notBeside" w:y="16161"/>
    </w:pPr>
  </w:style>
  <w:style w:type="paragraph" w:customStyle="1" w:styleId="TAJ">
    <w:name w:val="TAJ"/>
    <w:basedOn w:val="TH"/>
    <w:rsid w:val="00FF18EE"/>
  </w:style>
  <w:style w:type="paragraph" w:customStyle="1" w:styleId="Guidance">
    <w:name w:val="Guidance"/>
    <w:basedOn w:val="Normal"/>
    <w:rsid w:val="00FF18EE"/>
    <w:rPr>
      <w:i/>
      <w:color w:val="0000FF"/>
    </w:rPr>
  </w:style>
  <w:style w:type="table" w:styleId="TableGrid">
    <w:name w:val="Table Grid"/>
    <w:basedOn w:val="TableNormal"/>
    <w:rsid w:val="00FF18E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18EE"/>
    <w:rPr>
      <w:color w:val="605E5C"/>
      <w:shd w:val="clear" w:color="auto" w:fill="E1DFDD"/>
    </w:rPr>
  </w:style>
  <w:style w:type="character" w:styleId="FollowedHyperlink">
    <w:name w:val="FollowedHyperlink"/>
    <w:basedOn w:val="DefaultParagraphFont"/>
    <w:rsid w:val="00FF18EE"/>
    <w:rPr>
      <w:color w:val="954F72" w:themeColor="followedHyperlink"/>
      <w:u w:val="single"/>
    </w:rPr>
  </w:style>
  <w:style w:type="paragraph" w:styleId="Revision">
    <w:name w:val="Revision"/>
    <w:hidden/>
    <w:uiPriority w:val="99"/>
    <w:semiHidden/>
    <w:rsid w:val="002376A5"/>
    <w:pPr>
      <w:spacing w:after="0" w:line="240" w:lineRule="auto"/>
    </w:pPr>
    <w:rPr>
      <w:rFonts w:ascii="Times New Roman" w:hAnsi="Times New Roman" w:cs="Times New Roman"/>
      <w:sz w:val="20"/>
      <w:szCs w:val="20"/>
      <w:lang w:val="en-US"/>
    </w:rPr>
  </w:style>
  <w:style w:type="character" w:customStyle="1" w:styleId="THChar">
    <w:name w:val="TH Char"/>
    <w:link w:val="TH"/>
    <w:qFormat/>
    <w:rsid w:val="00763F54"/>
    <w:rPr>
      <w:rFonts w:ascii="Arial" w:hAnsi="Arial" w:cs="Times New Roman"/>
      <w:b/>
      <w:sz w:val="20"/>
      <w:szCs w:val="20"/>
      <w:lang w:val="en-US"/>
    </w:rPr>
  </w:style>
  <w:style w:type="character" w:customStyle="1" w:styleId="TANChar">
    <w:name w:val="TAN Char"/>
    <w:link w:val="TAN"/>
    <w:qFormat/>
    <w:rsid w:val="001A1827"/>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8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C0CC9A2-AF3E-42E2-B1E7-73F0A1E99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3C56F-506C-4FE2-A34D-469703FDC7A5}">
  <ds:schemaRefs>
    <ds:schemaRef ds:uri="http://schemas.microsoft.com/sharepoint/v3/contenttype/forms"/>
  </ds:schemaRefs>
</ds:datastoreItem>
</file>

<file path=customXml/itemProps3.xml><?xml version="1.0" encoding="utf-8"?>
<ds:datastoreItem xmlns:ds="http://schemas.openxmlformats.org/officeDocument/2006/customXml" ds:itemID="{663E794F-7812-4237-B74E-0AFCD9CB9D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15</Pages>
  <Words>4000</Words>
  <Characters>21206</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86</cp:revision>
  <dcterms:created xsi:type="dcterms:W3CDTF">2021-05-22T12:48:00Z</dcterms:created>
  <dcterms:modified xsi:type="dcterms:W3CDTF">2021-05-26T13:47:00Z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